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A21DD" w14:textId="77777777" w:rsidR="00B83FDD" w:rsidRDefault="00B83FDD" w:rsidP="00B83FD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R4-2318755</w:t>
        </w:r>
      </w:fldSimple>
    </w:p>
    <w:p w14:paraId="6CB204A2" w14:textId="77777777" w:rsidR="00B83FDD" w:rsidRDefault="00000000" w:rsidP="00B83FDD">
      <w:pPr>
        <w:pStyle w:val="CRCoverPage"/>
        <w:outlineLvl w:val="0"/>
        <w:rPr>
          <w:b/>
          <w:noProof/>
          <w:sz w:val="24"/>
        </w:rPr>
      </w:pPr>
      <w:fldSimple w:instr=" DOCPROPERTY  Location  \* MERGEFORMAT ">
        <w:r w:rsidR="00B83FDD" w:rsidRPr="00BA51D9">
          <w:rPr>
            <w:b/>
            <w:noProof/>
            <w:sz w:val="24"/>
          </w:rPr>
          <w:t>Chicago</w:t>
        </w:r>
      </w:fldSimple>
      <w:r w:rsidR="00B83FDD">
        <w:rPr>
          <w:b/>
          <w:noProof/>
          <w:sz w:val="24"/>
        </w:rPr>
        <w:t xml:space="preserve">, </w:t>
      </w:r>
      <w:fldSimple w:instr=" DOCPROPERTY  Country  \* MERGEFORMAT ">
        <w:r w:rsidR="00B83FDD" w:rsidRPr="00BA51D9">
          <w:rPr>
            <w:b/>
            <w:noProof/>
            <w:sz w:val="24"/>
          </w:rPr>
          <w:t>United States</w:t>
        </w:r>
      </w:fldSimple>
      <w:r w:rsidR="00B83FDD">
        <w:rPr>
          <w:b/>
          <w:noProof/>
          <w:sz w:val="24"/>
        </w:rPr>
        <w:t xml:space="preserve">, </w:t>
      </w:r>
      <w:fldSimple w:instr=" DOCPROPERTY  StartDate  \* MERGEFORMAT ">
        <w:r w:rsidR="00B83FDD" w:rsidRPr="00BA51D9">
          <w:rPr>
            <w:b/>
            <w:noProof/>
            <w:sz w:val="24"/>
          </w:rPr>
          <w:t>13th Nov 2023</w:t>
        </w:r>
      </w:fldSimple>
      <w:r w:rsidR="00B83FDD">
        <w:rPr>
          <w:b/>
          <w:noProof/>
          <w:sz w:val="24"/>
        </w:rPr>
        <w:t xml:space="preserve"> - </w:t>
      </w:r>
      <w:fldSimple w:instr=" DOCPROPERTY  EndDate  \* MERGEFORMAT ">
        <w:r w:rsidR="00B83FDD"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3FDD" w14:paraId="3D564271" w14:textId="77777777" w:rsidTr="0042533B">
        <w:tc>
          <w:tcPr>
            <w:tcW w:w="9641" w:type="dxa"/>
            <w:gridSpan w:val="9"/>
            <w:tcBorders>
              <w:top w:val="single" w:sz="4" w:space="0" w:color="auto"/>
              <w:left w:val="single" w:sz="4" w:space="0" w:color="auto"/>
              <w:right w:val="single" w:sz="4" w:space="0" w:color="auto"/>
            </w:tcBorders>
          </w:tcPr>
          <w:p w14:paraId="0468A388" w14:textId="77777777" w:rsidR="00B83FDD" w:rsidRDefault="00B83FDD" w:rsidP="0042533B">
            <w:pPr>
              <w:pStyle w:val="CRCoverPage"/>
              <w:spacing w:after="0"/>
              <w:jc w:val="right"/>
              <w:rPr>
                <w:i/>
                <w:noProof/>
              </w:rPr>
            </w:pPr>
            <w:r>
              <w:rPr>
                <w:i/>
                <w:noProof/>
                <w:sz w:val="14"/>
              </w:rPr>
              <w:t>CR-Form-v12.2</w:t>
            </w:r>
          </w:p>
        </w:tc>
      </w:tr>
      <w:tr w:rsidR="00B83FDD" w14:paraId="7591DD18" w14:textId="77777777" w:rsidTr="0042533B">
        <w:tc>
          <w:tcPr>
            <w:tcW w:w="9641" w:type="dxa"/>
            <w:gridSpan w:val="9"/>
            <w:tcBorders>
              <w:left w:val="single" w:sz="4" w:space="0" w:color="auto"/>
              <w:right w:val="single" w:sz="4" w:space="0" w:color="auto"/>
            </w:tcBorders>
          </w:tcPr>
          <w:p w14:paraId="313FBF12" w14:textId="77777777" w:rsidR="00B83FDD" w:rsidRDefault="00B83FDD" w:rsidP="0042533B">
            <w:pPr>
              <w:pStyle w:val="CRCoverPage"/>
              <w:spacing w:after="0"/>
              <w:jc w:val="center"/>
              <w:rPr>
                <w:noProof/>
              </w:rPr>
            </w:pPr>
            <w:r>
              <w:rPr>
                <w:b/>
                <w:noProof/>
                <w:sz w:val="32"/>
              </w:rPr>
              <w:t>CHANGE REQUEST</w:t>
            </w:r>
          </w:p>
        </w:tc>
      </w:tr>
      <w:tr w:rsidR="00B83FDD" w14:paraId="46662FB6" w14:textId="77777777" w:rsidTr="0042533B">
        <w:tc>
          <w:tcPr>
            <w:tcW w:w="9641" w:type="dxa"/>
            <w:gridSpan w:val="9"/>
            <w:tcBorders>
              <w:left w:val="single" w:sz="4" w:space="0" w:color="auto"/>
              <w:right w:val="single" w:sz="4" w:space="0" w:color="auto"/>
            </w:tcBorders>
          </w:tcPr>
          <w:p w14:paraId="77DBCD76" w14:textId="77777777" w:rsidR="00B83FDD" w:rsidRDefault="00B83FDD" w:rsidP="0042533B">
            <w:pPr>
              <w:pStyle w:val="CRCoverPage"/>
              <w:spacing w:after="0"/>
              <w:rPr>
                <w:noProof/>
                <w:sz w:val="8"/>
                <w:szCs w:val="8"/>
              </w:rPr>
            </w:pPr>
          </w:p>
        </w:tc>
      </w:tr>
      <w:tr w:rsidR="00B83FDD" w14:paraId="1F941353" w14:textId="77777777" w:rsidTr="0042533B">
        <w:tc>
          <w:tcPr>
            <w:tcW w:w="142" w:type="dxa"/>
            <w:tcBorders>
              <w:left w:val="single" w:sz="4" w:space="0" w:color="auto"/>
            </w:tcBorders>
          </w:tcPr>
          <w:p w14:paraId="59413F18" w14:textId="77777777" w:rsidR="00B83FDD" w:rsidRDefault="00B83FDD" w:rsidP="0042533B">
            <w:pPr>
              <w:pStyle w:val="CRCoverPage"/>
              <w:spacing w:after="0"/>
              <w:jc w:val="right"/>
              <w:rPr>
                <w:noProof/>
              </w:rPr>
            </w:pPr>
          </w:p>
        </w:tc>
        <w:tc>
          <w:tcPr>
            <w:tcW w:w="1559" w:type="dxa"/>
            <w:shd w:val="pct30" w:color="FFFF00" w:fill="auto"/>
          </w:tcPr>
          <w:p w14:paraId="371E5DBA" w14:textId="77777777" w:rsidR="00B83FDD" w:rsidRPr="00410371" w:rsidRDefault="00000000" w:rsidP="0042533B">
            <w:pPr>
              <w:pStyle w:val="CRCoverPage"/>
              <w:spacing w:after="0"/>
              <w:jc w:val="right"/>
              <w:rPr>
                <w:b/>
                <w:noProof/>
                <w:sz w:val="28"/>
              </w:rPr>
            </w:pPr>
            <w:fldSimple w:instr=" DOCPROPERTY  Spec#  \* MERGEFORMAT ">
              <w:r w:rsidR="00B83FDD" w:rsidRPr="00410371">
                <w:rPr>
                  <w:b/>
                  <w:noProof/>
                  <w:sz w:val="28"/>
                </w:rPr>
                <w:t>38.101-1</w:t>
              </w:r>
            </w:fldSimple>
          </w:p>
        </w:tc>
        <w:tc>
          <w:tcPr>
            <w:tcW w:w="709" w:type="dxa"/>
          </w:tcPr>
          <w:p w14:paraId="22FE7287" w14:textId="77777777" w:rsidR="00B83FDD" w:rsidRDefault="00B83FDD" w:rsidP="0042533B">
            <w:pPr>
              <w:pStyle w:val="CRCoverPage"/>
              <w:spacing w:after="0"/>
              <w:jc w:val="center"/>
              <w:rPr>
                <w:noProof/>
              </w:rPr>
            </w:pPr>
            <w:r>
              <w:rPr>
                <w:b/>
                <w:noProof/>
                <w:sz w:val="28"/>
              </w:rPr>
              <w:t>CR</w:t>
            </w:r>
          </w:p>
        </w:tc>
        <w:tc>
          <w:tcPr>
            <w:tcW w:w="1276" w:type="dxa"/>
            <w:shd w:val="pct30" w:color="FFFF00" w:fill="auto"/>
          </w:tcPr>
          <w:p w14:paraId="167C633C" w14:textId="77777777" w:rsidR="00B83FDD" w:rsidRPr="00410371" w:rsidRDefault="00000000" w:rsidP="0042533B">
            <w:pPr>
              <w:pStyle w:val="CRCoverPage"/>
              <w:spacing w:after="0"/>
              <w:rPr>
                <w:noProof/>
              </w:rPr>
            </w:pPr>
            <w:fldSimple w:instr=" DOCPROPERTY  Cr#  \* MERGEFORMAT ">
              <w:r w:rsidR="00B83FDD" w:rsidRPr="00410371">
                <w:rPr>
                  <w:b/>
                  <w:noProof/>
                  <w:sz w:val="28"/>
                </w:rPr>
                <w:t>1853</w:t>
              </w:r>
            </w:fldSimple>
          </w:p>
        </w:tc>
        <w:tc>
          <w:tcPr>
            <w:tcW w:w="709" w:type="dxa"/>
          </w:tcPr>
          <w:p w14:paraId="3CF7C57F" w14:textId="77777777" w:rsidR="00B83FDD" w:rsidRDefault="00B83FDD" w:rsidP="0042533B">
            <w:pPr>
              <w:pStyle w:val="CRCoverPage"/>
              <w:tabs>
                <w:tab w:val="right" w:pos="625"/>
              </w:tabs>
              <w:spacing w:after="0"/>
              <w:jc w:val="center"/>
              <w:rPr>
                <w:noProof/>
              </w:rPr>
            </w:pPr>
            <w:r>
              <w:rPr>
                <w:b/>
                <w:bCs/>
                <w:noProof/>
                <w:sz w:val="28"/>
              </w:rPr>
              <w:t>rev</w:t>
            </w:r>
          </w:p>
        </w:tc>
        <w:tc>
          <w:tcPr>
            <w:tcW w:w="992" w:type="dxa"/>
            <w:shd w:val="pct30" w:color="FFFF00" w:fill="auto"/>
          </w:tcPr>
          <w:p w14:paraId="086064AB" w14:textId="77777777" w:rsidR="00B83FDD" w:rsidRPr="00410371" w:rsidRDefault="00000000" w:rsidP="0042533B">
            <w:pPr>
              <w:pStyle w:val="CRCoverPage"/>
              <w:spacing w:after="0"/>
              <w:jc w:val="center"/>
              <w:rPr>
                <w:b/>
                <w:noProof/>
              </w:rPr>
            </w:pPr>
            <w:fldSimple w:instr=" DOCPROPERTY  Revision  \* MERGEFORMAT ">
              <w:r w:rsidR="00B83FDD" w:rsidRPr="00410371">
                <w:rPr>
                  <w:b/>
                  <w:noProof/>
                  <w:sz w:val="28"/>
                </w:rPr>
                <w:t>-</w:t>
              </w:r>
            </w:fldSimple>
          </w:p>
        </w:tc>
        <w:tc>
          <w:tcPr>
            <w:tcW w:w="2410" w:type="dxa"/>
          </w:tcPr>
          <w:p w14:paraId="7502AB31" w14:textId="77777777" w:rsidR="00B83FDD" w:rsidRDefault="00B83FDD" w:rsidP="004253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6E640D" w14:textId="77777777" w:rsidR="00B83FDD" w:rsidRPr="00410371" w:rsidRDefault="00000000" w:rsidP="0042533B">
            <w:pPr>
              <w:pStyle w:val="CRCoverPage"/>
              <w:spacing w:after="0"/>
              <w:jc w:val="center"/>
              <w:rPr>
                <w:noProof/>
                <w:sz w:val="28"/>
              </w:rPr>
            </w:pPr>
            <w:fldSimple w:instr=" DOCPROPERTY  Version  \* MERGEFORMAT ">
              <w:r w:rsidR="00B83FDD" w:rsidRPr="00410371">
                <w:rPr>
                  <w:b/>
                  <w:noProof/>
                  <w:sz w:val="28"/>
                </w:rPr>
                <w:t>16.17.0</w:t>
              </w:r>
            </w:fldSimple>
          </w:p>
        </w:tc>
        <w:tc>
          <w:tcPr>
            <w:tcW w:w="143" w:type="dxa"/>
            <w:tcBorders>
              <w:right w:val="single" w:sz="4" w:space="0" w:color="auto"/>
            </w:tcBorders>
          </w:tcPr>
          <w:p w14:paraId="6000F3C1" w14:textId="77777777" w:rsidR="00B83FDD" w:rsidRDefault="00B83FDD" w:rsidP="0042533B">
            <w:pPr>
              <w:pStyle w:val="CRCoverPage"/>
              <w:spacing w:after="0"/>
              <w:rPr>
                <w:noProof/>
              </w:rPr>
            </w:pPr>
          </w:p>
        </w:tc>
      </w:tr>
      <w:tr w:rsidR="00B83FDD" w14:paraId="7D827D74" w14:textId="77777777" w:rsidTr="0042533B">
        <w:tc>
          <w:tcPr>
            <w:tcW w:w="9641" w:type="dxa"/>
            <w:gridSpan w:val="9"/>
            <w:tcBorders>
              <w:left w:val="single" w:sz="4" w:space="0" w:color="auto"/>
              <w:right w:val="single" w:sz="4" w:space="0" w:color="auto"/>
            </w:tcBorders>
          </w:tcPr>
          <w:p w14:paraId="0EB62A53" w14:textId="77777777" w:rsidR="00B83FDD" w:rsidRDefault="00B83FDD" w:rsidP="0042533B">
            <w:pPr>
              <w:pStyle w:val="CRCoverPage"/>
              <w:spacing w:after="0"/>
              <w:rPr>
                <w:noProof/>
              </w:rPr>
            </w:pPr>
          </w:p>
        </w:tc>
      </w:tr>
      <w:tr w:rsidR="00B83FDD" w14:paraId="19D4BE84" w14:textId="77777777" w:rsidTr="0042533B">
        <w:tc>
          <w:tcPr>
            <w:tcW w:w="9641" w:type="dxa"/>
            <w:gridSpan w:val="9"/>
            <w:tcBorders>
              <w:top w:val="single" w:sz="4" w:space="0" w:color="auto"/>
            </w:tcBorders>
          </w:tcPr>
          <w:p w14:paraId="1213BA0A" w14:textId="77777777" w:rsidR="00B83FDD" w:rsidRPr="00F25D98" w:rsidRDefault="00B83FDD" w:rsidP="004253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FDD" w14:paraId="6718957A" w14:textId="77777777" w:rsidTr="0042533B">
        <w:tc>
          <w:tcPr>
            <w:tcW w:w="9641" w:type="dxa"/>
            <w:gridSpan w:val="9"/>
          </w:tcPr>
          <w:p w14:paraId="119DA03A" w14:textId="77777777" w:rsidR="00B83FDD" w:rsidRDefault="00B83FDD" w:rsidP="0042533B">
            <w:pPr>
              <w:pStyle w:val="CRCoverPage"/>
              <w:spacing w:after="0"/>
              <w:rPr>
                <w:noProof/>
                <w:sz w:val="8"/>
                <w:szCs w:val="8"/>
              </w:rPr>
            </w:pPr>
          </w:p>
        </w:tc>
      </w:tr>
    </w:tbl>
    <w:p w14:paraId="352B634E" w14:textId="77777777" w:rsidR="00B83FDD" w:rsidRDefault="00B83FDD" w:rsidP="00B83F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FDD" w14:paraId="1C85E94B" w14:textId="77777777" w:rsidTr="0042533B">
        <w:tc>
          <w:tcPr>
            <w:tcW w:w="2835" w:type="dxa"/>
          </w:tcPr>
          <w:p w14:paraId="5C8D7616" w14:textId="77777777" w:rsidR="00B83FDD" w:rsidRDefault="00B83FDD" w:rsidP="0042533B">
            <w:pPr>
              <w:pStyle w:val="CRCoverPage"/>
              <w:tabs>
                <w:tab w:val="right" w:pos="2751"/>
              </w:tabs>
              <w:spacing w:after="0"/>
              <w:rPr>
                <w:b/>
                <w:i/>
                <w:noProof/>
              </w:rPr>
            </w:pPr>
            <w:r>
              <w:rPr>
                <w:b/>
                <w:i/>
                <w:noProof/>
              </w:rPr>
              <w:t>Proposed change affects:</w:t>
            </w:r>
          </w:p>
        </w:tc>
        <w:tc>
          <w:tcPr>
            <w:tcW w:w="1418" w:type="dxa"/>
          </w:tcPr>
          <w:p w14:paraId="39F80029" w14:textId="77777777" w:rsidR="00B83FDD" w:rsidRDefault="00B83FDD" w:rsidP="004253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2AFA62" w14:textId="77777777" w:rsidR="00B83FDD" w:rsidRDefault="00B83FDD" w:rsidP="0042533B">
            <w:pPr>
              <w:pStyle w:val="CRCoverPage"/>
              <w:spacing w:after="0"/>
              <w:jc w:val="center"/>
              <w:rPr>
                <w:b/>
                <w:caps/>
                <w:noProof/>
              </w:rPr>
            </w:pPr>
          </w:p>
        </w:tc>
        <w:tc>
          <w:tcPr>
            <w:tcW w:w="709" w:type="dxa"/>
            <w:tcBorders>
              <w:left w:val="single" w:sz="4" w:space="0" w:color="auto"/>
            </w:tcBorders>
          </w:tcPr>
          <w:p w14:paraId="5DD48B78" w14:textId="77777777" w:rsidR="00B83FDD" w:rsidRDefault="00B83FDD" w:rsidP="004253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F75CD3" w14:textId="77777777" w:rsidR="00B83FDD" w:rsidRDefault="00B83FDD" w:rsidP="0042533B">
            <w:pPr>
              <w:pStyle w:val="CRCoverPage"/>
              <w:spacing w:after="0"/>
              <w:jc w:val="center"/>
              <w:rPr>
                <w:b/>
                <w:caps/>
                <w:noProof/>
              </w:rPr>
            </w:pPr>
          </w:p>
        </w:tc>
        <w:tc>
          <w:tcPr>
            <w:tcW w:w="2126" w:type="dxa"/>
          </w:tcPr>
          <w:p w14:paraId="55B0E983" w14:textId="77777777" w:rsidR="00B83FDD" w:rsidRDefault="00B83FDD" w:rsidP="004253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B1EC7" w14:textId="77777777" w:rsidR="00B83FDD" w:rsidRDefault="00B83FDD" w:rsidP="0042533B">
            <w:pPr>
              <w:pStyle w:val="CRCoverPage"/>
              <w:spacing w:after="0"/>
              <w:jc w:val="center"/>
              <w:rPr>
                <w:b/>
                <w:caps/>
                <w:noProof/>
              </w:rPr>
            </w:pPr>
          </w:p>
        </w:tc>
        <w:tc>
          <w:tcPr>
            <w:tcW w:w="1418" w:type="dxa"/>
            <w:tcBorders>
              <w:left w:val="nil"/>
            </w:tcBorders>
          </w:tcPr>
          <w:p w14:paraId="02D8B07B" w14:textId="77777777" w:rsidR="00B83FDD" w:rsidRDefault="00B83FDD" w:rsidP="004253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71FA5" w14:textId="77777777" w:rsidR="00B83FDD" w:rsidRDefault="00B83FDD" w:rsidP="0042533B">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C0838" w:rsidR="00CD3B73" w:rsidRPr="005E53B0" w:rsidRDefault="003E5D03" w:rsidP="00CD3B73">
            <w:pPr>
              <w:pStyle w:val="CRCoverPage"/>
              <w:spacing w:after="0"/>
              <w:ind w:left="100"/>
              <w:rPr>
                <w:noProof/>
                <w:lang w:val="en-DE"/>
              </w:rPr>
            </w:pPr>
            <w:r w:rsidRPr="003E5D03">
              <w:rPr>
                <w:lang w:eastAsia="ja-JP"/>
              </w:rPr>
              <w:t>[</w:t>
            </w:r>
            <w:proofErr w:type="spellStart"/>
            <w:r w:rsidRPr="003E5D03">
              <w:rPr>
                <w:lang w:eastAsia="ja-JP"/>
              </w:rPr>
              <w:t>NR_newRAT</w:t>
            </w:r>
            <w:proofErr w:type="spellEnd"/>
            <w:r w:rsidRPr="003E5D03">
              <w:rPr>
                <w:lang w:eastAsia="ja-JP"/>
              </w:rPr>
              <w:t xml:space="preserve">-Core] </w:t>
            </w:r>
            <w:r w:rsidR="003C0009">
              <w:rPr>
                <w:lang w:eastAsia="ja-JP"/>
              </w:rPr>
              <w:t xml:space="preserve">CR for TS 38.101-1 </w:t>
            </w:r>
            <w:r w:rsidR="0053022E">
              <w:rPr>
                <w:lang w:eastAsia="ja-JP"/>
              </w:rPr>
              <w:t>Rel-16: Introducing missing MSD for harmonic mixing</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rsidRPr="0053022E" w14:paraId="63662294" w14:textId="77777777" w:rsidTr="00FE7917">
              <w:tc>
                <w:tcPr>
                  <w:tcW w:w="9640" w:type="dxa"/>
                  <w:shd w:val="pct30" w:color="FFFF00" w:fill="auto"/>
                </w:tcPr>
                <w:p w14:paraId="40D5C151" w14:textId="6B9570BC" w:rsidR="00FE7917" w:rsidRPr="00150D85" w:rsidRDefault="00150D85" w:rsidP="00D95E27">
                  <w:pPr>
                    <w:pStyle w:val="CRCoverPage"/>
                    <w:spacing w:after="0"/>
                    <w:rPr>
                      <w:noProof/>
                      <w:lang w:val="de-DE"/>
                    </w:rPr>
                  </w:pPr>
                  <w:r>
                    <w:fldChar w:fldCharType="begin"/>
                  </w:r>
                  <w:r w:rsidRPr="00150D85">
                    <w:rPr>
                      <w:lang w:val="de-DE"/>
                    </w:rPr>
                    <w:instrText xml:space="preserve"> DOCPROPERTY  RelatedWis  \* MERGEFORMAT </w:instrText>
                  </w:r>
                  <w:r>
                    <w:fldChar w:fldCharType="separate"/>
                  </w:r>
                  <w:r w:rsidR="0053022E" w:rsidRPr="00E522C9">
                    <w:rPr>
                      <w:noProof/>
                    </w:rPr>
                    <w:t>NR_newRAT-Core</w:t>
                  </w:r>
                  <w:r w:rsidR="0053022E">
                    <w:rPr>
                      <w:noProof/>
                      <w:lang w:val="de-DE"/>
                    </w:rPr>
                    <w:t xml:space="preserve"> </w:t>
                  </w:r>
                  <w:r>
                    <w:rPr>
                      <w:noProof/>
                    </w:rPr>
                    <w:fldChar w:fldCharType="end"/>
                  </w:r>
                  <w:r w:rsidR="0053022E" w:rsidRPr="00150D85">
                    <w:rPr>
                      <w:noProof/>
                      <w:lang w:val="de-DE"/>
                    </w:rPr>
                    <w:t xml:space="preserve"> </w:t>
                  </w:r>
                </w:p>
              </w:tc>
            </w:tr>
          </w:tbl>
          <w:p w14:paraId="115414A3" w14:textId="515EE721" w:rsidR="00CD3B73" w:rsidRPr="00150D85" w:rsidRDefault="00CD3B73" w:rsidP="00CD3B73">
            <w:pPr>
              <w:pStyle w:val="CRCoverPage"/>
              <w:spacing w:after="0"/>
              <w:ind w:left="100"/>
              <w:rPr>
                <w:noProof/>
                <w:lang w:val="de-DE"/>
              </w:rPr>
            </w:pPr>
          </w:p>
        </w:tc>
        <w:tc>
          <w:tcPr>
            <w:tcW w:w="567" w:type="dxa"/>
            <w:tcBorders>
              <w:left w:val="nil"/>
            </w:tcBorders>
          </w:tcPr>
          <w:p w14:paraId="61A86BCF" w14:textId="77777777" w:rsidR="00CD3B73" w:rsidRPr="00150D85" w:rsidRDefault="00CD3B73" w:rsidP="00CD3B73">
            <w:pPr>
              <w:pStyle w:val="CRCoverPage"/>
              <w:spacing w:after="0"/>
              <w:ind w:right="100"/>
              <w:rPr>
                <w:noProof/>
                <w:lang w:val="de-DE"/>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F05EC" w:rsidR="00CD3B73" w:rsidRDefault="00CD3B73" w:rsidP="00CD3B73">
            <w:pPr>
              <w:pStyle w:val="CRCoverPage"/>
              <w:spacing w:after="0"/>
              <w:ind w:left="100"/>
              <w:rPr>
                <w:noProof/>
              </w:rPr>
            </w:pPr>
            <w:r>
              <w:t>202</w:t>
            </w:r>
            <w:r w:rsidR="00150D85">
              <w:t>3</w:t>
            </w:r>
            <w:r>
              <w:t>-</w:t>
            </w:r>
            <w:r w:rsidR="00B83FDD">
              <w:t>11</w:t>
            </w:r>
            <w:r>
              <w:t>-</w:t>
            </w:r>
            <w:r w:rsidR="00783C85">
              <w:t>16</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05C01F46" w:rsidR="00CD3B73" w:rsidRDefault="00F14D4D"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C76B3" w:rsidR="00CD3B73" w:rsidRDefault="00CD3B73" w:rsidP="00CD3B73">
            <w:pPr>
              <w:pStyle w:val="CRCoverPage"/>
              <w:spacing w:after="0"/>
              <w:ind w:left="100"/>
              <w:rPr>
                <w:noProof/>
              </w:rPr>
            </w:pPr>
            <w:r>
              <w:t>Rel-1</w:t>
            </w:r>
            <w:r w:rsidR="00150D85">
              <w:t>6</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901E16" w14:paraId="1256F52C" w14:textId="77777777" w:rsidTr="00547111">
        <w:tc>
          <w:tcPr>
            <w:tcW w:w="2694" w:type="dxa"/>
            <w:gridSpan w:val="2"/>
            <w:tcBorders>
              <w:top w:val="single" w:sz="4" w:space="0" w:color="auto"/>
              <w:left w:val="single" w:sz="4" w:space="0" w:color="auto"/>
            </w:tcBorders>
          </w:tcPr>
          <w:p w14:paraId="52C87DB0" w14:textId="77777777" w:rsidR="00901E16" w:rsidRDefault="00901E16" w:rsidP="00901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B2FD5" w14:textId="7DE47174" w:rsidR="00901E16" w:rsidRDefault="00901E16" w:rsidP="00901E16">
            <w:pPr>
              <w:pStyle w:val="CRCoverPage"/>
              <w:spacing w:after="0"/>
              <w:jc w:val="both"/>
              <w:rPr>
                <w:rFonts w:eastAsia="PMingLiU" w:cs="Arial"/>
                <w:szCs w:val="18"/>
                <w:lang w:eastAsia="ja-JP"/>
              </w:rPr>
            </w:pPr>
            <w:r>
              <w:rPr>
                <w:noProof/>
              </w:rPr>
              <w:t xml:space="preserve">This CR introduces missing harmonic mixing MSD requirements for </w:t>
            </w:r>
            <w:r>
              <w:rPr>
                <w:rFonts w:eastAsia="PMingLiU" w:cs="Arial"/>
                <w:szCs w:val="18"/>
                <w:lang w:eastAsia="ja-JP"/>
              </w:rPr>
              <w:t>CA</w:t>
            </w:r>
            <w:r w:rsidRPr="00403132">
              <w:rPr>
                <w:rFonts w:eastAsia="PMingLiU" w:cs="Arial" w:hint="eastAsia"/>
                <w:szCs w:val="18"/>
                <w:lang w:eastAsia="ja-JP"/>
              </w:rPr>
              <w:t>_</w:t>
            </w:r>
            <w:r>
              <w:rPr>
                <w:rFonts w:eastAsia="PMingLiU" w:cs="Arial"/>
                <w:szCs w:val="18"/>
                <w:lang w:eastAsia="ja-JP"/>
              </w:rPr>
              <w:t>n28</w:t>
            </w:r>
            <w:r w:rsidRPr="00403132">
              <w:rPr>
                <w:rFonts w:eastAsia="PMingLiU" w:cs="Arial" w:hint="eastAsia"/>
                <w:szCs w:val="18"/>
                <w:lang w:eastAsia="ja-JP"/>
              </w:rPr>
              <w:t>A_n7</w:t>
            </w:r>
            <w:r>
              <w:rPr>
                <w:rFonts w:eastAsia="PMingLiU" w:cs="Arial"/>
                <w:szCs w:val="18"/>
                <w:lang w:eastAsia="ja-JP"/>
              </w:rPr>
              <w:t>8</w:t>
            </w:r>
            <w:r w:rsidRPr="00403132">
              <w:rPr>
                <w:rFonts w:eastAsia="PMingLiU" w:cs="Arial" w:hint="eastAsia"/>
                <w:szCs w:val="18"/>
                <w:lang w:eastAsia="ja-JP"/>
              </w:rPr>
              <w:t>A</w:t>
            </w:r>
            <w:r>
              <w:rPr>
                <w:rFonts w:eastAsia="PMingLiU" w:cs="Arial"/>
                <w:szCs w:val="18"/>
                <w:lang w:eastAsia="ja-JP"/>
              </w:rPr>
              <w:t xml:space="preserve">. </w:t>
            </w:r>
          </w:p>
          <w:p w14:paraId="7496E88D" w14:textId="77777777" w:rsidR="00901E16" w:rsidRDefault="00901E16" w:rsidP="00901E16">
            <w:pPr>
              <w:pStyle w:val="CRCoverPage"/>
              <w:spacing w:after="0"/>
              <w:jc w:val="both"/>
              <w:rPr>
                <w:rFonts w:eastAsia="PMingLiU" w:cs="Arial"/>
                <w:szCs w:val="18"/>
                <w:lang w:eastAsia="ja-JP"/>
              </w:rPr>
            </w:pPr>
          </w:p>
          <w:p w14:paraId="2EDD6081" w14:textId="77777777" w:rsidR="00442A46" w:rsidRDefault="00901E16" w:rsidP="00901E16">
            <w:pPr>
              <w:pStyle w:val="CRCoverPage"/>
              <w:spacing w:after="0"/>
              <w:jc w:val="both"/>
              <w:rPr>
                <w:rFonts w:eastAsia="PMingLiU" w:cs="Arial"/>
                <w:szCs w:val="18"/>
                <w:lang w:eastAsia="ja-JP"/>
              </w:rPr>
            </w:pPr>
            <w:r>
              <w:rPr>
                <w:rFonts w:eastAsia="PMingLiU" w:cs="Arial"/>
                <w:szCs w:val="18"/>
                <w:lang w:eastAsia="ja-JP"/>
              </w:rPr>
              <w:t>The band combination</w:t>
            </w:r>
            <w:r w:rsidR="00DE2837">
              <w:rPr>
                <w:rFonts w:eastAsia="PMingLiU" w:cs="Arial"/>
                <w:szCs w:val="18"/>
                <w:lang w:eastAsia="ja-JP"/>
              </w:rPr>
              <w:t xml:space="preserve"> was </w:t>
            </w:r>
            <w:r>
              <w:rPr>
                <w:rFonts w:eastAsia="PMingLiU" w:cs="Arial"/>
                <w:szCs w:val="18"/>
                <w:lang w:eastAsia="ja-JP"/>
              </w:rPr>
              <w:t>introduced in Rel-1</w:t>
            </w:r>
            <w:r w:rsidR="00853F79">
              <w:rPr>
                <w:rFonts w:eastAsia="PMingLiU" w:cs="Arial"/>
                <w:szCs w:val="18"/>
                <w:lang w:eastAsia="ja-JP"/>
              </w:rPr>
              <w:t>5</w:t>
            </w:r>
            <w:r>
              <w:rPr>
                <w:rFonts w:eastAsia="PMingLiU" w:cs="Arial"/>
                <w:szCs w:val="18"/>
                <w:lang w:eastAsia="ja-JP"/>
              </w:rPr>
              <w:t xml:space="preserve"> together with necessary Tx and Rx requirements. It is found that harmonic mixing was missed during implementation process. </w:t>
            </w:r>
          </w:p>
          <w:p w14:paraId="5EAFA6E1" w14:textId="77777777" w:rsidR="00442A46" w:rsidRDefault="00442A46" w:rsidP="00901E16">
            <w:pPr>
              <w:pStyle w:val="CRCoverPage"/>
              <w:spacing w:after="0"/>
              <w:jc w:val="both"/>
              <w:rPr>
                <w:rFonts w:eastAsia="PMingLiU" w:cs="Arial"/>
                <w:szCs w:val="18"/>
                <w:lang w:eastAsia="ja-JP"/>
              </w:rPr>
            </w:pPr>
          </w:p>
          <w:p w14:paraId="5C6451D2" w14:textId="1373DB45" w:rsidR="00901E16" w:rsidRPr="00853F79" w:rsidRDefault="00901E16" w:rsidP="00901E16">
            <w:pPr>
              <w:pStyle w:val="CRCoverPage"/>
              <w:spacing w:after="0"/>
              <w:jc w:val="both"/>
              <w:rPr>
                <w:rFonts w:eastAsia="PMingLiU" w:cs="Arial"/>
                <w:szCs w:val="18"/>
                <w:lang w:eastAsia="ja-JP"/>
              </w:rPr>
            </w:pPr>
            <w:r>
              <w:rPr>
                <w:noProof/>
              </w:rPr>
              <w:t>Details are provided in ‘Summary of change’.</w:t>
            </w:r>
          </w:p>
          <w:p w14:paraId="708AA7DE" w14:textId="108504CF" w:rsidR="00901E16" w:rsidRPr="00C72835" w:rsidRDefault="00901E16" w:rsidP="00901E16">
            <w:pPr>
              <w:pStyle w:val="CRCoverPage"/>
              <w:spacing w:after="0"/>
              <w:jc w:val="both"/>
              <w:rPr>
                <w:noProof/>
              </w:rPr>
            </w:pPr>
          </w:p>
        </w:tc>
      </w:tr>
      <w:tr w:rsidR="00901E16" w14:paraId="4CA74D09" w14:textId="77777777" w:rsidTr="00547111">
        <w:tc>
          <w:tcPr>
            <w:tcW w:w="2694" w:type="dxa"/>
            <w:gridSpan w:val="2"/>
            <w:tcBorders>
              <w:left w:val="single" w:sz="4" w:space="0" w:color="auto"/>
            </w:tcBorders>
          </w:tcPr>
          <w:p w14:paraId="2D0866D6"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365DEF04" w14:textId="77777777" w:rsidR="00901E16" w:rsidRDefault="00901E16" w:rsidP="00901E16">
            <w:pPr>
              <w:pStyle w:val="CRCoverPage"/>
              <w:spacing w:after="0"/>
              <w:rPr>
                <w:noProof/>
                <w:sz w:val="8"/>
                <w:szCs w:val="8"/>
              </w:rPr>
            </w:pPr>
          </w:p>
        </w:tc>
      </w:tr>
      <w:tr w:rsidR="00901E16" w14:paraId="21016551" w14:textId="77777777" w:rsidTr="00547111">
        <w:tc>
          <w:tcPr>
            <w:tcW w:w="2694" w:type="dxa"/>
            <w:gridSpan w:val="2"/>
            <w:tcBorders>
              <w:left w:val="single" w:sz="4" w:space="0" w:color="auto"/>
            </w:tcBorders>
          </w:tcPr>
          <w:p w14:paraId="49433147" w14:textId="77777777" w:rsidR="00901E16" w:rsidRDefault="00901E16" w:rsidP="00901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9C1E3A" w:rsidR="00901E16" w:rsidRDefault="00783C85" w:rsidP="007F1EE4">
            <w:pPr>
              <w:pStyle w:val="CRCoverPage"/>
              <w:tabs>
                <w:tab w:val="left" w:pos="652"/>
              </w:tabs>
              <w:spacing w:after="0"/>
              <w:rPr>
                <w:noProof/>
              </w:rPr>
            </w:pPr>
            <w:r>
              <w:rPr>
                <w:noProof/>
              </w:rPr>
              <w:t xml:space="preserve">The following modifications is made: </w:t>
            </w:r>
            <w:r>
              <w:rPr>
                <w:rFonts w:eastAsia="PMingLiU" w:cs="Arial"/>
                <w:szCs w:val="18"/>
                <w:lang w:eastAsia="ja-JP"/>
              </w:rPr>
              <w:t>MSD for harmonic mixing is added for CA</w:t>
            </w:r>
            <w:r w:rsidRPr="00403132">
              <w:rPr>
                <w:rFonts w:eastAsia="PMingLiU" w:cs="Arial" w:hint="eastAsia"/>
                <w:szCs w:val="18"/>
                <w:lang w:eastAsia="ja-JP"/>
              </w:rPr>
              <w:t>_</w:t>
            </w:r>
            <w:r>
              <w:rPr>
                <w:rFonts w:eastAsia="PMingLiU" w:cs="Arial"/>
                <w:szCs w:val="18"/>
                <w:lang w:eastAsia="ja-JP"/>
              </w:rPr>
              <w:t>n28</w:t>
            </w:r>
            <w:r w:rsidRPr="00403132">
              <w:rPr>
                <w:rFonts w:eastAsia="PMingLiU" w:cs="Arial" w:hint="eastAsia"/>
                <w:szCs w:val="18"/>
                <w:lang w:eastAsia="ja-JP"/>
              </w:rPr>
              <w:t>A_n7</w:t>
            </w:r>
            <w:r>
              <w:rPr>
                <w:rFonts w:eastAsia="PMingLiU" w:cs="Arial"/>
                <w:szCs w:val="18"/>
                <w:lang w:eastAsia="ja-JP"/>
              </w:rPr>
              <w:t>8</w:t>
            </w:r>
            <w:r w:rsidRPr="00403132">
              <w:rPr>
                <w:rFonts w:eastAsia="PMingLiU" w:cs="Arial" w:hint="eastAsia"/>
                <w:szCs w:val="18"/>
                <w:lang w:eastAsia="ja-JP"/>
              </w:rPr>
              <w:t>A</w:t>
            </w:r>
            <w:r>
              <w:rPr>
                <w:rFonts w:eastAsia="PMingLiU" w:cs="Arial"/>
                <w:szCs w:val="18"/>
                <w:lang w:eastAsia="ja-JP"/>
              </w:rPr>
              <w:t xml:space="preserve">. The proposed MSD is based on typical band n28 and n78 filter performance. For 5MHz CBW a MSD of 31dB, for 10MHz CBW a MSD of 28dB, for 15MHz CBW </w:t>
            </w:r>
            <w:proofErr w:type="gramStart"/>
            <w:r>
              <w:rPr>
                <w:rFonts w:eastAsia="PMingLiU" w:cs="Arial"/>
                <w:szCs w:val="18"/>
                <w:lang w:eastAsia="ja-JP"/>
              </w:rPr>
              <w:t>a</w:t>
            </w:r>
            <w:proofErr w:type="gramEnd"/>
            <w:r>
              <w:rPr>
                <w:rFonts w:eastAsia="PMingLiU" w:cs="Arial"/>
                <w:szCs w:val="18"/>
                <w:lang w:eastAsia="ja-JP"/>
              </w:rPr>
              <w:t xml:space="preserve"> MSD of 25dB and for 20MHz CBW a MSD of 22dB is specified.</w:t>
            </w:r>
          </w:p>
        </w:tc>
      </w:tr>
      <w:tr w:rsidR="00901E16" w14:paraId="1F886379" w14:textId="77777777" w:rsidTr="00547111">
        <w:tc>
          <w:tcPr>
            <w:tcW w:w="2694" w:type="dxa"/>
            <w:gridSpan w:val="2"/>
            <w:tcBorders>
              <w:left w:val="single" w:sz="4" w:space="0" w:color="auto"/>
            </w:tcBorders>
          </w:tcPr>
          <w:p w14:paraId="4D989623"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71C4A204" w14:textId="77777777" w:rsidR="00901E16" w:rsidRDefault="00901E16" w:rsidP="00901E16">
            <w:pPr>
              <w:pStyle w:val="CRCoverPage"/>
              <w:spacing w:after="0"/>
              <w:rPr>
                <w:noProof/>
                <w:sz w:val="8"/>
                <w:szCs w:val="8"/>
              </w:rPr>
            </w:pPr>
          </w:p>
        </w:tc>
      </w:tr>
      <w:tr w:rsidR="000C3444" w14:paraId="678D7BF9" w14:textId="77777777" w:rsidTr="00547111">
        <w:tc>
          <w:tcPr>
            <w:tcW w:w="2694" w:type="dxa"/>
            <w:gridSpan w:val="2"/>
            <w:tcBorders>
              <w:left w:val="single" w:sz="4" w:space="0" w:color="auto"/>
              <w:bottom w:val="single" w:sz="4" w:space="0" w:color="auto"/>
            </w:tcBorders>
          </w:tcPr>
          <w:p w14:paraId="4E5CE1B6" w14:textId="77777777" w:rsidR="000C3444" w:rsidRDefault="000C3444" w:rsidP="000C34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C2316" w:rsidR="000C3444" w:rsidRDefault="000C3444" w:rsidP="000C3444">
            <w:pPr>
              <w:pStyle w:val="CRCoverPage"/>
              <w:spacing w:after="0"/>
              <w:rPr>
                <w:noProof/>
                <w:lang w:eastAsia="ja-JP"/>
              </w:rPr>
            </w:pPr>
            <w:r>
              <w:rPr>
                <w:noProof/>
                <w:lang w:eastAsia="ja-JP"/>
              </w:rPr>
              <w:t xml:space="preserve">Impact of harmonic mixing is not considered for </w:t>
            </w:r>
            <w:r w:rsidR="00605348">
              <w:rPr>
                <w:rFonts w:eastAsia="PMingLiU" w:cs="Arial"/>
                <w:szCs w:val="18"/>
                <w:lang w:eastAsia="ja-JP"/>
              </w:rPr>
              <w:t>CA</w:t>
            </w:r>
            <w:r w:rsidR="00605348" w:rsidRPr="00403132">
              <w:rPr>
                <w:rFonts w:eastAsia="PMingLiU" w:cs="Arial" w:hint="eastAsia"/>
                <w:szCs w:val="18"/>
                <w:lang w:eastAsia="ja-JP"/>
              </w:rPr>
              <w:t>_</w:t>
            </w:r>
            <w:r w:rsidR="00605348">
              <w:rPr>
                <w:rFonts w:eastAsia="PMingLiU" w:cs="Arial"/>
                <w:szCs w:val="18"/>
                <w:lang w:eastAsia="ja-JP"/>
              </w:rPr>
              <w:t>n28</w:t>
            </w:r>
            <w:r w:rsidR="00605348" w:rsidRPr="00403132">
              <w:rPr>
                <w:rFonts w:eastAsia="PMingLiU" w:cs="Arial" w:hint="eastAsia"/>
                <w:szCs w:val="18"/>
                <w:lang w:eastAsia="ja-JP"/>
              </w:rPr>
              <w:t>A_n7</w:t>
            </w:r>
            <w:r w:rsidR="00605348">
              <w:rPr>
                <w:rFonts w:eastAsia="PMingLiU" w:cs="Arial"/>
                <w:szCs w:val="18"/>
                <w:lang w:eastAsia="ja-JP"/>
              </w:rPr>
              <w:t>8</w:t>
            </w:r>
            <w:r w:rsidR="00605348" w:rsidRPr="00403132">
              <w:rPr>
                <w:rFonts w:eastAsia="PMingLiU" w:cs="Arial" w:hint="eastAsia"/>
                <w:szCs w:val="18"/>
                <w:lang w:eastAsia="ja-JP"/>
              </w:rPr>
              <w:t>A</w:t>
            </w:r>
            <w:r>
              <w:rPr>
                <w:noProof/>
                <w:lang w:eastAsia="ja-JP"/>
              </w:rPr>
              <w:t>. Necessary relaxation is not provided and implementation of the combination might not be feasible.</w:t>
            </w:r>
          </w:p>
        </w:tc>
      </w:tr>
      <w:tr w:rsidR="000C3444" w14:paraId="034AF533" w14:textId="77777777" w:rsidTr="00547111">
        <w:tc>
          <w:tcPr>
            <w:tcW w:w="2694" w:type="dxa"/>
            <w:gridSpan w:val="2"/>
          </w:tcPr>
          <w:p w14:paraId="39D9EB5B" w14:textId="77777777" w:rsidR="000C3444" w:rsidRDefault="000C3444" w:rsidP="000C3444">
            <w:pPr>
              <w:pStyle w:val="CRCoverPage"/>
              <w:spacing w:after="0"/>
              <w:rPr>
                <w:b/>
                <w:i/>
                <w:noProof/>
                <w:sz w:val="8"/>
                <w:szCs w:val="8"/>
              </w:rPr>
            </w:pPr>
          </w:p>
        </w:tc>
        <w:tc>
          <w:tcPr>
            <w:tcW w:w="6946" w:type="dxa"/>
            <w:gridSpan w:val="9"/>
          </w:tcPr>
          <w:p w14:paraId="7826CB1C" w14:textId="77777777" w:rsidR="000C3444" w:rsidRDefault="000C3444" w:rsidP="000C3444">
            <w:pPr>
              <w:pStyle w:val="CRCoverPage"/>
              <w:spacing w:after="0"/>
              <w:rPr>
                <w:noProof/>
                <w:sz w:val="8"/>
                <w:szCs w:val="8"/>
              </w:rPr>
            </w:pPr>
          </w:p>
        </w:tc>
      </w:tr>
      <w:tr w:rsidR="000C3444" w14:paraId="6A17D7AC" w14:textId="77777777" w:rsidTr="00547111">
        <w:tc>
          <w:tcPr>
            <w:tcW w:w="2694" w:type="dxa"/>
            <w:gridSpan w:val="2"/>
            <w:tcBorders>
              <w:top w:val="single" w:sz="4" w:space="0" w:color="auto"/>
              <w:left w:val="single" w:sz="4" w:space="0" w:color="auto"/>
            </w:tcBorders>
          </w:tcPr>
          <w:p w14:paraId="6DAD5B19" w14:textId="77777777" w:rsidR="000C3444" w:rsidRDefault="000C3444" w:rsidP="000C34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CC4D3" w:rsidR="000C3444" w:rsidRDefault="00F5402F" w:rsidP="000C3444">
            <w:pPr>
              <w:pStyle w:val="CRCoverPage"/>
              <w:spacing w:after="0"/>
              <w:rPr>
                <w:noProof/>
                <w:lang w:eastAsia="ja-JP"/>
              </w:rPr>
            </w:pPr>
            <w:r w:rsidRPr="001C0CC4">
              <w:rPr>
                <w:lang w:eastAsia="zh-CN"/>
              </w:rPr>
              <w:t>7.3A.4</w:t>
            </w:r>
          </w:p>
        </w:tc>
      </w:tr>
      <w:tr w:rsidR="000C3444" w14:paraId="56E1E6C3" w14:textId="77777777" w:rsidTr="00547111">
        <w:tc>
          <w:tcPr>
            <w:tcW w:w="2694" w:type="dxa"/>
            <w:gridSpan w:val="2"/>
            <w:tcBorders>
              <w:left w:val="single" w:sz="4" w:space="0" w:color="auto"/>
            </w:tcBorders>
          </w:tcPr>
          <w:p w14:paraId="2FB9DE77" w14:textId="77777777" w:rsidR="000C3444" w:rsidRDefault="000C3444" w:rsidP="000C3444">
            <w:pPr>
              <w:pStyle w:val="CRCoverPage"/>
              <w:spacing w:after="0"/>
              <w:rPr>
                <w:b/>
                <w:i/>
                <w:noProof/>
                <w:sz w:val="8"/>
                <w:szCs w:val="8"/>
              </w:rPr>
            </w:pPr>
          </w:p>
        </w:tc>
        <w:tc>
          <w:tcPr>
            <w:tcW w:w="6946" w:type="dxa"/>
            <w:gridSpan w:val="9"/>
            <w:tcBorders>
              <w:right w:val="single" w:sz="4" w:space="0" w:color="auto"/>
            </w:tcBorders>
          </w:tcPr>
          <w:p w14:paraId="0898542D" w14:textId="77777777" w:rsidR="000C3444" w:rsidRDefault="000C3444" w:rsidP="000C3444">
            <w:pPr>
              <w:pStyle w:val="CRCoverPage"/>
              <w:spacing w:after="0"/>
              <w:rPr>
                <w:noProof/>
                <w:sz w:val="8"/>
                <w:szCs w:val="8"/>
              </w:rPr>
            </w:pPr>
          </w:p>
        </w:tc>
      </w:tr>
      <w:tr w:rsidR="000C3444" w14:paraId="76F95A8B" w14:textId="77777777" w:rsidTr="00547111">
        <w:tc>
          <w:tcPr>
            <w:tcW w:w="2694" w:type="dxa"/>
            <w:gridSpan w:val="2"/>
            <w:tcBorders>
              <w:left w:val="single" w:sz="4" w:space="0" w:color="auto"/>
            </w:tcBorders>
          </w:tcPr>
          <w:p w14:paraId="335EAB52" w14:textId="77777777" w:rsidR="000C3444" w:rsidRDefault="000C3444" w:rsidP="000C34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3444" w:rsidRDefault="000C3444" w:rsidP="000C34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3444" w:rsidRDefault="000C3444" w:rsidP="000C3444">
            <w:pPr>
              <w:pStyle w:val="CRCoverPage"/>
              <w:spacing w:after="0"/>
              <w:jc w:val="center"/>
              <w:rPr>
                <w:b/>
                <w:caps/>
                <w:noProof/>
              </w:rPr>
            </w:pPr>
            <w:r>
              <w:rPr>
                <w:b/>
                <w:caps/>
                <w:noProof/>
              </w:rPr>
              <w:t>N</w:t>
            </w:r>
          </w:p>
        </w:tc>
        <w:tc>
          <w:tcPr>
            <w:tcW w:w="2977" w:type="dxa"/>
            <w:gridSpan w:val="4"/>
          </w:tcPr>
          <w:p w14:paraId="304CCBCB" w14:textId="77777777" w:rsidR="000C3444" w:rsidRDefault="000C3444" w:rsidP="000C34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3444" w:rsidRDefault="000C3444" w:rsidP="000C3444">
            <w:pPr>
              <w:pStyle w:val="CRCoverPage"/>
              <w:spacing w:after="0"/>
              <w:ind w:left="99"/>
              <w:rPr>
                <w:noProof/>
              </w:rPr>
            </w:pPr>
          </w:p>
        </w:tc>
      </w:tr>
      <w:tr w:rsidR="000C3444" w14:paraId="34ACE2EB" w14:textId="77777777" w:rsidTr="00547111">
        <w:tc>
          <w:tcPr>
            <w:tcW w:w="2694" w:type="dxa"/>
            <w:gridSpan w:val="2"/>
            <w:tcBorders>
              <w:left w:val="single" w:sz="4" w:space="0" w:color="auto"/>
            </w:tcBorders>
          </w:tcPr>
          <w:p w14:paraId="571382F3" w14:textId="77777777" w:rsidR="000C3444" w:rsidRDefault="000C3444" w:rsidP="000C34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C3444" w:rsidRDefault="000C3444" w:rsidP="000C34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3444" w:rsidRDefault="000C3444" w:rsidP="000C3444">
            <w:pPr>
              <w:pStyle w:val="CRCoverPage"/>
              <w:spacing w:after="0"/>
              <w:ind w:left="99"/>
              <w:rPr>
                <w:noProof/>
              </w:rPr>
            </w:pPr>
            <w:r>
              <w:rPr>
                <w:noProof/>
              </w:rPr>
              <w:t xml:space="preserve">TS/TR ... CR ... </w:t>
            </w:r>
          </w:p>
        </w:tc>
      </w:tr>
      <w:tr w:rsidR="000C3444" w14:paraId="446DDBAC" w14:textId="77777777" w:rsidTr="00547111">
        <w:tc>
          <w:tcPr>
            <w:tcW w:w="2694" w:type="dxa"/>
            <w:gridSpan w:val="2"/>
            <w:tcBorders>
              <w:left w:val="single" w:sz="4" w:space="0" w:color="auto"/>
            </w:tcBorders>
          </w:tcPr>
          <w:p w14:paraId="678A1AA6" w14:textId="77777777" w:rsidR="000C3444" w:rsidRDefault="000C3444" w:rsidP="000C34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0C3444" w:rsidRDefault="000C3444" w:rsidP="000C34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3444" w:rsidRDefault="000C3444" w:rsidP="000C3444">
            <w:pPr>
              <w:pStyle w:val="CRCoverPage"/>
              <w:spacing w:after="0"/>
              <w:jc w:val="center"/>
              <w:rPr>
                <w:b/>
                <w:caps/>
                <w:noProof/>
              </w:rPr>
            </w:pPr>
          </w:p>
        </w:tc>
        <w:tc>
          <w:tcPr>
            <w:tcW w:w="2977" w:type="dxa"/>
            <w:gridSpan w:val="4"/>
          </w:tcPr>
          <w:p w14:paraId="1A4306D9" w14:textId="77777777" w:rsidR="000C3444" w:rsidRDefault="000C3444" w:rsidP="000C34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E7D7B9" w:rsidR="000C3444" w:rsidRDefault="000C3444" w:rsidP="000C3444">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F5402F">
              <w:rPr>
                <w:noProof/>
              </w:rPr>
              <w:t>1</w:t>
            </w:r>
          </w:p>
        </w:tc>
      </w:tr>
      <w:tr w:rsidR="000C3444" w14:paraId="55C714D2" w14:textId="77777777" w:rsidTr="00547111">
        <w:tc>
          <w:tcPr>
            <w:tcW w:w="2694" w:type="dxa"/>
            <w:gridSpan w:val="2"/>
            <w:tcBorders>
              <w:left w:val="single" w:sz="4" w:space="0" w:color="auto"/>
            </w:tcBorders>
          </w:tcPr>
          <w:p w14:paraId="45913E62" w14:textId="77777777" w:rsidR="000C3444" w:rsidRDefault="000C3444" w:rsidP="000C34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C3444" w:rsidRDefault="000C3444" w:rsidP="000C34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3444" w:rsidRDefault="000C3444" w:rsidP="000C3444">
            <w:pPr>
              <w:pStyle w:val="CRCoverPage"/>
              <w:spacing w:after="0"/>
              <w:ind w:left="99"/>
              <w:rPr>
                <w:noProof/>
              </w:rPr>
            </w:pPr>
            <w:r>
              <w:rPr>
                <w:noProof/>
              </w:rPr>
              <w:t xml:space="preserve">TS/TR ... CR ... </w:t>
            </w:r>
          </w:p>
        </w:tc>
      </w:tr>
      <w:tr w:rsidR="000C3444" w14:paraId="60DF82CC" w14:textId="77777777" w:rsidTr="008863B9">
        <w:tc>
          <w:tcPr>
            <w:tcW w:w="2694" w:type="dxa"/>
            <w:gridSpan w:val="2"/>
            <w:tcBorders>
              <w:left w:val="single" w:sz="4" w:space="0" w:color="auto"/>
            </w:tcBorders>
          </w:tcPr>
          <w:p w14:paraId="517696CD" w14:textId="77777777" w:rsidR="000C3444" w:rsidRDefault="000C3444" w:rsidP="000C3444">
            <w:pPr>
              <w:pStyle w:val="CRCoverPage"/>
              <w:spacing w:after="0"/>
              <w:rPr>
                <w:b/>
                <w:i/>
                <w:noProof/>
              </w:rPr>
            </w:pPr>
          </w:p>
        </w:tc>
        <w:tc>
          <w:tcPr>
            <w:tcW w:w="6946" w:type="dxa"/>
            <w:gridSpan w:val="9"/>
            <w:tcBorders>
              <w:right w:val="single" w:sz="4" w:space="0" w:color="auto"/>
            </w:tcBorders>
          </w:tcPr>
          <w:p w14:paraId="4D84207F" w14:textId="77777777" w:rsidR="000C3444" w:rsidRDefault="000C3444" w:rsidP="000C3444">
            <w:pPr>
              <w:pStyle w:val="CRCoverPage"/>
              <w:spacing w:after="0"/>
              <w:rPr>
                <w:noProof/>
              </w:rPr>
            </w:pPr>
          </w:p>
        </w:tc>
      </w:tr>
      <w:tr w:rsidR="000C3444" w14:paraId="556B87B6" w14:textId="77777777" w:rsidTr="008863B9">
        <w:tc>
          <w:tcPr>
            <w:tcW w:w="2694" w:type="dxa"/>
            <w:gridSpan w:val="2"/>
            <w:tcBorders>
              <w:left w:val="single" w:sz="4" w:space="0" w:color="auto"/>
              <w:bottom w:val="single" w:sz="4" w:space="0" w:color="auto"/>
            </w:tcBorders>
          </w:tcPr>
          <w:p w14:paraId="79A9C411" w14:textId="77777777" w:rsidR="000C3444" w:rsidRDefault="000C3444" w:rsidP="000C34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0C3444" w:rsidRDefault="000C3444" w:rsidP="000C3444">
            <w:pPr>
              <w:pStyle w:val="CRCoverPage"/>
              <w:spacing w:after="0"/>
              <w:ind w:left="100"/>
              <w:rPr>
                <w:noProof/>
                <w:lang w:eastAsia="ja-JP"/>
              </w:rPr>
            </w:pPr>
          </w:p>
        </w:tc>
      </w:tr>
      <w:tr w:rsidR="000C3444" w:rsidRPr="008863B9" w14:paraId="45BFE792" w14:textId="77777777" w:rsidTr="008863B9">
        <w:tc>
          <w:tcPr>
            <w:tcW w:w="2694" w:type="dxa"/>
            <w:gridSpan w:val="2"/>
            <w:tcBorders>
              <w:top w:val="single" w:sz="4" w:space="0" w:color="auto"/>
              <w:bottom w:val="single" w:sz="4" w:space="0" w:color="auto"/>
            </w:tcBorders>
          </w:tcPr>
          <w:p w14:paraId="194242DD" w14:textId="77777777" w:rsidR="000C3444" w:rsidRPr="008863B9" w:rsidRDefault="000C3444" w:rsidP="000C34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3444" w:rsidRPr="008863B9" w:rsidRDefault="000C3444" w:rsidP="000C3444">
            <w:pPr>
              <w:pStyle w:val="CRCoverPage"/>
              <w:spacing w:after="0"/>
              <w:ind w:left="100"/>
              <w:rPr>
                <w:noProof/>
                <w:sz w:val="8"/>
                <w:szCs w:val="8"/>
              </w:rPr>
            </w:pPr>
          </w:p>
        </w:tc>
      </w:tr>
      <w:tr w:rsidR="000C34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3444" w:rsidRDefault="000C3444" w:rsidP="000C34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3444" w:rsidRDefault="000C3444" w:rsidP="000C34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3DCFD7ED" w14:textId="77777777" w:rsidR="00431BB7" w:rsidRPr="001C0CC4" w:rsidRDefault="00431BB7" w:rsidP="00431BB7">
      <w:pPr>
        <w:pStyle w:val="Heading3"/>
        <w:rPr>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59650353"/>
      <w:bookmarkStart w:id="10" w:name="_Toc61357625"/>
      <w:bookmarkStart w:id="11" w:name="_Toc61359399"/>
      <w:bookmarkStart w:id="12" w:name="_Toc67916339"/>
      <w:bookmarkStart w:id="13" w:name="_Toc75533884"/>
      <w:bookmarkStart w:id="14" w:name="_Toc75819770"/>
      <w:bookmarkStart w:id="15" w:name="_Toc76508614"/>
      <w:bookmarkStart w:id="16" w:name="_Toc76717564"/>
      <w:bookmarkStart w:id="17" w:name="_Toc83294206"/>
      <w:bookmarkStart w:id="18" w:name="_Toc84335245"/>
      <w:r w:rsidRPr="001C0CC4">
        <w:rPr>
          <w:lang w:eastAsia="zh-CN"/>
        </w:rPr>
        <w:t>7.3A.4</w:t>
      </w:r>
      <w:r w:rsidRPr="001C0CC4">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99B7138" w14:textId="77777777" w:rsidR="00431BB7" w:rsidRPr="001C0CC4" w:rsidRDefault="00431BB7" w:rsidP="00431BB7">
      <w:r w:rsidRPr="001C0CC4">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1C0CC4">
        <w:rPr>
          <w:rFonts w:eastAsia="SimSun"/>
        </w:rPr>
        <w:t xml:space="preserve">with uplink configuration specified in </w:t>
      </w:r>
      <w:r w:rsidRPr="001C0CC4">
        <w:rPr>
          <w:lang w:val="en-US"/>
        </w:rPr>
        <w:t xml:space="preserve">Table </w:t>
      </w:r>
      <w:r w:rsidRPr="001C0CC4">
        <w:rPr>
          <w:rFonts w:eastAsia="SimSun"/>
        </w:rPr>
        <w:t>7.3A.4-2</w:t>
      </w:r>
      <w:r w:rsidRPr="001C0CC4">
        <w:rPr>
          <w:lang w:val="en-US"/>
        </w:rPr>
        <w:t>.</w:t>
      </w:r>
    </w:p>
    <w:p w14:paraId="0B534E2F" w14:textId="77777777" w:rsidR="00431BB7" w:rsidRPr="001C0CC4" w:rsidRDefault="00431BB7" w:rsidP="00431BB7">
      <w:pPr>
        <w:pStyle w:val="TH"/>
      </w:pPr>
      <w:r w:rsidRPr="001C0CC4">
        <w:rPr>
          <w:rFonts w:eastAsia="SimSun"/>
        </w:rPr>
        <w:lastRenderedPageBreak/>
        <w:t xml:space="preserve">Table 7.3A.4-1: </w:t>
      </w:r>
      <w:r w:rsidRPr="001C0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48"/>
        <w:gridCol w:w="396"/>
        <w:gridCol w:w="583"/>
        <w:gridCol w:w="583"/>
        <w:gridCol w:w="583"/>
        <w:gridCol w:w="583"/>
        <w:gridCol w:w="583"/>
        <w:gridCol w:w="583"/>
        <w:gridCol w:w="583"/>
        <w:gridCol w:w="696"/>
        <w:gridCol w:w="696"/>
        <w:gridCol w:w="583"/>
        <w:gridCol w:w="696"/>
        <w:gridCol w:w="696"/>
        <w:gridCol w:w="696"/>
      </w:tblGrid>
      <w:tr w:rsidR="00431BB7" w:rsidRPr="001C0CC4" w14:paraId="5133F3A1" w14:textId="77777777" w:rsidTr="0042533B">
        <w:trPr>
          <w:trHeight w:val="187"/>
          <w:jc w:val="center"/>
        </w:trPr>
        <w:tc>
          <w:tcPr>
            <w:tcW w:w="0" w:type="auto"/>
            <w:gridSpan w:val="2"/>
          </w:tcPr>
          <w:p w14:paraId="15EB1693" w14:textId="77777777" w:rsidR="00431BB7" w:rsidRPr="001C0CC4" w:rsidRDefault="00431BB7" w:rsidP="0042533B">
            <w:pPr>
              <w:pStyle w:val="TAH"/>
            </w:pPr>
          </w:p>
        </w:tc>
        <w:tc>
          <w:tcPr>
            <w:tcW w:w="0" w:type="auto"/>
            <w:gridSpan w:val="14"/>
          </w:tcPr>
          <w:p w14:paraId="76CDD366" w14:textId="77777777" w:rsidR="00431BB7" w:rsidRPr="001C0CC4" w:rsidRDefault="00431BB7" w:rsidP="0042533B">
            <w:pPr>
              <w:pStyle w:val="TAH"/>
            </w:pPr>
            <w:r w:rsidRPr="001C0CC4">
              <w:t>MSD due to harmonic exception for the DL band</w:t>
            </w:r>
          </w:p>
        </w:tc>
      </w:tr>
      <w:tr w:rsidR="00431BB7" w:rsidRPr="001C0CC4" w14:paraId="13E9903F" w14:textId="77777777" w:rsidTr="0042533B">
        <w:trPr>
          <w:trHeight w:val="187"/>
          <w:jc w:val="center"/>
        </w:trPr>
        <w:tc>
          <w:tcPr>
            <w:tcW w:w="0" w:type="auto"/>
            <w:tcBorders>
              <w:bottom w:val="nil"/>
            </w:tcBorders>
            <w:shd w:val="clear" w:color="auto" w:fill="auto"/>
            <w:hideMark/>
          </w:tcPr>
          <w:p w14:paraId="51163FD4" w14:textId="77777777" w:rsidR="00431BB7" w:rsidRPr="001C0CC4" w:rsidRDefault="00431BB7" w:rsidP="0042533B">
            <w:pPr>
              <w:pStyle w:val="TAH"/>
            </w:pPr>
            <w:r w:rsidRPr="001C0CC4">
              <w:t>UL band</w:t>
            </w:r>
          </w:p>
        </w:tc>
        <w:tc>
          <w:tcPr>
            <w:tcW w:w="0" w:type="auto"/>
            <w:gridSpan w:val="2"/>
            <w:tcBorders>
              <w:bottom w:val="nil"/>
            </w:tcBorders>
            <w:shd w:val="clear" w:color="auto" w:fill="auto"/>
            <w:hideMark/>
          </w:tcPr>
          <w:p w14:paraId="5D9B87C6" w14:textId="77777777" w:rsidR="00431BB7" w:rsidRPr="001C0CC4" w:rsidRDefault="00431BB7" w:rsidP="0042533B">
            <w:pPr>
              <w:pStyle w:val="TAH"/>
            </w:pPr>
            <w:r w:rsidRPr="001C0CC4">
              <w:t>DL band</w:t>
            </w:r>
          </w:p>
        </w:tc>
        <w:tc>
          <w:tcPr>
            <w:tcW w:w="0" w:type="auto"/>
            <w:vAlign w:val="center"/>
            <w:hideMark/>
          </w:tcPr>
          <w:p w14:paraId="32B49604" w14:textId="77777777" w:rsidR="00431BB7" w:rsidRPr="001C0CC4" w:rsidRDefault="00431BB7" w:rsidP="0042533B">
            <w:pPr>
              <w:pStyle w:val="TAH"/>
              <w:rPr>
                <w:rFonts w:cs="Arial"/>
                <w:bCs/>
                <w:szCs w:val="18"/>
              </w:rPr>
            </w:pPr>
            <w:r w:rsidRPr="001C0CC4">
              <w:rPr>
                <w:rFonts w:cs="Arial"/>
                <w:bCs/>
                <w:szCs w:val="18"/>
              </w:rPr>
              <w:t>5 MHz</w:t>
            </w:r>
          </w:p>
        </w:tc>
        <w:tc>
          <w:tcPr>
            <w:tcW w:w="0" w:type="auto"/>
            <w:vAlign w:val="center"/>
            <w:hideMark/>
          </w:tcPr>
          <w:p w14:paraId="54EBDE2F" w14:textId="77777777" w:rsidR="00431BB7" w:rsidRPr="001C0CC4" w:rsidRDefault="00431BB7" w:rsidP="0042533B">
            <w:pPr>
              <w:pStyle w:val="TAH"/>
              <w:rPr>
                <w:rFonts w:cs="Arial"/>
                <w:bCs/>
                <w:szCs w:val="18"/>
              </w:rPr>
            </w:pPr>
            <w:r w:rsidRPr="001C0CC4">
              <w:rPr>
                <w:rFonts w:cs="Arial"/>
                <w:bCs/>
                <w:szCs w:val="18"/>
              </w:rPr>
              <w:t>10 MHz</w:t>
            </w:r>
          </w:p>
        </w:tc>
        <w:tc>
          <w:tcPr>
            <w:tcW w:w="0" w:type="auto"/>
            <w:vAlign w:val="center"/>
            <w:hideMark/>
          </w:tcPr>
          <w:p w14:paraId="77B79CE5" w14:textId="77777777" w:rsidR="00431BB7" w:rsidRPr="001C0CC4" w:rsidRDefault="00431BB7" w:rsidP="0042533B">
            <w:pPr>
              <w:pStyle w:val="TAH"/>
              <w:rPr>
                <w:rFonts w:cs="Arial"/>
                <w:bCs/>
                <w:szCs w:val="18"/>
              </w:rPr>
            </w:pPr>
            <w:r w:rsidRPr="001C0CC4">
              <w:rPr>
                <w:rFonts w:cs="Arial"/>
                <w:bCs/>
                <w:szCs w:val="18"/>
              </w:rPr>
              <w:t>15 MHz</w:t>
            </w:r>
          </w:p>
        </w:tc>
        <w:tc>
          <w:tcPr>
            <w:tcW w:w="0" w:type="auto"/>
            <w:vAlign w:val="center"/>
            <w:hideMark/>
          </w:tcPr>
          <w:p w14:paraId="5A0AE5A4" w14:textId="77777777" w:rsidR="00431BB7" w:rsidRPr="001C0CC4" w:rsidRDefault="00431BB7" w:rsidP="0042533B">
            <w:pPr>
              <w:pStyle w:val="TAH"/>
              <w:rPr>
                <w:rFonts w:cs="Arial"/>
                <w:bCs/>
                <w:szCs w:val="18"/>
              </w:rPr>
            </w:pPr>
            <w:r w:rsidRPr="001C0CC4">
              <w:rPr>
                <w:rFonts w:cs="Arial"/>
                <w:bCs/>
                <w:szCs w:val="18"/>
              </w:rPr>
              <w:t>20 MHz</w:t>
            </w:r>
          </w:p>
        </w:tc>
        <w:tc>
          <w:tcPr>
            <w:tcW w:w="0" w:type="auto"/>
            <w:vAlign w:val="center"/>
            <w:hideMark/>
          </w:tcPr>
          <w:p w14:paraId="6F18A65B" w14:textId="77777777" w:rsidR="00431BB7" w:rsidRPr="001C0CC4" w:rsidRDefault="00431BB7" w:rsidP="0042533B">
            <w:pPr>
              <w:pStyle w:val="TAH"/>
              <w:rPr>
                <w:rFonts w:cs="Arial"/>
                <w:bCs/>
                <w:szCs w:val="18"/>
              </w:rPr>
            </w:pPr>
            <w:r w:rsidRPr="001C0CC4">
              <w:rPr>
                <w:rFonts w:cs="Arial"/>
                <w:bCs/>
                <w:szCs w:val="18"/>
              </w:rPr>
              <w:t>25 MHz</w:t>
            </w:r>
          </w:p>
        </w:tc>
        <w:tc>
          <w:tcPr>
            <w:tcW w:w="0" w:type="auto"/>
          </w:tcPr>
          <w:p w14:paraId="1FB2F2D6" w14:textId="77777777" w:rsidR="00431BB7" w:rsidRPr="001C0CC4" w:rsidRDefault="00431BB7" w:rsidP="0042533B">
            <w:pPr>
              <w:pStyle w:val="TAH"/>
              <w:rPr>
                <w:rFonts w:cs="Arial"/>
                <w:bCs/>
                <w:szCs w:val="18"/>
              </w:rPr>
            </w:pPr>
            <w:r w:rsidRPr="001C0CC4">
              <w:rPr>
                <w:rFonts w:cs="Arial" w:hint="eastAsia"/>
                <w:bCs/>
                <w:szCs w:val="18"/>
              </w:rPr>
              <w:t>30 MHz</w:t>
            </w:r>
          </w:p>
        </w:tc>
        <w:tc>
          <w:tcPr>
            <w:tcW w:w="0" w:type="auto"/>
            <w:vAlign w:val="center"/>
            <w:hideMark/>
          </w:tcPr>
          <w:p w14:paraId="2F1AC64C" w14:textId="77777777" w:rsidR="00431BB7" w:rsidRPr="001C0CC4" w:rsidRDefault="00431BB7" w:rsidP="0042533B">
            <w:pPr>
              <w:pStyle w:val="TAH"/>
              <w:rPr>
                <w:rFonts w:cs="Arial"/>
                <w:bCs/>
                <w:szCs w:val="18"/>
                <w:lang w:val="en-US"/>
              </w:rPr>
            </w:pPr>
            <w:r w:rsidRPr="001C0CC4">
              <w:rPr>
                <w:rFonts w:cs="Arial"/>
                <w:bCs/>
                <w:szCs w:val="18"/>
              </w:rPr>
              <w:t>40 MHz</w:t>
            </w:r>
          </w:p>
        </w:tc>
        <w:tc>
          <w:tcPr>
            <w:tcW w:w="0" w:type="auto"/>
            <w:vAlign w:val="center"/>
            <w:hideMark/>
          </w:tcPr>
          <w:p w14:paraId="3136212F" w14:textId="77777777" w:rsidR="00431BB7" w:rsidRPr="001C0CC4" w:rsidRDefault="00431BB7" w:rsidP="0042533B">
            <w:pPr>
              <w:pStyle w:val="TAH"/>
              <w:rPr>
                <w:rFonts w:cs="Arial"/>
                <w:bCs/>
                <w:szCs w:val="18"/>
                <w:lang w:val="en-US"/>
              </w:rPr>
            </w:pPr>
            <w:r w:rsidRPr="001C0CC4">
              <w:rPr>
                <w:rFonts w:cs="Arial"/>
                <w:bCs/>
                <w:szCs w:val="18"/>
              </w:rPr>
              <w:t>50 MHz</w:t>
            </w:r>
          </w:p>
        </w:tc>
        <w:tc>
          <w:tcPr>
            <w:tcW w:w="0" w:type="auto"/>
            <w:vAlign w:val="center"/>
          </w:tcPr>
          <w:p w14:paraId="04A3DE2C" w14:textId="77777777" w:rsidR="00431BB7" w:rsidRPr="001C0CC4" w:rsidRDefault="00431BB7" w:rsidP="0042533B">
            <w:pPr>
              <w:pStyle w:val="TAH"/>
              <w:rPr>
                <w:rFonts w:cs="Arial"/>
                <w:bCs/>
                <w:szCs w:val="18"/>
                <w:lang w:val="en-US"/>
              </w:rPr>
            </w:pPr>
            <w:r w:rsidRPr="001C0CC4">
              <w:rPr>
                <w:rFonts w:cs="Arial"/>
                <w:bCs/>
                <w:szCs w:val="18"/>
              </w:rPr>
              <w:t>60 MHz</w:t>
            </w:r>
          </w:p>
        </w:tc>
        <w:tc>
          <w:tcPr>
            <w:tcW w:w="0" w:type="auto"/>
          </w:tcPr>
          <w:p w14:paraId="1D8EE626" w14:textId="77777777" w:rsidR="00431BB7" w:rsidRDefault="00431BB7" w:rsidP="0042533B">
            <w:pPr>
              <w:keepNext/>
              <w:keepLines/>
              <w:spacing w:after="0"/>
              <w:jc w:val="center"/>
              <w:rPr>
                <w:rFonts w:ascii="Arial" w:hAnsi="Arial" w:cs="Arial"/>
                <w:b/>
                <w:bCs/>
                <w:sz w:val="18"/>
                <w:szCs w:val="18"/>
                <w:lang w:eastAsia="zh-CN"/>
              </w:rPr>
            </w:pPr>
            <w:r>
              <w:rPr>
                <w:rFonts w:ascii="Arial" w:hAnsi="Arial" w:cs="Arial" w:hint="eastAsia"/>
                <w:b/>
                <w:bCs/>
                <w:sz w:val="18"/>
                <w:szCs w:val="18"/>
                <w:lang w:eastAsia="zh-CN"/>
              </w:rPr>
              <w:t>7</w:t>
            </w:r>
            <w:r>
              <w:rPr>
                <w:rFonts w:ascii="Arial" w:hAnsi="Arial" w:cs="Arial"/>
                <w:b/>
                <w:bCs/>
                <w:sz w:val="18"/>
                <w:szCs w:val="18"/>
                <w:lang w:eastAsia="zh-CN"/>
              </w:rPr>
              <w:t>0</w:t>
            </w:r>
          </w:p>
          <w:p w14:paraId="0E200112" w14:textId="77777777" w:rsidR="00431BB7" w:rsidRPr="001C0CC4" w:rsidRDefault="00431BB7" w:rsidP="0042533B">
            <w:pPr>
              <w:pStyle w:val="TAH"/>
              <w:rPr>
                <w:rFonts w:cs="Arial"/>
                <w:bCs/>
                <w:szCs w:val="18"/>
              </w:rPr>
            </w:pPr>
            <w:r>
              <w:rPr>
                <w:rFonts w:cs="Arial"/>
                <w:b w:val="0"/>
                <w:bCs/>
                <w:szCs w:val="18"/>
                <w:lang w:eastAsia="zh-CN"/>
              </w:rPr>
              <w:t>MHz</w:t>
            </w:r>
          </w:p>
        </w:tc>
        <w:tc>
          <w:tcPr>
            <w:tcW w:w="0" w:type="auto"/>
            <w:vAlign w:val="center"/>
          </w:tcPr>
          <w:p w14:paraId="7CD5CB07" w14:textId="77777777" w:rsidR="00431BB7" w:rsidRPr="001C0CC4" w:rsidRDefault="00431BB7" w:rsidP="0042533B">
            <w:pPr>
              <w:pStyle w:val="TAH"/>
              <w:rPr>
                <w:rFonts w:cs="Arial"/>
                <w:bCs/>
                <w:szCs w:val="18"/>
                <w:lang w:val="en-US"/>
              </w:rPr>
            </w:pPr>
            <w:r w:rsidRPr="001C0CC4">
              <w:rPr>
                <w:rFonts w:cs="Arial"/>
                <w:bCs/>
                <w:szCs w:val="18"/>
              </w:rPr>
              <w:t>80 MHz</w:t>
            </w:r>
          </w:p>
        </w:tc>
        <w:tc>
          <w:tcPr>
            <w:tcW w:w="0" w:type="auto"/>
          </w:tcPr>
          <w:p w14:paraId="30DAD44A" w14:textId="77777777" w:rsidR="00431BB7" w:rsidRPr="001C0CC4" w:rsidRDefault="00431BB7" w:rsidP="0042533B">
            <w:pPr>
              <w:pStyle w:val="TAH"/>
              <w:rPr>
                <w:rFonts w:cs="Arial"/>
                <w:bCs/>
                <w:szCs w:val="18"/>
              </w:rPr>
            </w:pPr>
            <w:r w:rsidRPr="001C0CC4">
              <w:rPr>
                <w:rFonts w:cs="Arial"/>
                <w:bCs/>
                <w:szCs w:val="18"/>
              </w:rPr>
              <w:t>90 MHz</w:t>
            </w:r>
          </w:p>
        </w:tc>
        <w:tc>
          <w:tcPr>
            <w:tcW w:w="0" w:type="auto"/>
            <w:vAlign w:val="center"/>
          </w:tcPr>
          <w:p w14:paraId="560EE164" w14:textId="77777777" w:rsidR="00431BB7" w:rsidRPr="001C0CC4" w:rsidRDefault="00431BB7" w:rsidP="0042533B">
            <w:pPr>
              <w:pStyle w:val="TAH"/>
              <w:rPr>
                <w:rFonts w:cs="Arial"/>
                <w:bCs/>
                <w:szCs w:val="18"/>
                <w:lang w:val="en-US"/>
              </w:rPr>
            </w:pPr>
            <w:r w:rsidRPr="001C0CC4">
              <w:rPr>
                <w:rFonts w:cs="Arial"/>
                <w:bCs/>
                <w:szCs w:val="18"/>
              </w:rPr>
              <w:t>100 MHz</w:t>
            </w:r>
          </w:p>
        </w:tc>
      </w:tr>
      <w:tr w:rsidR="00431BB7" w:rsidRPr="001C0CC4" w14:paraId="4D12FC35" w14:textId="77777777" w:rsidTr="0042533B">
        <w:trPr>
          <w:trHeight w:val="187"/>
          <w:jc w:val="center"/>
        </w:trPr>
        <w:tc>
          <w:tcPr>
            <w:tcW w:w="0" w:type="auto"/>
            <w:tcBorders>
              <w:top w:val="nil"/>
              <w:bottom w:val="single" w:sz="4" w:space="0" w:color="auto"/>
            </w:tcBorders>
            <w:shd w:val="clear" w:color="auto" w:fill="auto"/>
            <w:hideMark/>
          </w:tcPr>
          <w:p w14:paraId="024F8F57" w14:textId="77777777" w:rsidR="00431BB7" w:rsidRPr="001C0CC4" w:rsidRDefault="00431BB7" w:rsidP="0042533B">
            <w:pPr>
              <w:pStyle w:val="TAH"/>
            </w:pPr>
          </w:p>
        </w:tc>
        <w:tc>
          <w:tcPr>
            <w:tcW w:w="0" w:type="auto"/>
            <w:gridSpan w:val="2"/>
            <w:tcBorders>
              <w:top w:val="nil"/>
            </w:tcBorders>
            <w:shd w:val="clear" w:color="auto" w:fill="auto"/>
            <w:hideMark/>
          </w:tcPr>
          <w:p w14:paraId="413AB6E6" w14:textId="77777777" w:rsidR="00431BB7" w:rsidRPr="001C0CC4" w:rsidRDefault="00431BB7" w:rsidP="0042533B">
            <w:pPr>
              <w:pStyle w:val="TAH"/>
            </w:pPr>
          </w:p>
        </w:tc>
        <w:tc>
          <w:tcPr>
            <w:tcW w:w="0" w:type="auto"/>
            <w:hideMark/>
          </w:tcPr>
          <w:p w14:paraId="04877B8A" w14:textId="77777777" w:rsidR="00431BB7" w:rsidRPr="001C0CC4" w:rsidRDefault="00431BB7" w:rsidP="0042533B">
            <w:pPr>
              <w:pStyle w:val="TAH"/>
            </w:pPr>
            <w:r w:rsidRPr="001C0CC4">
              <w:t>dB</w:t>
            </w:r>
          </w:p>
        </w:tc>
        <w:tc>
          <w:tcPr>
            <w:tcW w:w="0" w:type="auto"/>
            <w:hideMark/>
          </w:tcPr>
          <w:p w14:paraId="5C9B096A" w14:textId="77777777" w:rsidR="00431BB7" w:rsidRPr="001C0CC4" w:rsidRDefault="00431BB7" w:rsidP="0042533B">
            <w:pPr>
              <w:pStyle w:val="TAH"/>
            </w:pPr>
            <w:r w:rsidRPr="001C0CC4">
              <w:t>dB</w:t>
            </w:r>
          </w:p>
        </w:tc>
        <w:tc>
          <w:tcPr>
            <w:tcW w:w="0" w:type="auto"/>
            <w:hideMark/>
          </w:tcPr>
          <w:p w14:paraId="42C50EC2" w14:textId="77777777" w:rsidR="00431BB7" w:rsidRPr="001C0CC4" w:rsidRDefault="00431BB7" w:rsidP="0042533B">
            <w:pPr>
              <w:pStyle w:val="TAH"/>
            </w:pPr>
            <w:r w:rsidRPr="001C0CC4">
              <w:t>dB</w:t>
            </w:r>
          </w:p>
        </w:tc>
        <w:tc>
          <w:tcPr>
            <w:tcW w:w="0" w:type="auto"/>
            <w:hideMark/>
          </w:tcPr>
          <w:p w14:paraId="1CD40DDB" w14:textId="77777777" w:rsidR="00431BB7" w:rsidRPr="001C0CC4" w:rsidRDefault="00431BB7" w:rsidP="0042533B">
            <w:pPr>
              <w:pStyle w:val="TAH"/>
            </w:pPr>
            <w:r w:rsidRPr="001C0CC4">
              <w:t>dB</w:t>
            </w:r>
          </w:p>
        </w:tc>
        <w:tc>
          <w:tcPr>
            <w:tcW w:w="0" w:type="auto"/>
            <w:hideMark/>
          </w:tcPr>
          <w:p w14:paraId="0E245B2F" w14:textId="77777777" w:rsidR="00431BB7" w:rsidRPr="001C0CC4" w:rsidRDefault="00431BB7" w:rsidP="0042533B">
            <w:pPr>
              <w:pStyle w:val="TAH"/>
            </w:pPr>
            <w:r w:rsidRPr="001C0CC4">
              <w:t>dB</w:t>
            </w:r>
          </w:p>
        </w:tc>
        <w:tc>
          <w:tcPr>
            <w:tcW w:w="0" w:type="auto"/>
          </w:tcPr>
          <w:p w14:paraId="23CADEA3" w14:textId="77777777" w:rsidR="00431BB7" w:rsidRPr="001C0CC4" w:rsidRDefault="00431BB7" w:rsidP="0042533B">
            <w:pPr>
              <w:pStyle w:val="TAH"/>
              <w:rPr>
                <w:rFonts w:eastAsia="SimSun"/>
                <w:lang w:eastAsia="zh-CN"/>
              </w:rPr>
            </w:pPr>
            <w:r w:rsidRPr="001C0CC4">
              <w:rPr>
                <w:rFonts w:eastAsia="SimSun" w:hint="eastAsia"/>
                <w:lang w:eastAsia="zh-CN"/>
              </w:rPr>
              <w:t>dB</w:t>
            </w:r>
          </w:p>
        </w:tc>
        <w:tc>
          <w:tcPr>
            <w:tcW w:w="0" w:type="auto"/>
            <w:hideMark/>
          </w:tcPr>
          <w:p w14:paraId="38CBCE69" w14:textId="77777777" w:rsidR="00431BB7" w:rsidRPr="001C0CC4" w:rsidRDefault="00431BB7" w:rsidP="0042533B">
            <w:pPr>
              <w:pStyle w:val="TAH"/>
            </w:pPr>
            <w:r w:rsidRPr="001C0CC4">
              <w:t>dB</w:t>
            </w:r>
          </w:p>
        </w:tc>
        <w:tc>
          <w:tcPr>
            <w:tcW w:w="0" w:type="auto"/>
            <w:hideMark/>
          </w:tcPr>
          <w:p w14:paraId="7DBA58A6" w14:textId="77777777" w:rsidR="00431BB7" w:rsidRPr="001C0CC4" w:rsidRDefault="00431BB7" w:rsidP="0042533B">
            <w:pPr>
              <w:pStyle w:val="TAH"/>
            </w:pPr>
            <w:r w:rsidRPr="001C0CC4">
              <w:t>dB</w:t>
            </w:r>
          </w:p>
        </w:tc>
        <w:tc>
          <w:tcPr>
            <w:tcW w:w="0" w:type="auto"/>
          </w:tcPr>
          <w:p w14:paraId="70E7D595" w14:textId="77777777" w:rsidR="00431BB7" w:rsidRPr="001C0CC4" w:rsidRDefault="00431BB7" w:rsidP="0042533B">
            <w:pPr>
              <w:pStyle w:val="TAH"/>
            </w:pPr>
            <w:r w:rsidRPr="001C0CC4">
              <w:t>dB</w:t>
            </w:r>
          </w:p>
        </w:tc>
        <w:tc>
          <w:tcPr>
            <w:tcW w:w="0" w:type="auto"/>
          </w:tcPr>
          <w:p w14:paraId="08F9A9F2" w14:textId="77777777" w:rsidR="00431BB7" w:rsidRPr="001C0CC4" w:rsidRDefault="00431BB7" w:rsidP="0042533B">
            <w:pPr>
              <w:pStyle w:val="TAH"/>
            </w:pPr>
          </w:p>
        </w:tc>
        <w:tc>
          <w:tcPr>
            <w:tcW w:w="0" w:type="auto"/>
          </w:tcPr>
          <w:p w14:paraId="6CF96348" w14:textId="77777777" w:rsidR="00431BB7" w:rsidRPr="001C0CC4" w:rsidRDefault="00431BB7" w:rsidP="0042533B">
            <w:pPr>
              <w:pStyle w:val="TAH"/>
            </w:pPr>
            <w:r w:rsidRPr="001C0CC4">
              <w:t>dB</w:t>
            </w:r>
          </w:p>
        </w:tc>
        <w:tc>
          <w:tcPr>
            <w:tcW w:w="0" w:type="auto"/>
          </w:tcPr>
          <w:p w14:paraId="3662AE1A" w14:textId="77777777" w:rsidR="00431BB7" w:rsidRPr="001C0CC4" w:rsidRDefault="00431BB7" w:rsidP="0042533B">
            <w:pPr>
              <w:pStyle w:val="TAH"/>
            </w:pPr>
            <w:r w:rsidRPr="001C0CC4">
              <w:t>dB</w:t>
            </w:r>
          </w:p>
        </w:tc>
        <w:tc>
          <w:tcPr>
            <w:tcW w:w="0" w:type="auto"/>
          </w:tcPr>
          <w:p w14:paraId="02BDF956" w14:textId="77777777" w:rsidR="00431BB7" w:rsidRPr="001C0CC4" w:rsidRDefault="00431BB7" w:rsidP="0042533B">
            <w:pPr>
              <w:pStyle w:val="TAH"/>
            </w:pPr>
            <w:r w:rsidRPr="001C0CC4">
              <w:t>dB</w:t>
            </w:r>
          </w:p>
        </w:tc>
      </w:tr>
      <w:tr w:rsidR="00431BB7" w:rsidRPr="001C0CC4" w14:paraId="61F138A6" w14:textId="77777777" w:rsidTr="0042533B">
        <w:trPr>
          <w:trHeight w:val="187"/>
          <w:jc w:val="center"/>
        </w:trPr>
        <w:tc>
          <w:tcPr>
            <w:tcW w:w="0" w:type="auto"/>
            <w:tcBorders>
              <w:bottom w:val="nil"/>
            </w:tcBorders>
            <w:shd w:val="clear" w:color="auto" w:fill="auto"/>
          </w:tcPr>
          <w:p w14:paraId="6C625E49" w14:textId="77777777" w:rsidR="00431BB7" w:rsidRPr="001C0CC4" w:rsidRDefault="00431BB7" w:rsidP="0042533B">
            <w:pPr>
              <w:pStyle w:val="TAC"/>
            </w:pPr>
            <w:r w:rsidRPr="001C0CC4">
              <w:rPr>
                <w:rFonts w:hint="eastAsia"/>
                <w:lang w:val="en-US" w:eastAsia="zh-CN"/>
              </w:rPr>
              <w:t>n1</w:t>
            </w:r>
          </w:p>
        </w:tc>
        <w:tc>
          <w:tcPr>
            <w:tcW w:w="0" w:type="auto"/>
            <w:gridSpan w:val="2"/>
          </w:tcPr>
          <w:p w14:paraId="14C80FFB" w14:textId="77777777" w:rsidR="00431BB7" w:rsidRPr="001C0CC4" w:rsidRDefault="00431BB7" w:rsidP="0042533B">
            <w:pPr>
              <w:pStyle w:val="TAC"/>
            </w:pPr>
            <w:r w:rsidRPr="001C0CC4">
              <w:rPr>
                <w:rFonts w:hint="eastAsia"/>
              </w:rPr>
              <w:t>n7</w:t>
            </w:r>
            <w:r w:rsidRPr="001C0CC4">
              <w:t>7</w:t>
            </w:r>
            <w:r w:rsidRPr="001C0CC4">
              <w:rPr>
                <w:rFonts w:hint="eastAsia"/>
                <w:vertAlign w:val="superscript"/>
              </w:rPr>
              <w:t>1,2</w:t>
            </w:r>
          </w:p>
        </w:tc>
        <w:tc>
          <w:tcPr>
            <w:tcW w:w="0" w:type="auto"/>
          </w:tcPr>
          <w:p w14:paraId="5A19D498" w14:textId="77777777" w:rsidR="00431BB7" w:rsidRPr="001C0CC4" w:rsidRDefault="00431BB7" w:rsidP="0042533B">
            <w:pPr>
              <w:pStyle w:val="TAC"/>
            </w:pPr>
          </w:p>
        </w:tc>
        <w:tc>
          <w:tcPr>
            <w:tcW w:w="0" w:type="auto"/>
          </w:tcPr>
          <w:p w14:paraId="2BFD9ED7" w14:textId="77777777" w:rsidR="00431BB7" w:rsidRPr="001C0CC4" w:rsidRDefault="00431BB7" w:rsidP="0042533B">
            <w:pPr>
              <w:pStyle w:val="TAC"/>
            </w:pPr>
            <w:r w:rsidRPr="00603BFA">
              <w:rPr>
                <w:rFonts w:hint="eastAsia"/>
                <w:lang w:val="en-US" w:eastAsia="zh-CN"/>
              </w:rPr>
              <w:t>23.9</w:t>
            </w:r>
          </w:p>
        </w:tc>
        <w:tc>
          <w:tcPr>
            <w:tcW w:w="0" w:type="auto"/>
          </w:tcPr>
          <w:p w14:paraId="3BC36CDB" w14:textId="77777777" w:rsidR="00431BB7" w:rsidRPr="001C0CC4" w:rsidRDefault="00431BB7" w:rsidP="0042533B">
            <w:pPr>
              <w:pStyle w:val="TAC"/>
            </w:pPr>
            <w:r w:rsidRPr="00603BFA">
              <w:rPr>
                <w:rFonts w:hint="eastAsia"/>
                <w:lang w:val="en-US" w:eastAsia="zh-CN"/>
              </w:rPr>
              <w:t>22.1</w:t>
            </w:r>
          </w:p>
        </w:tc>
        <w:tc>
          <w:tcPr>
            <w:tcW w:w="0" w:type="auto"/>
          </w:tcPr>
          <w:p w14:paraId="5333E3BA" w14:textId="77777777" w:rsidR="00431BB7" w:rsidRPr="001C0CC4" w:rsidRDefault="00431BB7" w:rsidP="0042533B">
            <w:pPr>
              <w:pStyle w:val="TAC"/>
            </w:pPr>
            <w:r w:rsidRPr="00603BFA">
              <w:rPr>
                <w:rFonts w:hint="eastAsia"/>
                <w:lang w:val="en-US" w:eastAsia="zh-CN"/>
              </w:rPr>
              <w:t>20.9</w:t>
            </w:r>
          </w:p>
        </w:tc>
        <w:tc>
          <w:tcPr>
            <w:tcW w:w="0" w:type="auto"/>
          </w:tcPr>
          <w:p w14:paraId="08B42C11" w14:textId="77777777" w:rsidR="00431BB7" w:rsidRPr="001C0CC4" w:rsidRDefault="00431BB7" w:rsidP="0042533B">
            <w:pPr>
              <w:pStyle w:val="TAC"/>
            </w:pPr>
          </w:p>
        </w:tc>
        <w:tc>
          <w:tcPr>
            <w:tcW w:w="0" w:type="auto"/>
          </w:tcPr>
          <w:p w14:paraId="030B4552" w14:textId="77777777" w:rsidR="00431BB7" w:rsidRPr="001C0CC4" w:rsidRDefault="00431BB7" w:rsidP="0042533B">
            <w:pPr>
              <w:pStyle w:val="TAC"/>
            </w:pPr>
          </w:p>
        </w:tc>
        <w:tc>
          <w:tcPr>
            <w:tcW w:w="0" w:type="auto"/>
          </w:tcPr>
          <w:p w14:paraId="626F16A8" w14:textId="77777777" w:rsidR="00431BB7" w:rsidRPr="001C0CC4" w:rsidRDefault="00431BB7" w:rsidP="0042533B">
            <w:pPr>
              <w:pStyle w:val="TAC"/>
            </w:pPr>
            <w:r w:rsidRPr="00603BFA">
              <w:rPr>
                <w:rFonts w:hint="eastAsia"/>
                <w:lang w:val="en-US" w:eastAsia="zh-CN"/>
              </w:rPr>
              <w:t>17.9</w:t>
            </w:r>
          </w:p>
        </w:tc>
        <w:tc>
          <w:tcPr>
            <w:tcW w:w="0" w:type="auto"/>
          </w:tcPr>
          <w:p w14:paraId="5AC509E4" w14:textId="77777777" w:rsidR="00431BB7" w:rsidRPr="001C0CC4" w:rsidRDefault="00431BB7" w:rsidP="0042533B">
            <w:pPr>
              <w:pStyle w:val="TAC"/>
            </w:pPr>
            <w:r w:rsidRPr="00603BFA">
              <w:rPr>
                <w:rFonts w:hint="eastAsia"/>
                <w:lang w:val="en-US" w:eastAsia="zh-CN"/>
              </w:rPr>
              <w:t>16.8</w:t>
            </w:r>
          </w:p>
        </w:tc>
        <w:tc>
          <w:tcPr>
            <w:tcW w:w="0" w:type="auto"/>
          </w:tcPr>
          <w:p w14:paraId="54195F05" w14:textId="77777777" w:rsidR="00431BB7" w:rsidRPr="001C0CC4" w:rsidRDefault="00431BB7" w:rsidP="0042533B">
            <w:pPr>
              <w:pStyle w:val="TAC"/>
            </w:pPr>
            <w:r w:rsidRPr="00603BFA">
              <w:rPr>
                <w:rFonts w:hint="eastAsia"/>
                <w:lang w:val="en-US" w:eastAsia="zh-CN"/>
              </w:rPr>
              <w:t>16.0</w:t>
            </w:r>
          </w:p>
        </w:tc>
        <w:tc>
          <w:tcPr>
            <w:tcW w:w="0" w:type="auto"/>
          </w:tcPr>
          <w:p w14:paraId="6C5F31EF" w14:textId="77777777" w:rsidR="00431BB7" w:rsidRPr="001C0CC4" w:rsidRDefault="00431BB7" w:rsidP="0042533B">
            <w:pPr>
              <w:pStyle w:val="TAC"/>
              <w:rPr>
                <w:lang w:val="en-US" w:eastAsia="zh-CN"/>
              </w:rPr>
            </w:pPr>
          </w:p>
        </w:tc>
        <w:tc>
          <w:tcPr>
            <w:tcW w:w="0" w:type="auto"/>
          </w:tcPr>
          <w:p w14:paraId="1B0B85FA" w14:textId="77777777" w:rsidR="00431BB7" w:rsidRPr="001C0CC4" w:rsidRDefault="00431BB7" w:rsidP="0042533B">
            <w:pPr>
              <w:pStyle w:val="TAC"/>
            </w:pPr>
            <w:r w:rsidRPr="001C0CC4">
              <w:rPr>
                <w:rFonts w:hint="eastAsia"/>
                <w:lang w:val="en-US" w:eastAsia="zh-CN"/>
              </w:rPr>
              <w:t>14.8</w:t>
            </w:r>
          </w:p>
        </w:tc>
        <w:tc>
          <w:tcPr>
            <w:tcW w:w="0" w:type="auto"/>
          </w:tcPr>
          <w:p w14:paraId="241F8DBB" w14:textId="77777777" w:rsidR="00431BB7" w:rsidRPr="001C0CC4" w:rsidRDefault="00431BB7" w:rsidP="0042533B">
            <w:pPr>
              <w:pStyle w:val="TAC"/>
            </w:pPr>
            <w:r w:rsidRPr="001C0CC4">
              <w:rPr>
                <w:rFonts w:hint="eastAsia"/>
                <w:lang w:val="en-US" w:eastAsia="zh-CN"/>
              </w:rPr>
              <w:t>14.3</w:t>
            </w:r>
          </w:p>
        </w:tc>
        <w:tc>
          <w:tcPr>
            <w:tcW w:w="0" w:type="auto"/>
          </w:tcPr>
          <w:p w14:paraId="698D0477" w14:textId="77777777" w:rsidR="00431BB7" w:rsidRPr="001C0CC4" w:rsidRDefault="00431BB7" w:rsidP="0042533B">
            <w:pPr>
              <w:pStyle w:val="TAC"/>
            </w:pPr>
            <w:r w:rsidRPr="001C0CC4">
              <w:rPr>
                <w:rFonts w:hint="eastAsia"/>
                <w:lang w:val="en-US" w:eastAsia="zh-CN"/>
              </w:rPr>
              <w:t>13.8</w:t>
            </w:r>
          </w:p>
        </w:tc>
      </w:tr>
      <w:tr w:rsidR="00431BB7" w:rsidRPr="001C0CC4" w14:paraId="47DB5FC4" w14:textId="77777777" w:rsidTr="0042533B">
        <w:trPr>
          <w:trHeight w:val="187"/>
          <w:jc w:val="center"/>
        </w:trPr>
        <w:tc>
          <w:tcPr>
            <w:tcW w:w="0" w:type="auto"/>
            <w:tcBorders>
              <w:top w:val="nil"/>
              <w:bottom w:val="single" w:sz="4" w:space="0" w:color="auto"/>
            </w:tcBorders>
            <w:shd w:val="clear" w:color="auto" w:fill="auto"/>
          </w:tcPr>
          <w:p w14:paraId="7E1715F6" w14:textId="77777777" w:rsidR="00431BB7" w:rsidRPr="001C0CC4" w:rsidRDefault="00431BB7" w:rsidP="0042533B">
            <w:pPr>
              <w:pStyle w:val="TAC"/>
            </w:pPr>
          </w:p>
        </w:tc>
        <w:tc>
          <w:tcPr>
            <w:tcW w:w="0" w:type="auto"/>
            <w:gridSpan w:val="2"/>
          </w:tcPr>
          <w:p w14:paraId="56B28084" w14:textId="77777777" w:rsidR="00431BB7" w:rsidRPr="001C0CC4" w:rsidRDefault="00431BB7" w:rsidP="0042533B">
            <w:pPr>
              <w:pStyle w:val="TAC"/>
            </w:pPr>
            <w:r w:rsidRPr="001C0CC4">
              <w:rPr>
                <w:rFonts w:hint="eastAsia"/>
              </w:rPr>
              <w:t>n7</w:t>
            </w:r>
            <w:r w:rsidRPr="001C0CC4">
              <w:t>7</w:t>
            </w:r>
            <w:r w:rsidRPr="001C0CC4">
              <w:rPr>
                <w:rFonts w:hint="eastAsia"/>
                <w:vertAlign w:val="superscript"/>
              </w:rPr>
              <w:t>3</w:t>
            </w:r>
          </w:p>
        </w:tc>
        <w:tc>
          <w:tcPr>
            <w:tcW w:w="0" w:type="auto"/>
          </w:tcPr>
          <w:p w14:paraId="18F9356D" w14:textId="77777777" w:rsidR="00431BB7" w:rsidRPr="001C0CC4" w:rsidRDefault="00431BB7" w:rsidP="0042533B">
            <w:pPr>
              <w:pStyle w:val="TAC"/>
            </w:pPr>
          </w:p>
        </w:tc>
        <w:tc>
          <w:tcPr>
            <w:tcW w:w="0" w:type="auto"/>
          </w:tcPr>
          <w:p w14:paraId="2B835889" w14:textId="77777777" w:rsidR="00431BB7" w:rsidRPr="001C0CC4" w:rsidRDefault="00431BB7" w:rsidP="0042533B">
            <w:pPr>
              <w:pStyle w:val="TAC"/>
            </w:pPr>
            <w:r w:rsidRPr="00603BFA">
              <w:rPr>
                <w:rFonts w:hint="eastAsia"/>
                <w:lang w:val="en-US" w:eastAsia="zh-CN"/>
              </w:rPr>
              <w:t>1.1</w:t>
            </w:r>
          </w:p>
        </w:tc>
        <w:tc>
          <w:tcPr>
            <w:tcW w:w="0" w:type="auto"/>
          </w:tcPr>
          <w:p w14:paraId="68E8539D" w14:textId="77777777" w:rsidR="00431BB7" w:rsidRPr="001C0CC4" w:rsidRDefault="00431BB7" w:rsidP="0042533B">
            <w:pPr>
              <w:pStyle w:val="TAC"/>
            </w:pPr>
            <w:r w:rsidRPr="00603BFA">
              <w:rPr>
                <w:rFonts w:hint="eastAsia"/>
                <w:lang w:val="en-US" w:eastAsia="zh-CN"/>
              </w:rPr>
              <w:t>0.8</w:t>
            </w:r>
          </w:p>
        </w:tc>
        <w:tc>
          <w:tcPr>
            <w:tcW w:w="0" w:type="auto"/>
          </w:tcPr>
          <w:p w14:paraId="33DC91B1" w14:textId="77777777" w:rsidR="00431BB7" w:rsidRPr="001C0CC4" w:rsidRDefault="00431BB7" w:rsidP="0042533B">
            <w:pPr>
              <w:pStyle w:val="TAC"/>
            </w:pPr>
            <w:r w:rsidRPr="00603BFA">
              <w:rPr>
                <w:rFonts w:hint="eastAsia"/>
                <w:lang w:val="en-US" w:eastAsia="zh-CN"/>
              </w:rPr>
              <w:t>0.3</w:t>
            </w:r>
          </w:p>
        </w:tc>
        <w:tc>
          <w:tcPr>
            <w:tcW w:w="0" w:type="auto"/>
          </w:tcPr>
          <w:p w14:paraId="2FCDFD1B" w14:textId="77777777" w:rsidR="00431BB7" w:rsidRPr="001C0CC4" w:rsidRDefault="00431BB7" w:rsidP="0042533B">
            <w:pPr>
              <w:pStyle w:val="TAC"/>
            </w:pPr>
          </w:p>
        </w:tc>
        <w:tc>
          <w:tcPr>
            <w:tcW w:w="0" w:type="auto"/>
          </w:tcPr>
          <w:p w14:paraId="0C73CB6E" w14:textId="77777777" w:rsidR="00431BB7" w:rsidRPr="001C0CC4" w:rsidRDefault="00431BB7" w:rsidP="0042533B">
            <w:pPr>
              <w:pStyle w:val="TAC"/>
            </w:pPr>
          </w:p>
        </w:tc>
        <w:tc>
          <w:tcPr>
            <w:tcW w:w="0" w:type="auto"/>
          </w:tcPr>
          <w:p w14:paraId="514FED89" w14:textId="77777777" w:rsidR="00431BB7" w:rsidRPr="001C0CC4" w:rsidRDefault="00431BB7" w:rsidP="0042533B">
            <w:pPr>
              <w:pStyle w:val="TAC"/>
            </w:pPr>
          </w:p>
        </w:tc>
        <w:tc>
          <w:tcPr>
            <w:tcW w:w="0" w:type="auto"/>
          </w:tcPr>
          <w:p w14:paraId="025891EA" w14:textId="77777777" w:rsidR="00431BB7" w:rsidRPr="001C0CC4" w:rsidRDefault="00431BB7" w:rsidP="0042533B">
            <w:pPr>
              <w:pStyle w:val="TAC"/>
            </w:pPr>
          </w:p>
        </w:tc>
        <w:tc>
          <w:tcPr>
            <w:tcW w:w="0" w:type="auto"/>
          </w:tcPr>
          <w:p w14:paraId="1AE27C20" w14:textId="77777777" w:rsidR="00431BB7" w:rsidRPr="001C0CC4" w:rsidRDefault="00431BB7" w:rsidP="0042533B">
            <w:pPr>
              <w:pStyle w:val="TAC"/>
            </w:pPr>
          </w:p>
        </w:tc>
        <w:tc>
          <w:tcPr>
            <w:tcW w:w="0" w:type="auto"/>
          </w:tcPr>
          <w:p w14:paraId="7DC0A15A" w14:textId="77777777" w:rsidR="00431BB7" w:rsidRPr="001C0CC4" w:rsidRDefault="00431BB7" w:rsidP="0042533B">
            <w:pPr>
              <w:pStyle w:val="TAC"/>
            </w:pPr>
          </w:p>
        </w:tc>
        <w:tc>
          <w:tcPr>
            <w:tcW w:w="0" w:type="auto"/>
          </w:tcPr>
          <w:p w14:paraId="61FB06B5" w14:textId="77777777" w:rsidR="00431BB7" w:rsidRPr="001C0CC4" w:rsidRDefault="00431BB7" w:rsidP="0042533B">
            <w:pPr>
              <w:pStyle w:val="TAC"/>
            </w:pPr>
          </w:p>
        </w:tc>
        <w:tc>
          <w:tcPr>
            <w:tcW w:w="0" w:type="auto"/>
          </w:tcPr>
          <w:p w14:paraId="763D481C" w14:textId="77777777" w:rsidR="00431BB7" w:rsidRPr="001C0CC4" w:rsidRDefault="00431BB7" w:rsidP="0042533B">
            <w:pPr>
              <w:pStyle w:val="TAC"/>
            </w:pPr>
          </w:p>
        </w:tc>
        <w:tc>
          <w:tcPr>
            <w:tcW w:w="0" w:type="auto"/>
          </w:tcPr>
          <w:p w14:paraId="28044BC4" w14:textId="77777777" w:rsidR="00431BB7" w:rsidRPr="001C0CC4" w:rsidRDefault="00431BB7" w:rsidP="0042533B">
            <w:pPr>
              <w:pStyle w:val="TAC"/>
            </w:pPr>
          </w:p>
        </w:tc>
      </w:tr>
      <w:tr w:rsidR="00431BB7" w:rsidRPr="001C0CC4" w14:paraId="3C4A7BE3" w14:textId="77777777" w:rsidTr="0042533B">
        <w:trPr>
          <w:trHeight w:val="187"/>
          <w:jc w:val="center"/>
        </w:trPr>
        <w:tc>
          <w:tcPr>
            <w:tcW w:w="0" w:type="auto"/>
            <w:tcBorders>
              <w:bottom w:val="nil"/>
            </w:tcBorders>
            <w:shd w:val="clear" w:color="auto" w:fill="auto"/>
          </w:tcPr>
          <w:p w14:paraId="45F5B992" w14:textId="77777777" w:rsidR="00431BB7" w:rsidRPr="001C0CC4" w:rsidRDefault="00431BB7" w:rsidP="0042533B">
            <w:pPr>
              <w:pStyle w:val="TAC"/>
            </w:pPr>
            <w:r w:rsidRPr="001C0CC4">
              <w:rPr>
                <w:rFonts w:hint="eastAsia"/>
                <w:lang w:val="en-US" w:eastAsia="zh-CN"/>
              </w:rPr>
              <w:t>n2</w:t>
            </w:r>
          </w:p>
        </w:tc>
        <w:tc>
          <w:tcPr>
            <w:tcW w:w="0" w:type="auto"/>
            <w:gridSpan w:val="2"/>
          </w:tcPr>
          <w:p w14:paraId="7EDCE7EF" w14:textId="77777777" w:rsidR="00431BB7" w:rsidRPr="001C0CC4" w:rsidRDefault="00431BB7" w:rsidP="0042533B">
            <w:pPr>
              <w:pStyle w:val="TAC"/>
            </w:pPr>
            <w:r w:rsidRPr="001C0CC4">
              <w:rPr>
                <w:rFonts w:hint="eastAsia"/>
                <w:lang w:eastAsia="zh-CN"/>
              </w:rPr>
              <w:t>n48</w:t>
            </w:r>
            <w:r w:rsidRPr="001C0CC4">
              <w:rPr>
                <w:vertAlign w:val="superscript"/>
              </w:rPr>
              <w:t>1, 2</w:t>
            </w:r>
          </w:p>
        </w:tc>
        <w:tc>
          <w:tcPr>
            <w:tcW w:w="0" w:type="auto"/>
          </w:tcPr>
          <w:p w14:paraId="7BBAAA1E" w14:textId="77777777" w:rsidR="00431BB7" w:rsidRPr="001C0CC4" w:rsidRDefault="00431BB7" w:rsidP="0042533B">
            <w:pPr>
              <w:pStyle w:val="TAC"/>
            </w:pPr>
            <w:r w:rsidRPr="00603BFA">
              <w:rPr>
                <w:rFonts w:hint="eastAsia"/>
                <w:lang w:val="en-US" w:eastAsia="zh-CN"/>
              </w:rPr>
              <w:t>27.1</w:t>
            </w:r>
          </w:p>
        </w:tc>
        <w:tc>
          <w:tcPr>
            <w:tcW w:w="0" w:type="auto"/>
          </w:tcPr>
          <w:p w14:paraId="431D2920" w14:textId="77777777" w:rsidR="00431BB7" w:rsidRPr="001C0CC4" w:rsidRDefault="00431BB7" w:rsidP="0042533B">
            <w:pPr>
              <w:pStyle w:val="TAC"/>
              <w:rPr>
                <w:lang w:val="en-US" w:eastAsia="zh-CN"/>
              </w:rPr>
            </w:pPr>
            <w:r w:rsidRPr="00603BFA">
              <w:rPr>
                <w:rFonts w:hint="eastAsia"/>
                <w:lang w:val="en-US" w:eastAsia="zh-CN"/>
              </w:rPr>
              <w:t>23.9</w:t>
            </w:r>
          </w:p>
        </w:tc>
        <w:tc>
          <w:tcPr>
            <w:tcW w:w="0" w:type="auto"/>
          </w:tcPr>
          <w:p w14:paraId="50BF7D93" w14:textId="77777777" w:rsidR="00431BB7" w:rsidRPr="001C0CC4" w:rsidRDefault="00431BB7" w:rsidP="0042533B">
            <w:pPr>
              <w:pStyle w:val="TAC"/>
              <w:rPr>
                <w:lang w:val="en-US" w:eastAsia="zh-CN"/>
              </w:rPr>
            </w:pPr>
            <w:r w:rsidRPr="00603BFA">
              <w:rPr>
                <w:rFonts w:hint="eastAsia"/>
                <w:lang w:val="en-US" w:eastAsia="zh-CN"/>
              </w:rPr>
              <w:t>22.1</w:t>
            </w:r>
          </w:p>
        </w:tc>
        <w:tc>
          <w:tcPr>
            <w:tcW w:w="0" w:type="auto"/>
          </w:tcPr>
          <w:p w14:paraId="5D415F25" w14:textId="77777777" w:rsidR="00431BB7" w:rsidRPr="001C0CC4" w:rsidRDefault="00431BB7" w:rsidP="0042533B">
            <w:pPr>
              <w:pStyle w:val="TAC"/>
              <w:rPr>
                <w:lang w:val="en-US" w:eastAsia="zh-CN"/>
              </w:rPr>
            </w:pPr>
            <w:r w:rsidRPr="00603BFA">
              <w:rPr>
                <w:rFonts w:hint="eastAsia"/>
                <w:lang w:val="en-US" w:eastAsia="zh-CN"/>
              </w:rPr>
              <w:t>20.9</w:t>
            </w:r>
          </w:p>
        </w:tc>
        <w:tc>
          <w:tcPr>
            <w:tcW w:w="0" w:type="auto"/>
          </w:tcPr>
          <w:p w14:paraId="2FEBFA1D" w14:textId="77777777" w:rsidR="00431BB7" w:rsidRPr="001C0CC4" w:rsidRDefault="00431BB7" w:rsidP="0042533B">
            <w:pPr>
              <w:pStyle w:val="TAC"/>
            </w:pPr>
          </w:p>
        </w:tc>
        <w:tc>
          <w:tcPr>
            <w:tcW w:w="0" w:type="auto"/>
          </w:tcPr>
          <w:p w14:paraId="0AE7050D" w14:textId="77777777" w:rsidR="00431BB7" w:rsidRPr="001C0CC4" w:rsidRDefault="00431BB7" w:rsidP="0042533B">
            <w:pPr>
              <w:pStyle w:val="TAC"/>
            </w:pPr>
          </w:p>
        </w:tc>
        <w:tc>
          <w:tcPr>
            <w:tcW w:w="0" w:type="auto"/>
          </w:tcPr>
          <w:p w14:paraId="5BB98762" w14:textId="77777777" w:rsidR="00431BB7" w:rsidRPr="001C0CC4" w:rsidRDefault="00431BB7" w:rsidP="0042533B">
            <w:pPr>
              <w:pStyle w:val="TAC"/>
            </w:pPr>
            <w:r w:rsidRPr="00603BFA">
              <w:rPr>
                <w:rFonts w:hint="eastAsia"/>
                <w:lang w:val="en-US" w:eastAsia="zh-CN"/>
              </w:rPr>
              <w:t>17.9</w:t>
            </w:r>
          </w:p>
        </w:tc>
        <w:tc>
          <w:tcPr>
            <w:tcW w:w="0" w:type="auto"/>
          </w:tcPr>
          <w:p w14:paraId="778B9543" w14:textId="77777777" w:rsidR="00431BB7" w:rsidRPr="001C0CC4" w:rsidRDefault="00431BB7" w:rsidP="0042533B">
            <w:pPr>
              <w:pStyle w:val="TAC"/>
            </w:pPr>
            <w:r w:rsidRPr="00603BFA">
              <w:rPr>
                <w:rFonts w:hint="eastAsia"/>
                <w:lang w:val="en-US" w:eastAsia="zh-CN"/>
              </w:rPr>
              <w:t>16.9</w:t>
            </w:r>
            <w:r w:rsidRPr="00603BFA">
              <w:rPr>
                <w:rFonts w:cs="Arial" w:hint="eastAsia"/>
                <w:vertAlign w:val="superscript"/>
                <w:lang w:val="en-US" w:eastAsia="zh-CN"/>
              </w:rPr>
              <w:t>12</w:t>
            </w:r>
          </w:p>
        </w:tc>
        <w:tc>
          <w:tcPr>
            <w:tcW w:w="0" w:type="auto"/>
          </w:tcPr>
          <w:p w14:paraId="40EA234D" w14:textId="77777777" w:rsidR="00431BB7" w:rsidRPr="001C0CC4" w:rsidRDefault="00431BB7" w:rsidP="0042533B">
            <w:pPr>
              <w:pStyle w:val="TAC"/>
            </w:pPr>
            <w:r w:rsidRPr="00603BFA">
              <w:rPr>
                <w:rFonts w:hint="eastAsia"/>
                <w:lang w:val="en-US" w:eastAsia="zh-CN"/>
              </w:rPr>
              <w:t>16.1</w:t>
            </w:r>
            <w:r w:rsidRPr="00603BFA">
              <w:rPr>
                <w:rFonts w:cs="Arial" w:hint="eastAsia"/>
                <w:vertAlign w:val="superscript"/>
                <w:lang w:val="en-US" w:eastAsia="zh-CN"/>
              </w:rPr>
              <w:t>12</w:t>
            </w:r>
          </w:p>
        </w:tc>
        <w:tc>
          <w:tcPr>
            <w:tcW w:w="0" w:type="auto"/>
          </w:tcPr>
          <w:p w14:paraId="71591377" w14:textId="77777777" w:rsidR="00431BB7" w:rsidRPr="001C0CC4" w:rsidRDefault="00431BB7" w:rsidP="0042533B">
            <w:pPr>
              <w:pStyle w:val="TAC"/>
              <w:rPr>
                <w:lang w:val="en-US" w:eastAsia="zh-CN"/>
              </w:rPr>
            </w:pPr>
          </w:p>
        </w:tc>
        <w:tc>
          <w:tcPr>
            <w:tcW w:w="0" w:type="auto"/>
          </w:tcPr>
          <w:p w14:paraId="014CBBEA" w14:textId="77777777" w:rsidR="00431BB7" w:rsidRPr="001C0CC4" w:rsidRDefault="00431BB7" w:rsidP="0042533B">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77D1A0E6" w14:textId="77777777" w:rsidR="00431BB7" w:rsidRPr="001C0CC4" w:rsidRDefault="00431BB7" w:rsidP="0042533B">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40168DCB" w14:textId="77777777" w:rsidR="00431BB7" w:rsidRPr="001C0CC4" w:rsidRDefault="00431BB7" w:rsidP="0042533B">
            <w:pPr>
              <w:pStyle w:val="TAC"/>
            </w:pPr>
            <w:r w:rsidRPr="001C0CC4">
              <w:rPr>
                <w:rFonts w:hint="eastAsia"/>
                <w:lang w:val="en-US" w:eastAsia="zh-CN"/>
              </w:rPr>
              <w:t>13.8</w:t>
            </w:r>
            <w:r w:rsidRPr="001C0CC4">
              <w:rPr>
                <w:rFonts w:cs="Arial" w:hint="eastAsia"/>
                <w:vertAlign w:val="superscript"/>
                <w:lang w:val="en-US" w:eastAsia="zh-CN"/>
              </w:rPr>
              <w:t>12</w:t>
            </w:r>
          </w:p>
        </w:tc>
      </w:tr>
      <w:tr w:rsidR="00431BB7" w:rsidRPr="001C0CC4" w14:paraId="1BF35D2E" w14:textId="77777777" w:rsidTr="0042533B">
        <w:trPr>
          <w:trHeight w:val="187"/>
          <w:jc w:val="center"/>
        </w:trPr>
        <w:tc>
          <w:tcPr>
            <w:tcW w:w="0" w:type="auto"/>
            <w:tcBorders>
              <w:top w:val="nil"/>
              <w:bottom w:val="single" w:sz="4" w:space="0" w:color="auto"/>
            </w:tcBorders>
            <w:shd w:val="clear" w:color="auto" w:fill="auto"/>
          </w:tcPr>
          <w:p w14:paraId="107F96D3" w14:textId="77777777" w:rsidR="00431BB7" w:rsidRPr="001C0CC4" w:rsidRDefault="00431BB7" w:rsidP="0042533B">
            <w:pPr>
              <w:pStyle w:val="TAC"/>
            </w:pPr>
          </w:p>
        </w:tc>
        <w:tc>
          <w:tcPr>
            <w:tcW w:w="0" w:type="auto"/>
            <w:gridSpan w:val="2"/>
          </w:tcPr>
          <w:p w14:paraId="09C9CA96" w14:textId="77777777" w:rsidR="00431BB7" w:rsidRPr="001C0CC4" w:rsidRDefault="00431BB7" w:rsidP="0042533B">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1D6D9D3C" w14:textId="77777777" w:rsidR="00431BB7" w:rsidRPr="001C0CC4" w:rsidRDefault="00431BB7" w:rsidP="0042533B">
            <w:pPr>
              <w:pStyle w:val="TAC"/>
            </w:pPr>
            <w:r w:rsidRPr="00603BFA">
              <w:rPr>
                <w:rFonts w:hint="eastAsia"/>
                <w:lang w:val="en-US" w:eastAsia="zh-CN"/>
              </w:rPr>
              <w:t>1.9</w:t>
            </w:r>
          </w:p>
        </w:tc>
        <w:tc>
          <w:tcPr>
            <w:tcW w:w="0" w:type="auto"/>
          </w:tcPr>
          <w:p w14:paraId="1135B7E1" w14:textId="77777777" w:rsidR="00431BB7" w:rsidRPr="001C0CC4" w:rsidRDefault="00431BB7" w:rsidP="0042533B">
            <w:pPr>
              <w:pStyle w:val="TAC"/>
              <w:rPr>
                <w:lang w:val="en-US" w:eastAsia="zh-CN"/>
              </w:rPr>
            </w:pPr>
            <w:r w:rsidRPr="00603BFA">
              <w:rPr>
                <w:rFonts w:hint="eastAsia"/>
                <w:lang w:val="en-US" w:eastAsia="zh-CN"/>
              </w:rPr>
              <w:t>1.1</w:t>
            </w:r>
          </w:p>
        </w:tc>
        <w:tc>
          <w:tcPr>
            <w:tcW w:w="0" w:type="auto"/>
          </w:tcPr>
          <w:p w14:paraId="54DBE53D" w14:textId="77777777" w:rsidR="00431BB7" w:rsidRPr="001C0CC4" w:rsidRDefault="00431BB7" w:rsidP="0042533B">
            <w:pPr>
              <w:pStyle w:val="TAC"/>
              <w:rPr>
                <w:lang w:val="en-US" w:eastAsia="zh-CN"/>
              </w:rPr>
            </w:pPr>
            <w:r w:rsidRPr="00603BFA">
              <w:rPr>
                <w:rFonts w:hint="eastAsia"/>
                <w:lang w:val="en-US" w:eastAsia="zh-CN"/>
              </w:rPr>
              <w:t>0.8</w:t>
            </w:r>
          </w:p>
        </w:tc>
        <w:tc>
          <w:tcPr>
            <w:tcW w:w="0" w:type="auto"/>
          </w:tcPr>
          <w:p w14:paraId="12F63F56" w14:textId="77777777" w:rsidR="00431BB7" w:rsidRPr="001C0CC4" w:rsidRDefault="00431BB7" w:rsidP="0042533B">
            <w:pPr>
              <w:pStyle w:val="TAC"/>
              <w:rPr>
                <w:lang w:val="en-US" w:eastAsia="zh-CN"/>
              </w:rPr>
            </w:pPr>
            <w:r w:rsidRPr="00603BFA">
              <w:rPr>
                <w:rFonts w:hint="eastAsia"/>
                <w:lang w:val="en-US" w:eastAsia="zh-CN"/>
              </w:rPr>
              <w:t>0.3</w:t>
            </w:r>
          </w:p>
        </w:tc>
        <w:tc>
          <w:tcPr>
            <w:tcW w:w="0" w:type="auto"/>
          </w:tcPr>
          <w:p w14:paraId="0BE8887B" w14:textId="77777777" w:rsidR="00431BB7" w:rsidRPr="001C0CC4" w:rsidRDefault="00431BB7" w:rsidP="0042533B">
            <w:pPr>
              <w:pStyle w:val="TAC"/>
            </w:pPr>
          </w:p>
        </w:tc>
        <w:tc>
          <w:tcPr>
            <w:tcW w:w="0" w:type="auto"/>
          </w:tcPr>
          <w:p w14:paraId="72C8A009" w14:textId="77777777" w:rsidR="00431BB7" w:rsidRPr="001C0CC4" w:rsidRDefault="00431BB7" w:rsidP="0042533B">
            <w:pPr>
              <w:pStyle w:val="TAC"/>
            </w:pPr>
          </w:p>
        </w:tc>
        <w:tc>
          <w:tcPr>
            <w:tcW w:w="0" w:type="auto"/>
          </w:tcPr>
          <w:p w14:paraId="15B072CE" w14:textId="77777777" w:rsidR="00431BB7" w:rsidRPr="001C0CC4" w:rsidRDefault="00431BB7" w:rsidP="0042533B">
            <w:pPr>
              <w:pStyle w:val="TAC"/>
            </w:pPr>
          </w:p>
        </w:tc>
        <w:tc>
          <w:tcPr>
            <w:tcW w:w="0" w:type="auto"/>
          </w:tcPr>
          <w:p w14:paraId="2D311424" w14:textId="77777777" w:rsidR="00431BB7" w:rsidRPr="001C0CC4" w:rsidRDefault="00431BB7" w:rsidP="0042533B">
            <w:pPr>
              <w:pStyle w:val="TAC"/>
            </w:pPr>
          </w:p>
        </w:tc>
        <w:tc>
          <w:tcPr>
            <w:tcW w:w="0" w:type="auto"/>
          </w:tcPr>
          <w:p w14:paraId="4EDE719C" w14:textId="77777777" w:rsidR="00431BB7" w:rsidRPr="001C0CC4" w:rsidRDefault="00431BB7" w:rsidP="0042533B">
            <w:pPr>
              <w:pStyle w:val="TAC"/>
            </w:pPr>
          </w:p>
        </w:tc>
        <w:tc>
          <w:tcPr>
            <w:tcW w:w="0" w:type="auto"/>
          </w:tcPr>
          <w:p w14:paraId="46B940EB" w14:textId="77777777" w:rsidR="00431BB7" w:rsidRPr="001C0CC4" w:rsidRDefault="00431BB7" w:rsidP="0042533B">
            <w:pPr>
              <w:pStyle w:val="TAC"/>
            </w:pPr>
          </w:p>
        </w:tc>
        <w:tc>
          <w:tcPr>
            <w:tcW w:w="0" w:type="auto"/>
          </w:tcPr>
          <w:p w14:paraId="4BFC49A4" w14:textId="77777777" w:rsidR="00431BB7" w:rsidRPr="001C0CC4" w:rsidRDefault="00431BB7" w:rsidP="0042533B">
            <w:pPr>
              <w:pStyle w:val="TAC"/>
            </w:pPr>
          </w:p>
        </w:tc>
        <w:tc>
          <w:tcPr>
            <w:tcW w:w="0" w:type="auto"/>
          </w:tcPr>
          <w:p w14:paraId="28A2035A" w14:textId="77777777" w:rsidR="00431BB7" w:rsidRPr="001C0CC4" w:rsidRDefault="00431BB7" w:rsidP="0042533B">
            <w:pPr>
              <w:pStyle w:val="TAC"/>
            </w:pPr>
          </w:p>
        </w:tc>
        <w:tc>
          <w:tcPr>
            <w:tcW w:w="0" w:type="auto"/>
          </w:tcPr>
          <w:p w14:paraId="6A676750" w14:textId="77777777" w:rsidR="00431BB7" w:rsidRPr="001C0CC4" w:rsidRDefault="00431BB7" w:rsidP="0042533B">
            <w:pPr>
              <w:pStyle w:val="TAC"/>
            </w:pPr>
          </w:p>
        </w:tc>
      </w:tr>
      <w:tr w:rsidR="00431BB7" w:rsidRPr="001C0CC4" w14:paraId="4CA315CF" w14:textId="77777777" w:rsidTr="0042533B">
        <w:trPr>
          <w:trHeight w:val="187"/>
          <w:jc w:val="center"/>
        </w:trPr>
        <w:tc>
          <w:tcPr>
            <w:tcW w:w="0" w:type="auto"/>
            <w:tcBorders>
              <w:bottom w:val="nil"/>
            </w:tcBorders>
            <w:shd w:val="clear" w:color="auto" w:fill="auto"/>
          </w:tcPr>
          <w:p w14:paraId="624A5D83" w14:textId="77777777" w:rsidR="00431BB7" w:rsidRPr="001C0CC4" w:rsidRDefault="00431BB7" w:rsidP="0042533B">
            <w:pPr>
              <w:pStyle w:val="TAC"/>
            </w:pPr>
            <w:r>
              <w:rPr>
                <w:rFonts w:cs="Arial"/>
                <w:szCs w:val="18"/>
              </w:rPr>
              <w:t>n2</w:t>
            </w:r>
          </w:p>
        </w:tc>
        <w:tc>
          <w:tcPr>
            <w:tcW w:w="0" w:type="auto"/>
            <w:gridSpan w:val="2"/>
          </w:tcPr>
          <w:p w14:paraId="59F26672" w14:textId="77777777" w:rsidR="00431BB7" w:rsidRPr="001C0CC4" w:rsidRDefault="00431BB7" w:rsidP="0042533B">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tcPr>
          <w:p w14:paraId="435106EB" w14:textId="77777777" w:rsidR="00431BB7" w:rsidRPr="001C0CC4" w:rsidRDefault="00431BB7" w:rsidP="0042533B">
            <w:pPr>
              <w:pStyle w:val="TAC"/>
              <w:rPr>
                <w:lang w:val="en-US" w:eastAsia="zh-CN"/>
              </w:rPr>
            </w:pPr>
          </w:p>
        </w:tc>
        <w:tc>
          <w:tcPr>
            <w:tcW w:w="0" w:type="auto"/>
          </w:tcPr>
          <w:p w14:paraId="1683479B" w14:textId="77777777" w:rsidR="00431BB7" w:rsidRPr="001C0CC4" w:rsidRDefault="00431BB7" w:rsidP="0042533B">
            <w:pPr>
              <w:pStyle w:val="TAC"/>
              <w:rPr>
                <w:lang w:val="en-US" w:eastAsia="zh-CN"/>
              </w:rPr>
            </w:pPr>
            <w:r w:rsidRPr="00603BFA">
              <w:rPr>
                <w:rFonts w:cs="Arial"/>
                <w:szCs w:val="18"/>
              </w:rPr>
              <w:t>23.9</w:t>
            </w:r>
          </w:p>
        </w:tc>
        <w:tc>
          <w:tcPr>
            <w:tcW w:w="0" w:type="auto"/>
          </w:tcPr>
          <w:p w14:paraId="455EBDCE" w14:textId="77777777" w:rsidR="00431BB7" w:rsidRPr="001C0CC4" w:rsidRDefault="00431BB7" w:rsidP="0042533B">
            <w:pPr>
              <w:pStyle w:val="TAC"/>
              <w:rPr>
                <w:lang w:val="en-US" w:eastAsia="zh-CN"/>
              </w:rPr>
            </w:pPr>
            <w:r w:rsidRPr="00603BFA">
              <w:rPr>
                <w:rFonts w:cs="Arial"/>
                <w:szCs w:val="18"/>
              </w:rPr>
              <w:t>22.1</w:t>
            </w:r>
          </w:p>
        </w:tc>
        <w:tc>
          <w:tcPr>
            <w:tcW w:w="0" w:type="auto"/>
          </w:tcPr>
          <w:p w14:paraId="5EA46006" w14:textId="77777777" w:rsidR="00431BB7" w:rsidRPr="001C0CC4" w:rsidRDefault="00431BB7" w:rsidP="0042533B">
            <w:pPr>
              <w:pStyle w:val="TAC"/>
              <w:rPr>
                <w:lang w:val="en-US" w:eastAsia="zh-CN"/>
              </w:rPr>
            </w:pPr>
            <w:r w:rsidRPr="00603BFA">
              <w:rPr>
                <w:rFonts w:cs="Arial"/>
                <w:szCs w:val="18"/>
              </w:rPr>
              <w:t>20.9</w:t>
            </w:r>
          </w:p>
        </w:tc>
        <w:tc>
          <w:tcPr>
            <w:tcW w:w="0" w:type="auto"/>
          </w:tcPr>
          <w:p w14:paraId="6304BE5D" w14:textId="77777777" w:rsidR="00431BB7" w:rsidRPr="001C0CC4" w:rsidRDefault="00431BB7" w:rsidP="0042533B">
            <w:pPr>
              <w:pStyle w:val="TAC"/>
            </w:pPr>
            <w:r w:rsidRPr="00603BFA">
              <w:rPr>
                <w:rFonts w:cs="Arial"/>
                <w:szCs w:val="18"/>
                <w:lang w:eastAsia="zh-CN"/>
              </w:rPr>
              <w:t>19.8</w:t>
            </w:r>
          </w:p>
        </w:tc>
        <w:tc>
          <w:tcPr>
            <w:tcW w:w="0" w:type="auto"/>
          </w:tcPr>
          <w:p w14:paraId="4807DD1C" w14:textId="77777777" w:rsidR="00431BB7" w:rsidRPr="001C0CC4" w:rsidRDefault="00431BB7" w:rsidP="0042533B">
            <w:pPr>
              <w:pStyle w:val="TAC"/>
            </w:pPr>
            <w:r w:rsidRPr="00603BFA">
              <w:rPr>
                <w:rFonts w:cs="Arial"/>
                <w:szCs w:val="18"/>
                <w:lang w:eastAsia="zh-CN"/>
              </w:rPr>
              <w:t>19.0</w:t>
            </w:r>
          </w:p>
        </w:tc>
        <w:tc>
          <w:tcPr>
            <w:tcW w:w="0" w:type="auto"/>
          </w:tcPr>
          <w:p w14:paraId="70BA6784" w14:textId="77777777" w:rsidR="00431BB7" w:rsidRPr="001C0CC4" w:rsidRDefault="00431BB7" w:rsidP="0042533B">
            <w:pPr>
              <w:pStyle w:val="TAC"/>
            </w:pPr>
            <w:r w:rsidRPr="00603BFA">
              <w:rPr>
                <w:rFonts w:cs="Arial"/>
                <w:szCs w:val="18"/>
              </w:rPr>
              <w:t>17.9</w:t>
            </w:r>
          </w:p>
        </w:tc>
        <w:tc>
          <w:tcPr>
            <w:tcW w:w="0" w:type="auto"/>
          </w:tcPr>
          <w:p w14:paraId="3A2225D2" w14:textId="77777777" w:rsidR="00431BB7" w:rsidRPr="001C0CC4" w:rsidRDefault="00431BB7" w:rsidP="0042533B">
            <w:pPr>
              <w:pStyle w:val="TAC"/>
            </w:pPr>
            <w:r w:rsidRPr="00603BFA">
              <w:rPr>
                <w:rFonts w:cs="Arial"/>
                <w:szCs w:val="18"/>
              </w:rPr>
              <w:t>16.8</w:t>
            </w:r>
          </w:p>
        </w:tc>
        <w:tc>
          <w:tcPr>
            <w:tcW w:w="0" w:type="auto"/>
          </w:tcPr>
          <w:p w14:paraId="4B11AE4C" w14:textId="77777777" w:rsidR="00431BB7" w:rsidRPr="001C0CC4" w:rsidRDefault="00431BB7" w:rsidP="0042533B">
            <w:pPr>
              <w:pStyle w:val="TAC"/>
            </w:pPr>
            <w:r w:rsidRPr="00603BFA">
              <w:rPr>
                <w:rFonts w:cs="Arial"/>
                <w:szCs w:val="18"/>
              </w:rPr>
              <w:t>16.0</w:t>
            </w:r>
          </w:p>
        </w:tc>
        <w:tc>
          <w:tcPr>
            <w:tcW w:w="0" w:type="auto"/>
          </w:tcPr>
          <w:p w14:paraId="00587E9E" w14:textId="77777777" w:rsidR="00431BB7" w:rsidRDefault="00431BB7" w:rsidP="0042533B">
            <w:pPr>
              <w:pStyle w:val="TAC"/>
              <w:rPr>
                <w:rFonts w:cs="Arial"/>
                <w:szCs w:val="18"/>
              </w:rPr>
            </w:pPr>
            <w:r>
              <w:rPr>
                <w:rFonts w:cs="Arial" w:hint="eastAsia"/>
                <w:szCs w:val="18"/>
                <w:lang w:eastAsia="zh-CN"/>
              </w:rPr>
              <w:t>1</w:t>
            </w:r>
            <w:r>
              <w:rPr>
                <w:rFonts w:cs="Arial"/>
                <w:szCs w:val="18"/>
                <w:lang w:eastAsia="zh-CN"/>
              </w:rPr>
              <w:t>5.5</w:t>
            </w:r>
          </w:p>
        </w:tc>
        <w:tc>
          <w:tcPr>
            <w:tcW w:w="0" w:type="auto"/>
          </w:tcPr>
          <w:p w14:paraId="5DFE212E" w14:textId="77777777" w:rsidR="00431BB7" w:rsidRPr="001C0CC4" w:rsidRDefault="00431BB7" w:rsidP="0042533B">
            <w:pPr>
              <w:pStyle w:val="TAC"/>
            </w:pPr>
            <w:r>
              <w:rPr>
                <w:rFonts w:cs="Arial"/>
                <w:szCs w:val="18"/>
              </w:rPr>
              <w:t>14.8</w:t>
            </w:r>
          </w:p>
        </w:tc>
        <w:tc>
          <w:tcPr>
            <w:tcW w:w="0" w:type="auto"/>
          </w:tcPr>
          <w:p w14:paraId="794BBAE0" w14:textId="77777777" w:rsidR="00431BB7" w:rsidRPr="001C0CC4" w:rsidRDefault="00431BB7" w:rsidP="0042533B">
            <w:pPr>
              <w:pStyle w:val="TAC"/>
            </w:pPr>
            <w:r w:rsidRPr="00603BFA">
              <w:rPr>
                <w:rFonts w:cs="Arial"/>
                <w:szCs w:val="18"/>
              </w:rPr>
              <w:t>14.</w:t>
            </w:r>
            <w:r>
              <w:rPr>
                <w:rFonts w:cs="Arial"/>
                <w:szCs w:val="18"/>
              </w:rPr>
              <w:t>3</w:t>
            </w:r>
          </w:p>
        </w:tc>
        <w:tc>
          <w:tcPr>
            <w:tcW w:w="0" w:type="auto"/>
          </w:tcPr>
          <w:p w14:paraId="694D1171" w14:textId="77777777" w:rsidR="00431BB7" w:rsidRPr="001C0CC4" w:rsidRDefault="00431BB7" w:rsidP="0042533B">
            <w:pPr>
              <w:pStyle w:val="TAC"/>
            </w:pPr>
            <w:r>
              <w:rPr>
                <w:rFonts w:cs="Arial"/>
                <w:szCs w:val="18"/>
              </w:rPr>
              <w:t>13.8</w:t>
            </w:r>
          </w:p>
        </w:tc>
      </w:tr>
      <w:tr w:rsidR="00431BB7" w:rsidRPr="001C0CC4" w14:paraId="676ACB0A" w14:textId="77777777" w:rsidTr="0042533B">
        <w:trPr>
          <w:trHeight w:val="187"/>
          <w:jc w:val="center"/>
        </w:trPr>
        <w:tc>
          <w:tcPr>
            <w:tcW w:w="0" w:type="auto"/>
            <w:tcBorders>
              <w:top w:val="nil"/>
              <w:bottom w:val="single" w:sz="4" w:space="0" w:color="auto"/>
            </w:tcBorders>
            <w:shd w:val="clear" w:color="auto" w:fill="auto"/>
          </w:tcPr>
          <w:p w14:paraId="27888669" w14:textId="77777777" w:rsidR="00431BB7" w:rsidRPr="001C0CC4" w:rsidRDefault="00431BB7" w:rsidP="0042533B">
            <w:pPr>
              <w:pStyle w:val="TAC"/>
            </w:pPr>
          </w:p>
        </w:tc>
        <w:tc>
          <w:tcPr>
            <w:tcW w:w="0" w:type="auto"/>
            <w:gridSpan w:val="2"/>
          </w:tcPr>
          <w:p w14:paraId="3B992650" w14:textId="77777777" w:rsidR="00431BB7" w:rsidRPr="001C0CC4" w:rsidRDefault="00431BB7" w:rsidP="0042533B">
            <w:pPr>
              <w:pStyle w:val="TAC"/>
              <w:rPr>
                <w:lang w:eastAsia="zh-CN"/>
              </w:rPr>
            </w:pPr>
            <w:r>
              <w:rPr>
                <w:rFonts w:cs="Arial"/>
                <w:szCs w:val="18"/>
              </w:rPr>
              <w:t>n77</w:t>
            </w:r>
            <w:r>
              <w:rPr>
                <w:rFonts w:cs="Arial"/>
                <w:szCs w:val="18"/>
                <w:vertAlign w:val="superscript"/>
              </w:rPr>
              <w:t>3</w:t>
            </w:r>
          </w:p>
        </w:tc>
        <w:tc>
          <w:tcPr>
            <w:tcW w:w="0" w:type="auto"/>
          </w:tcPr>
          <w:p w14:paraId="7D5F9F6E" w14:textId="77777777" w:rsidR="00431BB7" w:rsidRPr="001C0CC4" w:rsidRDefault="00431BB7" w:rsidP="0042533B">
            <w:pPr>
              <w:pStyle w:val="TAC"/>
              <w:rPr>
                <w:lang w:val="en-US" w:eastAsia="zh-CN"/>
              </w:rPr>
            </w:pPr>
          </w:p>
        </w:tc>
        <w:tc>
          <w:tcPr>
            <w:tcW w:w="0" w:type="auto"/>
          </w:tcPr>
          <w:p w14:paraId="58742D08" w14:textId="77777777" w:rsidR="00431BB7" w:rsidRPr="001C0CC4" w:rsidRDefault="00431BB7" w:rsidP="0042533B">
            <w:pPr>
              <w:pStyle w:val="TAC"/>
              <w:rPr>
                <w:lang w:val="en-US" w:eastAsia="zh-CN"/>
              </w:rPr>
            </w:pPr>
            <w:r w:rsidRPr="00603BFA">
              <w:rPr>
                <w:rFonts w:cs="Arial"/>
                <w:szCs w:val="18"/>
              </w:rPr>
              <w:t>1.1</w:t>
            </w:r>
          </w:p>
        </w:tc>
        <w:tc>
          <w:tcPr>
            <w:tcW w:w="0" w:type="auto"/>
          </w:tcPr>
          <w:p w14:paraId="7BF05F4C" w14:textId="77777777" w:rsidR="00431BB7" w:rsidRPr="001C0CC4" w:rsidRDefault="00431BB7" w:rsidP="0042533B">
            <w:pPr>
              <w:pStyle w:val="TAC"/>
              <w:rPr>
                <w:lang w:val="en-US" w:eastAsia="zh-CN"/>
              </w:rPr>
            </w:pPr>
            <w:r w:rsidRPr="00603BFA">
              <w:rPr>
                <w:rFonts w:cs="Arial"/>
                <w:szCs w:val="18"/>
              </w:rPr>
              <w:t>0.8</w:t>
            </w:r>
          </w:p>
        </w:tc>
        <w:tc>
          <w:tcPr>
            <w:tcW w:w="0" w:type="auto"/>
          </w:tcPr>
          <w:p w14:paraId="4F84ED2E" w14:textId="77777777" w:rsidR="00431BB7" w:rsidRPr="001C0CC4" w:rsidRDefault="00431BB7" w:rsidP="0042533B">
            <w:pPr>
              <w:pStyle w:val="TAC"/>
              <w:rPr>
                <w:lang w:val="en-US" w:eastAsia="zh-CN"/>
              </w:rPr>
            </w:pPr>
            <w:r w:rsidRPr="00603BFA">
              <w:rPr>
                <w:rFonts w:cs="Arial"/>
                <w:szCs w:val="18"/>
              </w:rPr>
              <w:t>0.3</w:t>
            </w:r>
          </w:p>
        </w:tc>
        <w:tc>
          <w:tcPr>
            <w:tcW w:w="0" w:type="auto"/>
          </w:tcPr>
          <w:p w14:paraId="398BE03E" w14:textId="77777777" w:rsidR="00431BB7" w:rsidRPr="001C0CC4" w:rsidRDefault="00431BB7" w:rsidP="0042533B">
            <w:pPr>
              <w:pStyle w:val="TAC"/>
            </w:pPr>
            <w:r w:rsidRPr="00603BFA">
              <w:rPr>
                <w:rFonts w:cs="Arial"/>
                <w:szCs w:val="18"/>
              </w:rPr>
              <w:t>0.1</w:t>
            </w:r>
          </w:p>
        </w:tc>
        <w:tc>
          <w:tcPr>
            <w:tcW w:w="0" w:type="auto"/>
          </w:tcPr>
          <w:p w14:paraId="46267EE5" w14:textId="77777777" w:rsidR="00431BB7" w:rsidRPr="001C0CC4" w:rsidRDefault="00431BB7" w:rsidP="0042533B">
            <w:pPr>
              <w:pStyle w:val="TAC"/>
            </w:pPr>
          </w:p>
        </w:tc>
        <w:tc>
          <w:tcPr>
            <w:tcW w:w="0" w:type="auto"/>
          </w:tcPr>
          <w:p w14:paraId="4DDEDEE6" w14:textId="77777777" w:rsidR="00431BB7" w:rsidRPr="001C0CC4" w:rsidRDefault="00431BB7" w:rsidP="0042533B">
            <w:pPr>
              <w:pStyle w:val="TAC"/>
            </w:pPr>
          </w:p>
        </w:tc>
        <w:tc>
          <w:tcPr>
            <w:tcW w:w="0" w:type="auto"/>
          </w:tcPr>
          <w:p w14:paraId="7A19F0DF" w14:textId="77777777" w:rsidR="00431BB7" w:rsidRPr="001C0CC4" w:rsidRDefault="00431BB7" w:rsidP="0042533B">
            <w:pPr>
              <w:pStyle w:val="TAC"/>
            </w:pPr>
          </w:p>
        </w:tc>
        <w:tc>
          <w:tcPr>
            <w:tcW w:w="0" w:type="auto"/>
          </w:tcPr>
          <w:p w14:paraId="503A9A9D" w14:textId="77777777" w:rsidR="00431BB7" w:rsidRPr="001C0CC4" w:rsidRDefault="00431BB7" w:rsidP="0042533B">
            <w:pPr>
              <w:pStyle w:val="TAC"/>
            </w:pPr>
          </w:p>
        </w:tc>
        <w:tc>
          <w:tcPr>
            <w:tcW w:w="0" w:type="auto"/>
          </w:tcPr>
          <w:p w14:paraId="734A5FC2" w14:textId="77777777" w:rsidR="00431BB7" w:rsidRPr="001C0CC4" w:rsidRDefault="00431BB7" w:rsidP="0042533B">
            <w:pPr>
              <w:pStyle w:val="TAC"/>
            </w:pPr>
          </w:p>
        </w:tc>
        <w:tc>
          <w:tcPr>
            <w:tcW w:w="0" w:type="auto"/>
          </w:tcPr>
          <w:p w14:paraId="074896CE" w14:textId="77777777" w:rsidR="00431BB7" w:rsidRPr="001C0CC4" w:rsidRDefault="00431BB7" w:rsidP="0042533B">
            <w:pPr>
              <w:pStyle w:val="TAC"/>
            </w:pPr>
          </w:p>
        </w:tc>
        <w:tc>
          <w:tcPr>
            <w:tcW w:w="0" w:type="auto"/>
          </w:tcPr>
          <w:p w14:paraId="06CE23F2" w14:textId="77777777" w:rsidR="00431BB7" w:rsidRPr="001C0CC4" w:rsidRDefault="00431BB7" w:rsidP="0042533B">
            <w:pPr>
              <w:pStyle w:val="TAC"/>
            </w:pPr>
          </w:p>
        </w:tc>
        <w:tc>
          <w:tcPr>
            <w:tcW w:w="0" w:type="auto"/>
          </w:tcPr>
          <w:p w14:paraId="2D45BCDA" w14:textId="77777777" w:rsidR="00431BB7" w:rsidRPr="001C0CC4" w:rsidRDefault="00431BB7" w:rsidP="0042533B">
            <w:pPr>
              <w:pStyle w:val="TAC"/>
            </w:pPr>
          </w:p>
        </w:tc>
      </w:tr>
      <w:tr w:rsidR="00431BB7" w:rsidRPr="001C0CC4" w14:paraId="6B6F1791" w14:textId="77777777" w:rsidTr="0042533B">
        <w:trPr>
          <w:trHeight w:val="187"/>
          <w:jc w:val="center"/>
        </w:trPr>
        <w:tc>
          <w:tcPr>
            <w:tcW w:w="0" w:type="auto"/>
            <w:tcBorders>
              <w:bottom w:val="nil"/>
            </w:tcBorders>
            <w:shd w:val="clear" w:color="auto" w:fill="auto"/>
          </w:tcPr>
          <w:p w14:paraId="06FC224B" w14:textId="77777777" w:rsidR="00431BB7" w:rsidRDefault="00431BB7" w:rsidP="0042533B">
            <w:pPr>
              <w:pStyle w:val="TAC"/>
            </w:pPr>
            <w:r>
              <w:t>2</w:t>
            </w:r>
          </w:p>
        </w:tc>
        <w:tc>
          <w:tcPr>
            <w:tcW w:w="0" w:type="auto"/>
            <w:gridSpan w:val="2"/>
          </w:tcPr>
          <w:p w14:paraId="11BC3AB1" w14:textId="77777777" w:rsidR="00431BB7" w:rsidRDefault="00431BB7" w:rsidP="0042533B">
            <w:pPr>
              <w:pStyle w:val="TAC"/>
              <w:rPr>
                <w:lang w:eastAsia="zh-CN"/>
              </w:rPr>
            </w:pPr>
            <w:r>
              <w:t>n78</w:t>
            </w:r>
            <w:r>
              <w:rPr>
                <w:vertAlign w:val="superscript"/>
              </w:rPr>
              <w:t>1,2</w:t>
            </w:r>
          </w:p>
        </w:tc>
        <w:tc>
          <w:tcPr>
            <w:tcW w:w="0" w:type="auto"/>
          </w:tcPr>
          <w:p w14:paraId="7D24488D" w14:textId="77777777" w:rsidR="00431BB7" w:rsidRDefault="00431BB7" w:rsidP="0042533B">
            <w:pPr>
              <w:pStyle w:val="TAC"/>
              <w:rPr>
                <w:lang w:val="en-US" w:eastAsia="zh-CN"/>
              </w:rPr>
            </w:pPr>
          </w:p>
        </w:tc>
        <w:tc>
          <w:tcPr>
            <w:tcW w:w="0" w:type="auto"/>
          </w:tcPr>
          <w:p w14:paraId="74004886" w14:textId="77777777" w:rsidR="00431BB7" w:rsidRDefault="00431BB7" w:rsidP="0042533B">
            <w:pPr>
              <w:pStyle w:val="TAC"/>
              <w:rPr>
                <w:lang w:val="en-US" w:eastAsia="zh-CN"/>
              </w:rPr>
            </w:pPr>
            <w:r w:rsidRPr="00603BFA">
              <w:rPr>
                <w:rFonts w:cs="Arial"/>
              </w:rPr>
              <w:t>23.9</w:t>
            </w:r>
          </w:p>
        </w:tc>
        <w:tc>
          <w:tcPr>
            <w:tcW w:w="0" w:type="auto"/>
          </w:tcPr>
          <w:p w14:paraId="49EB2DE5" w14:textId="77777777" w:rsidR="00431BB7" w:rsidRDefault="00431BB7" w:rsidP="0042533B">
            <w:pPr>
              <w:pStyle w:val="TAC"/>
              <w:rPr>
                <w:lang w:val="en-US" w:eastAsia="zh-CN"/>
              </w:rPr>
            </w:pPr>
            <w:r w:rsidRPr="00603BFA">
              <w:rPr>
                <w:rFonts w:cs="Arial"/>
              </w:rPr>
              <w:t>22.1</w:t>
            </w:r>
          </w:p>
        </w:tc>
        <w:tc>
          <w:tcPr>
            <w:tcW w:w="0" w:type="auto"/>
          </w:tcPr>
          <w:p w14:paraId="5E4C95B6" w14:textId="77777777" w:rsidR="00431BB7" w:rsidRDefault="00431BB7" w:rsidP="0042533B">
            <w:pPr>
              <w:pStyle w:val="TAC"/>
              <w:rPr>
                <w:lang w:val="en-US" w:eastAsia="zh-CN"/>
              </w:rPr>
            </w:pPr>
            <w:r w:rsidRPr="00603BFA">
              <w:rPr>
                <w:rFonts w:cs="Arial"/>
              </w:rPr>
              <w:t>20.9</w:t>
            </w:r>
          </w:p>
        </w:tc>
        <w:tc>
          <w:tcPr>
            <w:tcW w:w="0" w:type="auto"/>
          </w:tcPr>
          <w:p w14:paraId="3B185A0F" w14:textId="77777777" w:rsidR="00431BB7" w:rsidRDefault="00431BB7" w:rsidP="0042533B">
            <w:pPr>
              <w:pStyle w:val="TAC"/>
            </w:pPr>
            <w:r>
              <w:rPr>
                <w:rFonts w:hint="eastAsia"/>
                <w:lang w:eastAsia="zh-CN"/>
              </w:rPr>
              <w:t>1</w:t>
            </w:r>
            <w:r>
              <w:rPr>
                <w:lang w:eastAsia="zh-CN"/>
              </w:rPr>
              <w:t>9.8</w:t>
            </w:r>
          </w:p>
        </w:tc>
        <w:tc>
          <w:tcPr>
            <w:tcW w:w="0" w:type="auto"/>
          </w:tcPr>
          <w:p w14:paraId="3043BD5A" w14:textId="77777777" w:rsidR="00431BB7" w:rsidRDefault="00431BB7" w:rsidP="0042533B">
            <w:pPr>
              <w:pStyle w:val="TAC"/>
            </w:pPr>
            <w:r>
              <w:rPr>
                <w:rFonts w:hint="eastAsia"/>
                <w:lang w:eastAsia="zh-CN"/>
              </w:rPr>
              <w:t>1</w:t>
            </w:r>
            <w:r>
              <w:rPr>
                <w:lang w:eastAsia="zh-CN"/>
              </w:rPr>
              <w:t>9.0</w:t>
            </w:r>
          </w:p>
        </w:tc>
        <w:tc>
          <w:tcPr>
            <w:tcW w:w="0" w:type="auto"/>
          </w:tcPr>
          <w:p w14:paraId="31C3FF9C" w14:textId="77777777" w:rsidR="00431BB7" w:rsidRDefault="00431BB7" w:rsidP="0042533B">
            <w:pPr>
              <w:pStyle w:val="TAC"/>
            </w:pPr>
            <w:r w:rsidRPr="00603BFA">
              <w:t>17.9</w:t>
            </w:r>
          </w:p>
        </w:tc>
        <w:tc>
          <w:tcPr>
            <w:tcW w:w="0" w:type="auto"/>
          </w:tcPr>
          <w:p w14:paraId="4731DC50" w14:textId="77777777" w:rsidR="00431BB7" w:rsidRDefault="00431BB7" w:rsidP="0042533B">
            <w:pPr>
              <w:pStyle w:val="TAC"/>
            </w:pPr>
            <w:r w:rsidRPr="00603BFA">
              <w:t>16.8</w:t>
            </w:r>
          </w:p>
        </w:tc>
        <w:tc>
          <w:tcPr>
            <w:tcW w:w="0" w:type="auto"/>
          </w:tcPr>
          <w:p w14:paraId="5EDDBE54" w14:textId="77777777" w:rsidR="00431BB7" w:rsidRDefault="00431BB7" w:rsidP="0042533B">
            <w:pPr>
              <w:pStyle w:val="TAC"/>
            </w:pPr>
            <w:r w:rsidRPr="00603BFA">
              <w:t>16.0</w:t>
            </w:r>
          </w:p>
        </w:tc>
        <w:tc>
          <w:tcPr>
            <w:tcW w:w="0" w:type="auto"/>
          </w:tcPr>
          <w:p w14:paraId="7BDB917A" w14:textId="77777777" w:rsidR="00431BB7" w:rsidRDefault="00431BB7" w:rsidP="0042533B">
            <w:pPr>
              <w:pStyle w:val="TAC"/>
            </w:pPr>
          </w:p>
        </w:tc>
        <w:tc>
          <w:tcPr>
            <w:tcW w:w="0" w:type="auto"/>
          </w:tcPr>
          <w:p w14:paraId="3168E3EA" w14:textId="77777777" w:rsidR="00431BB7" w:rsidRDefault="00431BB7" w:rsidP="0042533B">
            <w:pPr>
              <w:pStyle w:val="TAC"/>
            </w:pPr>
            <w:r>
              <w:t>14.8</w:t>
            </w:r>
          </w:p>
        </w:tc>
        <w:tc>
          <w:tcPr>
            <w:tcW w:w="0" w:type="auto"/>
          </w:tcPr>
          <w:p w14:paraId="1FFC65BF" w14:textId="77777777" w:rsidR="00431BB7" w:rsidRDefault="00431BB7" w:rsidP="0042533B">
            <w:pPr>
              <w:pStyle w:val="TAC"/>
            </w:pPr>
            <w:r>
              <w:t>14.3</w:t>
            </w:r>
          </w:p>
        </w:tc>
        <w:tc>
          <w:tcPr>
            <w:tcW w:w="0" w:type="auto"/>
          </w:tcPr>
          <w:p w14:paraId="30D80CC8" w14:textId="77777777" w:rsidR="00431BB7" w:rsidRDefault="00431BB7" w:rsidP="0042533B">
            <w:pPr>
              <w:pStyle w:val="TAC"/>
            </w:pPr>
            <w:r>
              <w:t>13.8</w:t>
            </w:r>
          </w:p>
        </w:tc>
      </w:tr>
      <w:tr w:rsidR="00431BB7" w:rsidRPr="001C0CC4" w14:paraId="703D6DB7" w14:textId="77777777" w:rsidTr="0042533B">
        <w:trPr>
          <w:trHeight w:val="187"/>
          <w:jc w:val="center"/>
        </w:trPr>
        <w:tc>
          <w:tcPr>
            <w:tcW w:w="0" w:type="auto"/>
            <w:tcBorders>
              <w:top w:val="nil"/>
              <w:bottom w:val="single" w:sz="4" w:space="0" w:color="auto"/>
            </w:tcBorders>
            <w:shd w:val="clear" w:color="auto" w:fill="auto"/>
          </w:tcPr>
          <w:p w14:paraId="1FE7F762" w14:textId="77777777" w:rsidR="00431BB7" w:rsidRPr="001C0CC4" w:rsidRDefault="00431BB7" w:rsidP="0042533B">
            <w:pPr>
              <w:pStyle w:val="TAC"/>
            </w:pPr>
          </w:p>
        </w:tc>
        <w:tc>
          <w:tcPr>
            <w:tcW w:w="0" w:type="auto"/>
            <w:gridSpan w:val="2"/>
          </w:tcPr>
          <w:p w14:paraId="210A3F0C" w14:textId="77777777" w:rsidR="00431BB7" w:rsidRPr="001C0CC4" w:rsidRDefault="00431BB7" w:rsidP="0042533B">
            <w:pPr>
              <w:pStyle w:val="TAC"/>
              <w:rPr>
                <w:lang w:eastAsia="zh-CN"/>
              </w:rPr>
            </w:pPr>
            <w:r>
              <w:t>n78</w:t>
            </w:r>
            <w:r>
              <w:rPr>
                <w:rFonts w:cs="Arial"/>
                <w:vertAlign w:val="superscript"/>
              </w:rPr>
              <w:t>3</w:t>
            </w:r>
          </w:p>
        </w:tc>
        <w:tc>
          <w:tcPr>
            <w:tcW w:w="0" w:type="auto"/>
          </w:tcPr>
          <w:p w14:paraId="21217E09" w14:textId="77777777" w:rsidR="00431BB7" w:rsidRPr="001C0CC4" w:rsidRDefault="00431BB7" w:rsidP="0042533B">
            <w:pPr>
              <w:pStyle w:val="TAC"/>
              <w:rPr>
                <w:lang w:val="en-US" w:eastAsia="zh-CN"/>
              </w:rPr>
            </w:pPr>
          </w:p>
        </w:tc>
        <w:tc>
          <w:tcPr>
            <w:tcW w:w="0" w:type="auto"/>
          </w:tcPr>
          <w:p w14:paraId="1CECEE79" w14:textId="77777777" w:rsidR="00431BB7" w:rsidRPr="001C0CC4" w:rsidRDefault="00431BB7" w:rsidP="0042533B">
            <w:pPr>
              <w:pStyle w:val="TAC"/>
              <w:rPr>
                <w:lang w:val="en-US" w:eastAsia="zh-CN"/>
              </w:rPr>
            </w:pPr>
            <w:r w:rsidRPr="00603BFA">
              <w:rPr>
                <w:rFonts w:cs="Arial"/>
              </w:rPr>
              <w:t>1.1</w:t>
            </w:r>
          </w:p>
        </w:tc>
        <w:tc>
          <w:tcPr>
            <w:tcW w:w="0" w:type="auto"/>
          </w:tcPr>
          <w:p w14:paraId="48854B35" w14:textId="77777777" w:rsidR="00431BB7" w:rsidRPr="001C0CC4" w:rsidRDefault="00431BB7" w:rsidP="0042533B">
            <w:pPr>
              <w:pStyle w:val="TAC"/>
              <w:rPr>
                <w:lang w:val="en-US" w:eastAsia="zh-CN"/>
              </w:rPr>
            </w:pPr>
            <w:r w:rsidRPr="00603BFA">
              <w:rPr>
                <w:rFonts w:cs="Arial"/>
              </w:rPr>
              <w:t>0.8</w:t>
            </w:r>
          </w:p>
        </w:tc>
        <w:tc>
          <w:tcPr>
            <w:tcW w:w="0" w:type="auto"/>
          </w:tcPr>
          <w:p w14:paraId="3CA31362" w14:textId="77777777" w:rsidR="00431BB7" w:rsidRPr="001C0CC4" w:rsidRDefault="00431BB7" w:rsidP="0042533B">
            <w:pPr>
              <w:pStyle w:val="TAC"/>
              <w:rPr>
                <w:lang w:val="en-US" w:eastAsia="zh-CN"/>
              </w:rPr>
            </w:pPr>
            <w:r w:rsidRPr="00603BFA">
              <w:rPr>
                <w:rFonts w:cs="Arial"/>
              </w:rPr>
              <w:t>0.3</w:t>
            </w:r>
          </w:p>
        </w:tc>
        <w:tc>
          <w:tcPr>
            <w:tcW w:w="0" w:type="auto"/>
          </w:tcPr>
          <w:p w14:paraId="572B7C5A" w14:textId="77777777" w:rsidR="00431BB7" w:rsidRPr="001C0CC4" w:rsidRDefault="00431BB7" w:rsidP="0042533B">
            <w:pPr>
              <w:pStyle w:val="TAC"/>
            </w:pPr>
          </w:p>
        </w:tc>
        <w:tc>
          <w:tcPr>
            <w:tcW w:w="0" w:type="auto"/>
          </w:tcPr>
          <w:p w14:paraId="3A4E7C29" w14:textId="77777777" w:rsidR="00431BB7" w:rsidRPr="001C0CC4" w:rsidRDefault="00431BB7" w:rsidP="0042533B">
            <w:pPr>
              <w:pStyle w:val="TAC"/>
            </w:pPr>
          </w:p>
        </w:tc>
        <w:tc>
          <w:tcPr>
            <w:tcW w:w="0" w:type="auto"/>
          </w:tcPr>
          <w:p w14:paraId="6FFE0736" w14:textId="77777777" w:rsidR="00431BB7" w:rsidRPr="001C0CC4" w:rsidRDefault="00431BB7" w:rsidP="0042533B">
            <w:pPr>
              <w:pStyle w:val="TAC"/>
            </w:pPr>
          </w:p>
        </w:tc>
        <w:tc>
          <w:tcPr>
            <w:tcW w:w="0" w:type="auto"/>
          </w:tcPr>
          <w:p w14:paraId="7F67860B" w14:textId="77777777" w:rsidR="00431BB7" w:rsidRPr="001C0CC4" w:rsidRDefault="00431BB7" w:rsidP="0042533B">
            <w:pPr>
              <w:pStyle w:val="TAC"/>
            </w:pPr>
          </w:p>
        </w:tc>
        <w:tc>
          <w:tcPr>
            <w:tcW w:w="0" w:type="auto"/>
          </w:tcPr>
          <w:p w14:paraId="418E55B2" w14:textId="77777777" w:rsidR="00431BB7" w:rsidRPr="001C0CC4" w:rsidRDefault="00431BB7" w:rsidP="0042533B">
            <w:pPr>
              <w:pStyle w:val="TAC"/>
            </w:pPr>
          </w:p>
        </w:tc>
        <w:tc>
          <w:tcPr>
            <w:tcW w:w="0" w:type="auto"/>
          </w:tcPr>
          <w:p w14:paraId="0C7A77B1" w14:textId="77777777" w:rsidR="00431BB7" w:rsidRPr="001C0CC4" w:rsidRDefault="00431BB7" w:rsidP="0042533B">
            <w:pPr>
              <w:pStyle w:val="TAC"/>
            </w:pPr>
          </w:p>
        </w:tc>
        <w:tc>
          <w:tcPr>
            <w:tcW w:w="0" w:type="auto"/>
          </w:tcPr>
          <w:p w14:paraId="514E759A" w14:textId="77777777" w:rsidR="00431BB7" w:rsidRPr="001C0CC4" w:rsidRDefault="00431BB7" w:rsidP="0042533B">
            <w:pPr>
              <w:pStyle w:val="TAC"/>
            </w:pPr>
          </w:p>
        </w:tc>
        <w:tc>
          <w:tcPr>
            <w:tcW w:w="0" w:type="auto"/>
          </w:tcPr>
          <w:p w14:paraId="4A02668B" w14:textId="77777777" w:rsidR="00431BB7" w:rsidRPr="001C0CC4" w:rsidRDefault="00431BB7" w:rsidP="0042533B">
            <w:pPr>
              <w:pStyle w:val="TAC"/>
            </w:pPr>
          </w:p>
        </w:tc>
        <w:tc>
          <w:tcPr>
            <w:tcW w:w="0" w:type="auto"/>
          </w:tcPr>
          <w:p w14:paraId="5924B4EA" w14:textId="77777777" w:rsidR="00431BB7" w:rsidRPr="001C0CC4" w:rsidRDefault="00431BB7" w:rsidP="0042533B">
            <w:pPr>
              <w:pStyle w:val="TAC"/>
            </w:pPr>
          </w:p>
        </w:tc>
      </w:tr>
      <w:tr w:rsidR="00431BB7" w:rsidRPr="001C0CC4" w14:paraId="5DF553BE" w14:textId="77777777" w:rsidTr="0042533B">
        <w:trPr>
          <w:trHeight w:val="187"/>
          <w:jc w:val="center"/>
        </w:trPr>
        <w:tc>
          <w:tcPr>
            <w:tcW w:w="0" w:type="auto"/>
            <w:tcBorders>
              <w:bottom w:val="nil"/>
            </w:tcBorders>
            <w:shd w:val="clear" w:color="auto" w:fill="auto"/>
          </w:tcPr>
          <w:p w14:paraId="7FA6F738" w14:textId="77777777" w:rsidR="00431BB7" w:rsidRPr="001C0CC4" w:rsidRDefault="00431BB7" w:rsidP="0042533B">
            <w:pPr>
              <w:pStyle w:val="TAC"/>
            </w:pPr>
            <w:r w:rsidRPr="001C0CC4">
              <w:rPr>
                <w:rFonts w:hint="eastAsia"/>
              </w:rPr>
              <w:t>n3</w:t>
            </w:r>
          </w:p>
        </w:tc>
        <w:tc>
          <w:tcPr>
            <w:tcW w:w="0" w:type="auto"/>
            <w:gridSpan w:val="2"/>
          </w:tcPr>
          <w:p w14:paraId="43671535" w14:textId="77777777" w:rsidR="00431BB7" w:rsidRPr="001C0CC4" w:rsidRDefault="00431BB7" w:rsidP="0042533B">
            <w:pPr>
              <w:pStyle w:val="TAC"/>
            </w:pPr>
            <w:r w:rsidRPr="001C0CC4">
              <w:rPr>
                <w:rFonts w:hint="eastAsia"/>
              </w:rPr>
              <w:t>n7</w:t>
            </w:r>
            <w:r w:rsidRPr="001C0CC4">
              <w:t>7</w:t>
            </w:r>
            <w:r w:rsidRPr="001C0CC4">
              <w:rPr>
                <w:rFonts w:hint="eastAsia"/>
                <w:vertAlign w:val="superscript"/>
              </w:rPr>
              <w:t>1,2</w:t>
            </w:r>
          </w:p>
        </w:tc>
        <w:tc>
          <w:tcPr>
            <w:tcW w:w="0" w:type="auto"/>
          </w:tcPr>
          <w:p w14:paraId="64A56174" w14:textId="77777777" w:rsidR="00431BB7" w:rsidRPr="001C0CC4" w:rsidRDefault="00431BB7" w:rsidP="0042533B">
            <w:pPr>
              <w:pStyle w:val="TAC"/>
            </w:pPr>
          </w:p>
        </w:tc>
        <w:tc>
          <w:tcPr>
            <w:tcW w:w="0" w:type="auto"/>
          </w:tcPr>
          <w:p w14:paraId="379878C1" w14:textId="77777777" w:rsidR="00431BB7" w:rsidRPr="001C0CC4" w:rsidRDefault="00431BB7" w:rsidP="0042533B">
            <w:pPr>
              <w:pStyle w:val="TAC"/>
            </w:pPr>
            <w:r w:rsidRPr="00603BFA">
              <w:rPr>
                <w:rFonts w:hint="eastAsia"/>
              </w:rPr>
              <w:t>23.9</w:t>
            </w:r>
          </w:p>
        </w:tc>
        <w:tc>
          <w:tcPr>
            <w:tcW w:w="0" w:type="auto"/>
          </w:tcPr>
          <w:p w14:paraId="6F5D673E" w14:textId="77777777" w:rsidR="00431BB7" w:rsidRPr="001C0CC4" w:rsidRDefault="00431BB7" w:rsidP="0042533B">
            <w:pPr>
              <w:pStyle w:val="TAC"/>
            </w:pPr>
            <w:r w:rsidRPr="00603BFA">
              <w:rPr>
                <w:rFonts w:hint="eastAsia"/>
              </w:rPr>
              <w:t>22.1</w:t>
            </w:r>
          </w:p>
        </w:tc>
        <w:tc>
          <w:tcPr>
            <w:tcW w:w="0" w:type="auto"/>
          </w:tcPr>
          <w:p w14:paraId="6D4E9B46" w14:textId="77777777" w:rsidR="00431BB7" w:rsidRPr="001C0CC4" w:rsidRDefault="00431BB7" w:rsidP="0042533B">
            <w:pPr>
              <w:pStyle w:val="TAC"/>
            </w:pPr>
            <w:r w:rsidRPr="00603BFA">
              <w:rPr>
                <w:rFonts w:hint="eastAsia"/>
              </w:rPr>
              <w:t>20.9</w:t>
            </w:r>
          </w:p>
        </w:tc>
        <w:tc>
          <w:tcPr>
            <w:tcW w:w="0" w:type="auto"/>
          </w:tcPr>
          <w:p w14:paraId="7BA7BFE4" w14:textId="77777777" w:rsidR="00431BB7" w:rsidRPr="001C0CC4" w:rsidRDefault="00431BB7" w:rsidP="0042533B">
            <w:pPr>
              <w:pStyle w:val="TAC"/>
            </w:pPr>
          </w:p>
        </w:tc>
        <w:tc>
          <w:tcPr>
            <w:tcW w:w="0" w:type="auto"/>
          </w:tcPr>
          <w:p w14:paraId="6D798A95" w14:textId="77777777" w:rsidR="00431BB7" w:rsidRPr="001C0CC4" w:rsidRDefault="00431BB7" w:rsidP="0042533B">
            <w:pPr>
              <w:pStyle w:val="TAC"/>
            </w:pPr>
          </w:p>
        </w:tc>
        <w:tc>
          <w:tcPr>
            <w:tcW w:w="0" w:type="auto"/>
          </w:tcPr>
          <w:p w14:paraId="6AC6609A" w14:textId="77777777" w:rsidR="00431BB7" w:rsidRPr="001C0CC4" w:rsidRDefault="00431BB7" w:rsidP="0042533B">
            <w:pPr>
              <w:pStyle w:val="TAC"/>
            </w:pPr>
            <w:r w:rsidRPr="00603BFA">
              <w:rPr>
                <w:rFonts w:hint="eastAsia"/>
              </w:rPr>
              <w:t>17.9</w:t>
            </w:r>
          </w:p>
        </w:tc>
        <w:tc>
          <w:tcPr>
            <w:tcW w:w="0" w:type="auto"/>
          </w:tcPr>
          <w:p w14:paraId="5774D221" w14:textId="77777777" w:rsidR="00431BB7" w:rsidRPr="001C0CC4" w:rsidRDefault="00431BB7" w:rsidP="0042533B">
            <w:pPr>
              <w:pStyle w:val="TAC"/>
            </w:pPr>
            <w:r w:rsidRPr="00603BFA">
              <w:rPr>
                <w:rFonts w:hint="eastAsia"/>
              </w:rPr>
              <w:t>16.9</w:t>
            </w:r>
          </w:p>
        </w:tc>
        <w:tc>
          <w:tcPr>
            <w:tcW w:w="0" w:type="auto"/>
          </w:tcPr>
          <w:p w14:paraId="37AE2244" w14:textId="77777777" w:rsidR="00431BB7" w:rsidRPr="001C0CC4" w:rsidRDefault="00431BB7" w:rsidP="0042533B">
            <w:pPr>
              <w:pStyle w:val="TAC"/>
            </w:pPr>
            <w:r w:rsidRPr="00603BFA">
              <w:rPr>
                <w:rFonts w:hint="eastAsia"/>
              </w:rPr>
              <w:t>16.1</w:t>
            </w:r>
          </w:p>
        </w:tc>
        <w:tc>
          <w:tcPr>
            <w:tcW w:w="0" w:type="auto"/>
          </w:tcPr>
          <w:p w14:paraId="2E656239" w14:textId="77777777" w:rsidR="00431BB7" w:rsidRPr="001C0CC4" w:rsidRDefault="00431BB7" w:rsidP="0042533B">
            <w:pPr>
              <w:pStyle w:val="TAC"/>
            </w:pPr>
          </w:p>
        </w:tc>
        <w:tc>
          <w:tcPr>
            <w:tcW w:w="0" w:type="auto"/>
          </w:tcPr>
          <w:p w14:paraId="0275DE2E" w14:textId="77777777" w:rsidR="00431BB7" w:rsidRPr="001C0CC4" w:rsidRDefault="00431BB7" w:rsidP="0042533B">
            <w:pPr>
              <w:pStyle w:val="TAC"/>
            </w:pPr>
            <w:r w:rsidRPr="001C0CC4">
              <w:t>14.8</w:t>
            </w:r>
          </w:p>
        </w:tc>
        <w:tc>
          <w:tcPr>
            <w:tcW w:w="0" w:type="auto"/>
          </w:tcPr>
          <w:p w14:paraId="7ED94A65" w14:textId="77777777" w:rsidR="00431BB7" w:rsidRPr="001C0CC4" w:rsidRDefault="00431BB7" w:rsidP="0042533B">
            <w:pPr>
              <w:pStyle w:val="TAC"/>
            </w:pPr>
            <w:r w:rsidRPr="001C0CC4">
              <w:t>14.3</w:t>
            </w:r>
          </w:p>
        </w:tc>
        <w:tc>
          <w:tcPr>
            <w:tcW w:w="0" w:type="auto"/>
          </w:tcPr>
          <w:p w14:paraId="71081407" w14:textId="77777777" w:rsidR="00431BB7" w:rsidRPr="001C0CC4" w:rsidRDefault="00431BB7" w:rsidP="0042533B">
            <w:pPr>
              <w:pStyle w:val="TAC"/>
            </w:pPr>
            <w:r w:rsidRPr="001C0CC4">
              <w:t>13.8</w:t>
            </w:r>
          </w:p>
        </w:tc>
      </w:tr>
      <w:tr w:rsidR="00431BB7" w:rsidRPr="001C0CC4" w14:paraId="5A4338DB" w14:textId="77777777" w:rsidTr="0042533B">
        <w:trPr>
          <w:trHeight w:val="187"/>
          <w:jc w:val="center"/>
        </w:trPr>
        <w:tc>
          <w:tcPr>
            <w:tcW w:w="0" w:type="auto"/>
            <w:tcBorders>
              <w:top w:val="nil"/>
              <w:bottom w:val="nil"/>
            </w:tcBorders>
            <w:shd w:val="clear" w:color="auto" w:fill="auto"/>
          </w:tcPr>
          <w:p w14:paraId="279A7BF6" w14:textId="77777777" w:rsidR="00431BB7" w:rsidRPr="001C0CC4" w:rsidRDefault="00431BB7" w:rsidP="0042533B">
            <w:pPr>
              <w:pStyle w:val="TAC"/>
            </w:pPr>
          </w:p>
        </w:tc>
        <w:tc>
          <w:tcPr>
            <w:tcW w:w="0" w:type="auto"/>
            <w:gridSpan w:val="2"/>
          </w:tcPr>
          <w:p w14:paraId="6C926155" w14:textId="77777777" w:rsidR="00431BB7" w:rsidRPr="001C0CC4" w:rsidRDefault="00431BB7" w:rsidP="0042533B">
            <w:pPr>
              <w:pStyle w:val="TAC"/>
            </w:pPr>
            <w:r w:rsidRPr="001C0CC4">
              <w:rPr>
                <w:rFonts w:hint="eastAsia"/>
              </w:rPr>
              <w:t>n7</w:t>
            </w:r>
            <w:r w:rsidRPr="001C0CC4">
              <w:t>7</w:t>
            </w:r>
            <w:r w:rsidRPr="001C0CC4">
              <w:rPr>
                <w:rFonts w:hint="eastAsia"/>
                <w:vertAlign w:val="superscript"/>
              </w:rPr>
              <w:t>3</w:t>
            </w:r>
          </w:p>
        </w:tc>
        <w:tc>
          <w:tcPr>
            <w:tcW w:w="0" w:type="auto"/>
          </w:tcPr>
          <w:p w14:paraId="46ACF955" w14:textId="77777777" w:rsidR="00431BB7" w:rsidRPr="001C0CC4" w:rsidRDefault="00431BB7" w:rsidP="0042533B">
            <w:pPr>
              <w:pStyle w:val="TAC"/>
            </w:pPr>
          </w:p>
        </w:tc>
        <w:tc>
          <w:tcPr>
            <w:tcW w:w="0" w:type="auto"/>
          </w:tcPr>
          <w:p w14:paraId="74E60AAB" w14:textId="77777777" w:rsidR="00431BB7" w:rsidRPr="001C0CC4" w:rsidRDefault="00431BB7" w:rsidP="0042533B">
            <w:pPr>
              <w:pStyle w:val="TAC"/>
            </w:pPr>
            <w:r w:rsidRPr="00603BFA">
              <w:t>1.</w:t>
            </w:r>
            <w:r w:rsidRPr="00603BFA">
              <w:rPr>
                <w:rFonts w:hint="eastAsia"/>
              </w:rPr>
              <w:t>1</w:t>
            </w:r>
          </w:p>
        </w:tc>
        <w:tc>
          <w:tcPr>
            <w:tcW w:w="0" w:type="auto"/>
          </w:tcPr>
          <w:p w14:paraId="38342554" w14:textId="77777777" w:rsidR="00431BB7" w:rsidRPr="001C0CC4" w:rsidRDefault="00431BB7" w:rsidP="0042533B">
            <w:pPr>
              <w:pStyle w:val="TAC"/>
            </w:pPr>
            <w:r w:rsidRPr="00603BFA">
              <w:rPr>
                <w:rFonts w:hint="eastAsia"/>
              </w:rPr>
              <w:t>0.8</w:t>
            </w:r>
          </w:p>
        </w:tc>
        <w:tc>
          <w:tcPr>
            <w:tcW w:w="0" w:type="auto"/>
          </w:tcPr>
          <w:p w14:paraId="4388CDE0" w14:textId="77777777" w:rsidR="00431BB7" w:rsidRPr="001C0CC4" w:rsidRDefault="00431BB7" w:rsidP="0042533B">
            <w:pPr>
              <w:pStyle w:val="TAC"/>
            </w:pPr>
            <w:r w:rsidRPr="00603BFA">
              <w:rPr>
                <w:rFonts w:hint="eastAsia"/>
              </w:rPr>
              <w:t>0.3</w:t>
            </w:r>
          </w:p>
        </w:tc>
        <w:tc>
          <w:tcPr>
            <w:tcW w:w="0" w:type="auto"/>
          </w:tcPr>
          <w:p w14:paraId="724ED35A" w14:textId="77777777" w:rsidR="00431BB7" w:rsidRPr="001C0CC4" w:rsidRDefault="00431BB7" w:rsidP="0042533B">
            <w:pPr>
              <w:pStyle w:val="TAC"/>
            </w:pPr>
          </w:p>
        </w:tc>
        <w:tc>
          <w:tcPr>
            <w:tcW w:w="0" w:type="auto"/>
          </w:tcPr>
          <w:p w14:paraId="550F20C0" w14:textId="77777777" w:rsidR="00431BB7" w:rsidRPr="001C0CC4" w:rsidRDefault="00431BB7" w:rsidP="0042533B">
            <w:pPr>
              <w:pStyle w:val="TAC"/>
            </w:pPr>
          </w:p>
        </w:tc>
        <w:tc>
          <w:tcPr>
            <w:tcW w:w="0" w:type="auto"/>
          </w:tcPr>
          <w:p w14:paraId="406845BC" w14:textId="77777777" w:rsidR="00431BB7" w:rsidRPr="001C0CC4" w:rsidRDefault="00431BB7" w:rsidP="0042533B">
            <w:pPr>
              <w:pStyle w:val="TAC"/>
            </w:pPr>
          </w:p>
        </w:tc>
        <w:tc>
          <w:tcPr>
            <w:tcW w:w="0" w:type="auto"/>
          </w:tcPr>
          <w:p w14:paraId="7B480AEB" w14:textId="77777777" w:rsidR="00431BB7" w:rsidRPr="001C0CC4" w:rsidRDefault="00431BB7" w:rsidP="0042533B">
            <w:pPr>
              <w:pStyle w:val="TAC"/>
            </w:pPr>
          </w:p>
        </w:tc>
        <w:tc>
          <w:tcPr>
            <w:tcW w:w="0" w:type="auto"/>
          </w:tcPr>
          <w:p w14:paraId="15D7E078" w14:textId="77777777" w:rsidR="00431BB7" w:rsidRPr="001C0CC4" w:rsidRDefault="00431BB7" w:rsidP="0042533B">
            <w:pPr>
              <w:pStyle w:val="TAC"/>
            </w:pPr>
          </w:p>
        </w:tc>
        <w:tc>
          <w:tcPr>
            <w:tcW w:w="0" w:type="auto"/>
          </w:tcPr>
          <w:p w14:paraId="15CB2241" w14:textId="77777777" w:rsidR="00431BB7" w:rsidRPr="001C0CC4" w:rsidRDefault="00431BB7" w:rsidP="0042533B">
            <w:pPr>
              <w:pStyle w:val="TAC"/>
            </w:pPr>
          </w:p>
        </w:tc>
        <w:tc>
          <w:tcPr>
            <w:tcW w:w="0" w:type="auto"/>
          </w:tcPr>
          <w:p w14:paraId="2CEDD61B" w14:textId="77777777" w:rsidR="00431BB7" w:rsidRPr="001C0CC4" w:rsidRDefault="00431BB7" w:rsidP="0042533B">
            <w:pPr>
              <w:pStyle w:val="TAC"/>
            </w:pPr>
          </w:p>
        </w:tc>
        <w:tc>
          <w:tcPr>
            <w:tcW w:w="0" w:type="auto"/>
          </w:tcPr>
          <w:p w14:paraId="3B3B9004" w14:textId="77777777" w:rsidR="00431BB7" w:rsidRPr="001C0CC4" w:rsidRDefault="00431BB7" w:rsidP="0042533B">
            <w:pPr>
              <w:pStyle w:val="TAC"/>
            </w:pPr>
          </w:p>
        </w:tc>
        <w:tc>
          <w:tcPr>
            <w:tcW w:w="0" w:type="auto"/>
          </w:tcPr>
          <w:p w14:paraId="7710CADB" w14:textId="77777777" w:rsidR="00431BB7" w:rsidRPr="001C0CC4" w:rsidRDefault="00431BB7" w:rsidP="0042533B">
            <w:pPr>
              <w:pStyle w:val="TAC"/>
            </w:pPr>
          </w:p>
        </w:tc>
      </w:tr>
      <w:tr w:rsidR="00431BB7" w:rsidRPr="001C0CC4" w14:paraId="47E316DC" w14:textId="77777777" w:rsidTr="0042533B">
        <w:trPr>
          <w:trHeight w:val="187"/>
          <w:jc w:val="center"/>
        </w:trPr>
        <w:tc>
          <w:tcPr>
            <w:tcW w:w="0" w:type="auto"/>
            <w:tcBorders>
              <w:top w:val="nil"/>
              <w:bottom w:val="nil"/>
            </w:tcBorders>
            <w:shd w:val="clear" w:color="auto" w:fill="auto"/>
            <w:hideMark/>
          </w:tcPr>
          <w:p w14:paraId="5FE908CA" w14:textId="77777777" w:rsidR="00431BB7" w:rsidRPr="001C0CC4" w:rsidRDefault="00431BB7" w:rsidP="0042533B">
            <w:pPr>
              <w:pStyle w:val="TAC"/>
            </w:pPr>
          </w:p>
        </w:tc>
        <w:tc>
          <w:tcPr>
            <w:tcW w:w="0" w:type="auto"/>
            <w:gridSpan w:val="2"/>
            <w:hideMark/>
          </w:tcPr>
          <w:p w14:paraId="0A03286B" w14:textId="77777777" w:rsidR="00431BB7" w:rsidRPr="001C0CC4" w:rsidRDefault="00431BB7" w:rsidP="0042533B">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hideMark/>
          </w:tcPr>
          <w:p w14:paraId="36324E17" w14:textId="77777777" w:rsidR="00431BB7" w:rsidRPr="001C0CC4" w:rsidRDefault="00431BB7" w:rsidP="0042533B">
            <w:pPr>
              <w:pStyle w:val="TAC"/>
            </w:pPr>
          </w:p>
        </w:tc>
        <w:tc>
          <w:tcPr>
            <w:tcW w:w="0" w:type="auto"/>
            <w:hideMark/>
          </w:tcPr>
          <w:p w14:paraId="42EA8B31" w14:textId="77777777" w:rsidR="00431BB7" w:rsidRPr="001C0CC4" w:rsidRDefault="00431BB7" w:rsidP="0042533B">
            <w:pPr>
              <w:pStyle w:val="TAC"/>
            </w:pPr>
            <w:r w:rsidRPr="00603BFA">
              <w:rPr>
                <w:rFonts w:hint="eastAsia"/>
              </w:rPr>
              <w:t>23.9</w:t>
            </w:r>
          </w:p>
        </w:tc>
        <w:tc>
          <w:tcPr>
            <w:tcW w:w="0" w:type="auto"/>
            <w:hideMark/>
          </w:tcPr>
          <w:p w14:paraId="3AEAB18A" w14:textId="77777777" w:rsidR="00431BB7" w:rsidRPr="001C0CC4" w:rsidRDefault="00431BB7" w:rsidP="0042533B">
            <w:pPr>
              <w:pStyle w:val="TAC"/>
            </w:pPr>
            <w:r w:rsidRPr="00603BFA">
              <w:rPr>
                <w:rFonts w:hint="eastAsia"/>
              </w:rPr>
              <w:t>22.1</w:t>
            </w:r>
          </w:p>
        </w:tc>
        <w:tc>
          <w:tcPr>
            <w:tcW w:w="0" w:type="auto"/>
            <w:hideMark/>
          </w:tcPr>
          <w:p w14:paraId="58A9D3B2" w14:textId="77777777" w:rsidR="00431BB7" w:rsidRPr="001C0CC4" w:rsidRDefault="00431BB7" w:rsidP="0042533B">
            <w:pPr>
              <w:pStyle w:val="TAC"/>
            </w:pPr>
            <w:r w:rsidRPr="00603BFA">
              <w:rPr>
                <w:rFonts w:hint="eastAsia"/>
              </w:rPr>
              <w:t>20.9</w:t>
            </w:r>
          </w:p>
        </w:tc>
        <w:tc>
          <w:tcPr>
            <w:tcW w:w="0" w:type="auto"/>
            <w:hideMark/>
          </w:tcPr>
          <w:p w14:paraId="062B4855" w14:textId="77777777" w:rsidR="00431BB7" w:rsidRPr="001C0CC4" w:rsidRDefault="00431BB7" w:rsidP="0042533B">
            <w:pPr>
              <w:pStyle w:val="TAC"/>
            </w:pPr>
          </w:p>
        </w:tc>
        <w:tc>
          <w:tcPr>
            <w:tcW w:w="0" w:type="auto"/>
          </w:tcPr>
          <w:p w14:paraId="4582913D" w14:textId="77777777" w:rsidR="00431BB7" w:rsidRPr="001C0CC4" w:rsidRDefault="00431BB7" w:rsidP="0042533B">
            <w:pPr>
              <w:pStyle w:val="TAC"/>
            </w:pPr>
          </w:p>
        </w:tc>
        <w:tc>
          <w:tcPr>
            <w:tcW w:w="0" w:type="auto"/>
            <w:hideMark/>
          </w:tcPr>
          <w:p w14:paraId="3D0A9904" w14:textId="77777777" w:rsidR="00431BB7" w:rsidRPr="001C0CC4" w:rsidRDefault="00431BB7" w:rsidP="0042533B">
            <w:pPr>
              <w:pStyle w:val="TAC"/>
            </w:pPr>
            <w:r w:rsidRPr="00603BFA">
              <w:t>17.9</w:t>
            </w:r>
          </w:p>
        </w:tc>
        <w:tc>
          <w:tcPr>
            <w:tcW w:w="0" w:type="auto"/>
            <w:hideMark/>
          </w:tcPr>
          <w:p w14:paraId="5A9D0FB5" w14:textId="77777777" w:rsidR="00431BB7" w:rsidRPr="001C0CC4" w:rsidRDefault="00431BB7" w:rsidP="0042533B">
            <w:pPr>
              <w:pStyle w:val="TAC"/>
            </w:pPr>
            <w:r w:rsidRPr="00603BFA">
              <w:t>16.9</w:t>
            </w:r>
          </w:p>
        </w:tc>
        <w:tc>
          <w:tcPr>
            <w:tcW w:w="0" w:type="auto"/>
          </w:tcPr>
          <w:p w14:paraId="56708A1D" w14:textId="77777777" w:rsidR="00431BB7" w:rsidRPr="001C0CC4" w:rsidRDefault="00431BB7" w:rsidP="0042533B">
            <w:pPr>
              <w:pStyle w:val="TAC"/>
            </w:pPr>
            <w:r w:rsidRPr="00603BFA">
              <w:t>16.1</w:t>
            </w:r>
          </w:p>
        </w:tc>
        <w:tc>
          <w:tcPr>
            <w:tcW w:w="0" w:type="auto"/>
          </w:tcPr>
          <w:p w14:paraId="366F61F0" w14:textId="77777777" w:rsidR="00431BB7" w:rsidRPr="001C0CC4" w:rsidRDefault="00431BB7" w:rsidP="0042533B">
            <w:pPr>
              <w:pStyle w:val="TAC"/>
            </w:pPr>
          </w:p>
        </w:tc>
        <w:tc>
          <w:tcPr>
            <w:tcW w:w="0" w:type="auto"/>
          </w:tcPr>
          <w:p w14:paraId="6A0D0123" w14:textId="77777777" w:rsidR="00431BB7" w:rsidRPr="001C0CC4" w:rsidRDefault="00431BB7" w:rsidP="0042533B">
            <w:pPr>
              <w:pStyle w:val="TAC"/>
            </w:pPr>
            <w:r w:rsidRPr="001C0CC4">
              <w:t>14.8</w:t>
            </w:r>
          </w:p>
        </w:tc>
        <w:tc>
          <w:tcPr>
            <w:tcW w:w="0" w:type="auto"/>
          </w:tcPr>
          <w:p w14:paraId="0FF18A76" w14:textId="77777777" w:rsidR="00431BB7" w:rsidRPr="001C0CC4" w:rsidRDefault="00431BB7" w:rsidP="0042533B">
            <w:pPr>
              <w:pStyle w:val="TAC"/>
            </w:pPr>
            <w:r w:rsidRPr="001C0CC4">
              <w:t>14.3</w:t>
            </w:r>
          </w:p>
        </w:tc>
        <w:tc>
          <w:tcPr>
            <w:tcW w:w="0" w:type="auto"/>
          </w:tcPr>
          <w:p w14:paraId="4059962D" w14:textId="77777777" w:rsidR="00431BB7" w:rsidRPr="001C0CC4" w:rsidRDefault="00431BB7" w:rsidP="0042533B">
            <w:pPr>
              <w:pStyle w:val="TAC"/>
            </w:pPr>
            <w:r w:rsidRPr="001C0CC4">
              <w:t>13.8</w:t>
            </w:r>
          </w:p>
        </w:tc>
      </w:tr>
      <w:tr w:rsidR="00431BB7" w:rsidRPr="001C0CC4" w14:paraId="7BED202A" w14:textId="77777777" w:rsidTr="0042533B">
        <w:trPr>
          <w:trHeight w:val="187"/>
          <w:jc w:val="center"/>
        </w:trPr>
        <w:tc>
          <w:tcPr>
            <w:tcW w:w="0" w:type="auto"/>
            <w:tcBorders>
              <w:top w:val="nil"/>
            </w:tcBorders>
            <w:shd w:val="clear" w:color="auto" w:fill="auto"/>
            <w:hideMark/>
          </w:tcPr>
          <w:p w14:paraId="6DF0DFF1" w14:textId="77777777" w:rsidR="00431BB7" w:rsidRPr="001C0CC4" w:rsidRDefault="00431BB7" w:rsidP="0042533B">
            <w:pPr>
              <w:pStyle w:val="TAC"/>
            </w:pPr>
          </w:p>
        </w:tc>
        <w:tc>
          <w:tcPr>
            <w:tcW w:w="0" w:type="auto"/>
            <w:gridSpan w:val="2"/>
            <w:hideMark/>
          </w:tcPr>
          <w:p w14:paraId="4CCC2194" w14:textId="77777777" w:rsidR="00431BB7" w:rsidRPr="001C0CC4" w:rsidRDefault="00431BB7" w:rsidP="0042533B">
            <w:pPr>
              <w:pStyle w:val="TAC"/>
            </w:pPr>
            <w:r w:rsidRPr="001C0CC4">
              <w:rPr>
                <w:rFonts w:hint="eastAsia"/>
              </w:rPr>
              <w:t>n7</w:t>
            </w:r>
            <w:r w:rsidRPr="001C0CC4">
              <w:t>8</w:t>
            </w:r>
            <w:r w:rsidRPr="001C0CC4">
              <w:rPr>
                <w:rFonts w:hint="eastAsia"/>
                <w:vertAlign w:val="superscript"/>
              </w:rPr>
              <w:t>3</w:t>
            </w:r>
          </w:p>
        </w:tc>
        <w:tc>
          <w:tcPr>
            <w:tcW w:w="0" w:type="auto"/>
            <w:hideMark/>
          </w:tcPr>
          <w:p w14:paraId="4E30FC5D" w14:textId="77777777" w:rsidR="00431BB7" w:rsidRPr="001C0CC4" w:rsidRDefault="00431BB7" w:rsidP="0042533B">
            <w:pPr>
              <w:pStyle w:val="TAC"/>
            </w:pPr>
          </w:p>
        </w:tc>
        <w:tc>
          <w:tcPr>
            <w:tcW w:w="0" w:type="auto"/>
            <w:hideMark/>
          </w:tcPr>
          <w:p w14:paraId="484E4E35" w14:textId="77777777" w:rsidR="00431BB7" w:rsidRPr="001C0CC4" w:rsidRDefault="00431BB7" w:rsidP="0042533B">
            <w:pPr>
              <w:pStyle w:val="TAC"/>
            </w:pPr>
            <w:r w:rsidRPr="00603BFA">
              <w:t>1.</w:t>
            </w:r>
            <w:r w:rsidRPr="00603BFA">
              <w:rPr>
                <w:rFonts w:hint="eastAsia"/>
              </w:rPr>
              <w:t>1</w:t>
            </w:r>
          </w:p>
        </w:tc>
        <w:tc>
          <w:tcPr>
            <w:tcW w:w="0" w:type="auto"/>
            <w:hideMark/>
          </w:tcPr>
          <w:p w14:paraId="7F1B1999" w14:textId="77777777" w:rsidR="00431BB7" w:rsidRPr="001C0CC4" w:rsidRDefault="00431BB7" w:rsidP="0042533B">
            <w:pPr>
              <w:pStyle w:val="TAC"/>
            </w:pPr>
            <w:r w:rsidRPr="00603BFA">
              <w:rPr>
                <w:rFonts w:hint="eastAsia"/>
              </w:rPr>
              <w:t>0.8</w:t>
            </w:r>
          </w:p>
        </w:tc>
        <w:tc>
          <w:tcPr>
            <w:tcW w:w="0" w:type="auto"/>
            <w:hideMark/>
          </w:tcPr>
          <w:p w14:paraId="4DB1F453" w14:textId="77777777" w:rsidR="00431BB7" w:rsidRPr="001C0CC4" w:rsidRDefault="00431BB7" w:rsidP="0042533B">
            <w:pPr>
              <w:pStyle w:val="TAC"/>
            </w:pPr>
            <w:r w:rsidRPr="00603BFA">
              <w:rPr>
                <w:rFonts w:hint="eastAsia"/>
              </w:rPr>
              <w:t>0.3</w:t>
            </w:r>
          </w:p>
        </w:tc>
        <w:tc>
          <w:tcPr>
            <w:tcW w:w="0" w:type="auto"/>
            <w:hideMark/>
          </w:tcPr>
          <w:p w14:paraId="3EF6E3A7" w14:textId="77777777" w:rsidR="00431BB7" w:rsidRPr="001C0CC4" w:rsidRDefault="00431BB7" w:rsidP="0042533B">
            <w:pPr>
              <w:pStyle w:val="TAC"/>
            </w:pPr>
          </w:p>
        </w:tc>
        <w:tc>
          <w:tcPr>
            <w:tcW w:w="0" w:type="auto"/>
          </w:tcPr>
          <w:p w14:paraId="20884CCB" w14:textId="77777777" w:rsidR="00431BB7" w:rsidRPr="001C0CC4" w:rsidRDefault="00431BB7" w:rsidP="0042533B">
            <w:pPr>
              <w:pStyle w:val="TAC"/>
            </w:pPr>
          </w:p>
        </w:tc>
        <w:tc>
          <w:tcPr>
            <w:tcW w:w="0" w:type="auto"/>
          </w:tcPr>
          <w:p w14:paraId="27F6DA65" w14:textId="77777777" w:rsidR="00431BB7" w:rsidRPr="001C0CC4" w:rsidRDefault="00431BB7" w:rsidP="0042533B">
            <w:pPr>
              <w:pStyle w:val="TAC"/>
            </w:pPr>
          </w:p>
        </w:tc>
        <w:tc>
          <w:tcPr>
            <w:tcW w:w="0" w:type="auto"/>
          </w:tcPr>
          <w:p w14:paraId="44251594" w14:textId="77777777" w:rsidR="00431BB7" w:rsidRPr="001C0CC4" w:rsidRDefault="00431BB7" w:rsidP="0042533B">
            <w:pPr>
              <w:pStyle w:val="TAC"/>
            </w:pPr>
          </w:p>
        </w:tc>
        <w:tc>
          <w:tcPr>
            <w:tcW w:w="0" w:type="auto"/>
          </w:tcPr>
          <w:p w14:paraId="5DB9B424" w14:textId="77777777" w:rsidR="00431BB7" w:rsidRPr="001C0CC4" w:rsidRDefault="00431BB7" w:rsidP="0042533B">
            <w:pPr>
              <w:pStyle w:val="TAC"/>
            </w:pPr>
          </w:p>
        </w:tc>
        <w:tc>
          <w:tcPr>
            <w:tcW w:w="0" w:type="auto"/>
          </w:tcPr>
          <w:p w14:paraId="3840C011" w14:textId="77777777" w:rsidR="00431BB7" w:rsidRPr="001C0CC4" w:rsidRDefault="00431BB7" w:rsidP="0042533B">
            <w:pPr>
              <w:pStyle w:val="TAC"/>
            </w:pPr>
          </w:p>
        </w:tc>
        <w:tc>
          <w:tcPr>
            <w:tcW w:w="0" w:type="auto"/>
          </w:tcPr>
          <w:p w14:paraId="271510BD" w14:textId="77777777" w:rsidR="00431BB7" w:rsidRPr="001C0CC4" w:rsidRDefault="00431BB7" w:rsidP="0042533B">
            <w:pPr>
              <w:pStyle w:val="TAC"/>
            </w:pPr>
          </w:p>
        </w:tc>
        <w:tc>
          <w:tcPr>
            <w:tcW w:w="0" w:type="auto"/>
          </w:tcPr>
          <w:p w14:paraId="6E2FDDDA" w14:textId="77777777" w:rsidR="00431BB7" w:rsidRPr="001C0CC4" w:rsidRDefault="00431BB7" w:rsidP="0042533B">
            <w:pPr>
              <w:pStyle w:val="TAC"/>
            </w:pPr>
          </w:p>
        </w:tc>
        <w:tc>
          <w:tcPr>
            <w:tcW w:w="0" w:type="auto"/>
          </w:tcPr>
          <w:p w14:paraId="3D5EE111" w14:textId="77777777" w:rsidR="00431BB7" w:rsidRPr="001C0CC4" w:rsidRDefault="00431BB7" w:rsidP="0042533B">
            <w:pPr>
              <w:pStyle w:val="TAC"/>
            </w:pPr>
          </w:p>
        </w:tc>
      </w:tr>
      <w:tr w:rsidR="00431BB7" w:rsidRPr="001C0CC4" w14:paraId="204FF9BD" w14:textId="77777777" w:rsidTr="0042533B">
        <w:trPr>
          <w:trHeight w:val="187"/>
          <w:jc w:val="center"/>
        </w:trPr>
        <w:tc>
          <w:tcPr>
            <w:tcW w:w="0" w:type="auto"/>
          </w:tcPr>
          <w:p w14:paraId="52F7E70A" w14:textId="77777777" w:rsidR="00431BB7" w:rsidRPr="001C0CC4" w:rsidRDefault="00431BB7" w:rsidP="0042533B">
            <w:pPr>
              <w:pStyle w:val="TAC"/>
            </w:pPr>
            <w:r>
              <w:rPr>
                <w:szCs w:val="18"/>
                <w:lang w:eastAsia="zh-CN"/>
              </w:rPr>
              <w:t>n</w:t>
            </w:r>
            <w:r>
              <w:rPr>
                <w:rFonts w:hint="eastAsia"/>
                <w:szCs w:val="18"/>
                <w:lang w:eastAsia="zh-CN"/>
              </w:rPr>
              <w:t>5</w:t>
            </w:r>
          </w:p>
        </w:tc>
        <w:tc>
          <w:tcPr>
            <w:tcW w:w="0" w:type="auto"/>
            <w:gridSpan w:val="2"/>
          </w:tcPr>
          <w:p w14:paraId="0B67472C" w14:textId="77777777" w:rsidR="00431BB7" w:rsidRPr="001C0CC4" w:rsidRDefault="00431BB7" w:rsidP="0042533B">
            <w:pPr>
              <w:pStyle w:val="TAC"/>
            </w:pPr>
            <w:r>
              <w:rPr>
                <w:lang w:eastAsia="ja-JP"/>
              </w:rPr>
              <w:t>n77</w:t>
            </w:r>
            <w:r>
              <w:rPr>
                <w:vertAlign w:val="superscript"/>
              </w:rPr>
              <w:t>4, 5,13</w:t>
            </w:r>
          </w:p>
        </w:tc>
        <w:tc>
          <w:tcPr>
            <w:tcW w:w="0" w:type="auto"/>
          </w:tcPr>
          <w:p w14:paraId="142222FA" w14:textId="77777777" w:rsidR="00431BB7" w:rsidRPr="001C0CC4" w:rsidRDefault="00431BB7" w:rsidP="0042533B">
            <w:pPr>
              <w:pStyle w:val="TAC"/>
            </w:pPr>
          </w:p>
        </w:tc>
        <w:tc>
          <w:tcPr>
            <w:tcW w:w="0" w:type="auto"/>
          </w:tcPr>
          <w:p w14:paraId="7CA488F0" w14:textId="77777777" w:rsidR="00431BB7" w:rsidRPr="001C0CC4" w:rsidRDefault="00431BB7" w:rsidP="0042533B">
            <w:pPr>
              <w:pStyle w:val="TAC"/>
            </w:pPr>
            <w:r w:rsidRPr="00603BFA">
              <w:rPr>
                <w:rFonts w:cs="Arial"/>
                <w:szCs w:val="18"/>
              </w:rPr>
              <w:t>10.</w:t>
            </w:r>
            <w:r w:rsidRPr="00603BFA">
              <w:rPr>
                <w:rFonts w:cs="Arial" w:hint="eastAsia"/>
                <w:szCs w:val="18"/>
                <w:lang w:eastAsia="zh-CN"/>
              </w:rPr>
              <w:t>5</w:t>
            </w:r>
          </w:p>
        </w:tc>
        <w:tc>
          <w:tcPr>
            <w:tcW w:w="0" w:type="auto"/>
          </w:tcPr>
          <w:p w14:paraId="4F266143" w14:textId="77777777" w:rsidR="00431BB7" w:rsidRPr="001C0CC4" w:rsidRDefault="00431BB7" w:rsidP="0042533B">
            <w:pPr>
              <w:pStyle w:val="TAC"/>
            </w:pPr>
            <w:r w:rsidRPr="00603BFA">
              <w:rPr>
                <w:rFonts w:cs="Arial" w:hint="eastAsia"/>
                <w:szCs w:val="18"/>
                <w:lang w:eastAsia="zh-CN"/>
              </w:rPr>
              <w:t>8.9</w:t>
            </w:r>
          </w:p>
        </w:tc>
        <w:tc>
          <w:tcPr>
            <w:tcW w:w="0" w:type="auto"/>
          </w:tcPr>
          <w:p w14:paraId="0E6E2DC5" w14:textId="77777777" w:rsidR="00431BB7" w:rsidRPr="001C0CC4" w:rsidRDefault="00431BB7" w:rsidP="0042533B">
            <w:pPr>
              <w:pStyle w:val="TAC"/>
            </w:pPr>
            <w:r w:rsidRPr="00603BFA">
              <w:rPr>
                <w:rFonts w:cs="Arial" w:hint="eastAsia"/>
                <w:szCs w:val="18"/>
                <w:lang w:eastAsia="zh-CN"/>
              </w:rPr>
              <w:t>7.8</w:t>
            </w:r>
          </w:p>
        </w:tc>
        <w:tc>
          <w:tcPr>
            <w:tcW w:w="0" w:type="auto"/>
          </w:tcPr>
          <w:p w14:paraId="33DE9DA8" w14:textId="77777777" w:rsidR="00431BB7" w:rsidRPr="001C0CC4" w:rsidRDefault="00431BB7" w:rsidP="0042533B">
            <w:pPr>
              <w:pStyle w:val="TAC"/>
            </w:pPr>
            <w:r w:rsidRPr="00603BFA">
              <w:rPr>
                <w:rFonts w:hint="eastAsia"/>
                <w:szCs w:val="18"/>
                <w:lang w:eastAsia="zh-CN"/>
              </w:rPr>
              <w:t>7</w:t>
            </w:r>
            <w:r w:rsidRPr="00603BFA">
              <w:rPr>
                <w:szCs w:val="18"/>
                <w:lang w:eastAsia="zh-CN"/>
              </w:rPr>
              <w:t>.2</w:t>
            </w:r>
          </w:p>
        </w:tc>
        <w:tc>
          <w:tcPr>
            <w:tcW w:w="0" w:type="auto"/>
          </w:tcPr>
          <w:p w14:paraId="7E530D9E" w14:textId="77777777" w:rsidR="00431BB7" w:rsidRPr="001C0CC4" w:rsidRDefault="00431BB7" w:rsidP="0042533B">
            <w:pPr>
              <w:pStyle w:val="TAC"/>
            </w:pPr>
            <w:r w:rsidRPr="00603BFA">
              <w:rPr>
                <w:rFonts w:hint="eastAsia"/>
                <w:szCs w:val="18"/>
                <w:lang w:eastAsia="zh-CN"/>
              </w:rPr>
              <w:t>6</w:t>
            </w:r>
            <w:r w:rsidRPr="00603BFA">
              <w:rPr>
                <w:szCs w:val="18"/>
                <w:lang w:eastAsia="zh-CN"/>
              </w:rPr>
              <w:t>.5</w:t>
            </w:r>
          </w:p>
        </w:tc>
        <w:tc>
          <w:tcPr>
            <w:tcW w:w="0" w:type="auto"/>
          </w:tcPr>
          <w:p w14:paraId="533E7390" w14:textId="77777777" w:rsidR="00431BB7" w:rsidRPr="001C0CC4" w:rsidRDefault="00431BB7" w:rsidP="0042533B">
            <w:pPr>
              <w:pStyle w:val="TAC"/>
            </w:pPr>
            <w:r w:rsidRPr="00603BFA">
              <w:rPr>
                <w:szCs w:val="18"/>
              </w:rPr>
              <w:t>5.1</w:t>
            </w:r>
          </w:p>
        </w:tc>
        <w:tc>
          <w:tcPr>
            <w:tcW w:w="0" w:type="auto"/>
          </w:tcPr>
          <w:p w14:paraId="1DE43D3F" w14:textId="77777777" w:rsidR="00431BB7" w:rsidRPr="001C0CC4" w:rsidRDefault="00431BB7" w:rsidP="0042533B">
            <w:pPr>
              <w:pStyle w:val="TAC"/>
            </w:pPr>
            <w:r w:rsidRPr="00603BFA">
              <w:rPr>
                <w:szCs w:val="18"/>
              </w:rPr>
              <w:t>4.2</w:t>
            </w:r>
          </w:p>
        </w:tc>
        <w:tc>
          <w:tcPr>
            <w:tcW w:w="0" w:type="auto"/>
          </w:tcPr>
          <w:p w14:paraId="580E5CDF" w14:textId="77777777" w:rsidR="00431BB7" w:rsidRPr="001C0CC4" w:rsidRDefault="00431BB7" w:rsidP="0042533B">
            <w:pPr>
              <w:pStyle w:val="TAC"/>
            </w:pPr>
            <w:r w:rsidRPr="00603BFA">
              <w:rPr>
                <w:szCs w:val="18"/>
              </w:rPr>
              <w:t>3.5</w:t>
            </w:r>
          </w:p>
        </w:tc>
        <w:tc>
          <w:tcPr>
            <w:tcW w:w="0" w:type="auto"/>
          </w:tcPr>
          <w:p w14:paraId="3A0DBFB0" w14:textId="77777777" w:rsidR="00431BB7" w:rsidRDefault="00431BB7" w:rsidP="0042533B">
            <w:pPr>
              <w:pStyle w:val="TAC"/>
              <w:rPr>
                <w:szCs w:val="18"/>
              </w:rPr>
            </w:pPr>
            <w:r>
              <w:rPr>
                <w:rFonts w:hint="eastAsia"/>
                <w:szCs w:val="18"/>
                <w:lang w:eastAsia="zh-CN"/>
              </w:rPr>
              <w:t>2</w:t>
            </w:r>
            <w:r>
              <w:rPr>
                <w:szCs w:val="18"/>
                <w:lang w:eastAsia="zh-CN"/>
              </w:rPr>
              <w:t>.8</w:t>
            </w:r>
          </w:p>
        </w:tc>
        <w:tc>
          <w:tcPr>
            <w:tcW w:w="0" w:type="auto"/>
          </w:tcPr>
          <w:p w14:paraId="3C7F9343" w14:textId="77777777" w:rsidR="00431BB7" w:rsidRPr="001C0CC4" w:rsidRDefault="00431BB7" w:rsidP="0042533B">
            <w:pPr>
              <w:pStyle w:val="TAC"/>
            </w:pPr>
            <w:r w:rsidRPr="00603BFA">
              <w:rPr>
                <w:szCs w:val="18"/>
              </w:rPr>
              <w:t>2.</w:t>
            </w:r>
            <w:r>
              <w:rPr>
                <w:szCs w:val="18"/>
              </w:rPr>
              <w:t>3</w:t>
            </w:r>
          </w:p>
        </w:tc>
        <w:tc>
          <w:tcPr>
            <w:tcW w:w="0" w:type="auto"/>
          </w:tcPr>
          <w:p w14:paraId="05414065" w14:textId="77777777" w:rsidR="00431BB7" w:rsidRPr="001C0CC4" w:rsidRDefault="00431BB7" w:rsidP="0042533B">
            <w:pPr>
              <w:pStyle w:val="TAC"/>
            </w:pPr>
            <w:r w:rsidRPr="00603BFA">
              <w:rPr>
                <w:szCs w:val="18"/>
              </w:rPr>
              <w:t>2.</w:t>
            </w:r>
            <w:r>
              <w:rPr>
                <w:szCs w:val="18"/>
              </w:rPr>
              <w:t>1</w:t>
            </w:r>
          </w:p>
        </w:tc>
        <w:tc>
          <w:tcPr>
            <w:tcW w:w="0" w:type="auto"/>
          </w:tcPr>
          <w:p w14:paraId="33500802" w14:textId="77777777" w:rsidR="00431BB7" w:rsidRPr="001C0CC4" w:rsidRDefault="00431BB7" w:rsidP="0042533B">
            <w:pPr>
              <w:pStyle w:val="TAC"/>
            </w:pPr>
            <w:r>
              <w:rPr>
                <w:szCs w:val="18"/>
              </w:rPr>
              <w:t>1.4</w:t>
            </w:r>
          </w:p>
        </w:tc>
      </w:tr>
      <w:tr w:rsidR="00431BB7" w:rsidRPr="001C0CC4" w14:paraId="5046F530" w14:textId="77777777" w:rsidTr="0042533B">
        <w:trPr>
          <w:trHeight w:val="187"/>
          <w:jc w:val="center"/>
        </w:trPr>
        <w:tc>
          <w:tcPr>
            <w:tcW w:w="0" w:type="auto"/>
          </w:tcPr>
          <w:p w14:paraId="372C864D" w14:textId="77777777" w:rsidR="00431BB7" w:rsidRPr="001C0CC4" w:rsidRDefault="00431BB7" w:rsidP="0042533B">
            <w:pPr>
              <w:pStyle w:val="TAC"/>
            </w:pPr>
            <w:r>
              <w:rPr>
                <w:szCs w:val="18"/>
                <w:lang w:eastAsia="zh-CN"/>
              </w:rPr>
              <w:t>n5</w:t>
            </w:r>
          </w:p>
        </w:tc>
        <w:tc>
          <w:tcPr>
            <w:tcW w:w="0" w:type="auto"/>
            <w:gridSpan w:val="2"/>
          </w:tcPr>
          <w:p w14:paraId="42290C1E" w14:textId="77777777" w:rsidR="00431BB7" w:rsidRPr="001C0CC4" w:rsidRDefault="00431BB7" w:rsidP="0042533B">
            <w:pPr>
              <w:pStyle w:val="TAC"/>
            </w:pPr>
            <w:r>
              <w:rPr>
                <w:lang w:eastAsia="ja-JP"/>
              </w:rPr>
              <w:t>n77</w:t>
            </w:r>
            <w:r>
              <w:rPr>
                <w:vertAlign w:val="superscript"/>
                <w:lang w:eastAsia="ja-JP"/>
              </w:rPr>
              <w:t>6,7,13</w:t>
            </w:r>
          </w:p>
        </w:tc>
        <w:tc>
          <w:tcPr>
            <w:tcW w:w="0" w:type="auto"/>
          </w:tcPr>
          <w:p w14:paraId="3BC2B410" w14:textId="77777777" w:rsidR="00431BB7" w:rsidRPr="001C0CC4" w:rsidRDefault="00431BB7" w:rsidP="0042533B">
            <w:pPr>
              <w:pStyle w:val="TAC"/>
            </w:pPr>
          </w:p>
        </w:tc>
        <w:tc>
          <w:tcPr>
            <w:tcW w:w="0" w:type="auto"/>
          </w:tcPr>
          <w:p w14:paraId="3782A97F" w14:textId="77777777" w:rsidR="00431BB7" w:rsidRPr="001C0CC4" w:rsidRDefault="00431BB7" w:rsidP="0042533B">
            <w:pPr>
              <w:pStyle w:val="TAC"/>
            </w:pPr>
            <w:r w:rsidRPr="00603BFA">
              <w:rPr>
                <w:rFonts w:cs="Arial"/>
                <w:szCs w:val="18"/>
              </w:rPr>
              <w:t>10.4</w:t>
            </w:r>
          </w:p>
        </w:tc>
        <w:tc>
          <w:tcPr>
            <w:tcW w:w="0" w:type="auto"/>
          </w:tcPr>
          <w:p w14:paraId="2AAD4541" w14:textId="77777777" w:rsidR="00431BB7" w:rsidRPr="001C0CC4" w:rsidRDefault="00431BB7" w:rsidP="0042533B">
            <w:pPr>
              <w:pStyle w:val="TAC"/>
            </w:pPr>
            <w:r w:rsidRPr="00603BFA">
              <w:rPr>
                <w:rFonts w:cs="Arial"/>
                <w:szCs w:val="18"/>
                <w:lang w:eastAsia="zh-CN"/>
              </w:rPr>
              <w:t>8.9</w:t>
            </w:r>
          </w:p>
        </w:tc>
        <w:tc>
          <w:tcPr>
            <w:tcW w:w="0" w:type="auto"/>
          </w:tcPr>
          <w:p w14:paraId="54469977" w14:textId="77777777" w:rsidR="00431BB7" w:rsidRPr="001C0CC4" w:rsidRDefault="00431BB7" w:rsidP="0042533B">
            <w:pPr>
              <w:pStyle w:val="TAC"/>
            </w:pPr>
            <w:r>
              <w:rPr>
                <w:rFonts w:cs="Arial"/>
                <w:szCs w:val="18"/>
                <w:lang w:eastAsia="zh-CN"/>
              </w:rPr>
              <w:t>6.7</w:t>
            </w:r>
          </w:p>
        </w:tc>
        <w:tc>
          <w:tcPr>
            <w:tcW w:w="0" w:type="auto"/>
          </w:tcPr>
          <w:p w14:paraId="337A55AE" w14:textId="77777777" w:rsidR="00431BB7" w:rsidRPr="001C0CC4" w:rsidRDefault="00431BB7" w:rsidP="0042533B">
            <w:pPr>
              <w:pStyle w:val="TAC"/>
            </w:pPr>
            <w:r>
              <w:rPr>
                <w:szCs w:val="18"/>
                <w:lang w:eastAsia="zh-CN"/>
              </w:rPr>
              <w:t>6.0</w:t>
            </w:r>
          </w:p>
        </w:tc>
        <w:tc>
          <w:tcPr>
            <w:tcW w:w="0" w:type="auto"/>
          </w:tcPr>
          <w:p w14:paraId="7735B9D1" w14:textId="77777777" w:rsidR="00431BB7" w:rsidRPr="001C0CC4" w:rsidRDefault="00431BB7" w:rsidP="0042533B">
            <w:pPr>
              <w:pStyle w:val="TAC"/>
            </w:pPr>
            <w:r w:rsidRPr="00603BFA">
              <w:rPr>
                <w:szCs w:val="18"/>
                <w:lang w:eastAsia="zh-CN"/>
              </w:rPr>
              <w:t>6.5</w:t>
            </w:r>
          </w:p>
        </w:tc>
        <w:tc>
          <w:tcPr>
            <w:tcW w:w="0" w:type="auto"/>
          </w:tcPr>
          <w:p w14:paraId="63267D50" w14:textId="77777777" w:rsidR="00431BB7" w:rsidRPr="001C0CC4" w:rsidRDefault="00431BB7" w:rsidP="0042533B">
            <w:pPr>
              <w:pStyle w:val="TAC"/>
            </w:pPr>
            <w:r w:rsidRPr="00603BFA">
              <w:rPr>
                <w:szCs w:val="18"/>
              </w:rPr>
              <w:t>4.7</w:t>
            </w:r>
          </w:p>
        </w:tc>
        <w:tc>
          <w:tcPr>
            <w:tcW w:w="0" w:type="auto"/>
          </w:tcPr>
          <w:p w14:paraId="56A23F9A" w14:textId="77777777" w:rsidR="00431BB7" w:rsidRPr="001C0CC4" w:rsidRDefault="00431BB7" w:rsidP="0042533B">
            <w:pPr>
              <w:pStyle w:val="TAC"/>
            </w:pPr>
            <w:r w:rsidRPr="00603BFA">
              <w:rPr>
                <w:szCs w:val="18"/>
              </w:rPr>
              <w:t>3.7</w:t>
            </w:r>
          </w:p>
        </w:tc>
        <w:tc>
          <w:tcPr>
            <w:tcW w:w="0" w:type="auto"/>
          </w:tcPr>
          <w:p w14:paraId="296ED31C" w14:textId="77777777" w:rsidR="00431BB7" w:rsidRPr="001C0CC4" w:rsidRDefault="00431BB7" w:rsidP="0042533B">
            <w:pPr>
              <w:pStyle w:val="TAC"/>
            </w:pPr>
            <w:r w:rsidRPr="00603BFA">
              <w:rPr>
                <w:szCs w:val="18"/>
              </w:rPr>
              <w:t>3</w:t>
            </w:r>
          </w:p>
        </w:tc>
        <w:tc>
          <w:tcPr>
            <w:tcW w:w="0" w:type="auto"/>
          </w:tcPr>
          <w:p w14:paraId="1BA59CAF" w14:textId="77777777" w:rsidR="00431BB7" w:rsidRDefault="00431BB7" w:rsidP="0042533B">
            <w:pPr>
              <w:pStyle w:val="TAC"/>
              <w:rPr>
                <w:szCs w:val="18"/>
              </w:rPr>
            </w:pPr>
            <w:r>
              <w:rPr>
                <w:rFonts w:hint="eastAsia"/>
                <w:szCs w:val="18"/>
                <w:lang w:eastAsia="zh-CN"/>
              </w:rPr>
              <w:t>2</w:t>
            </w:r>
            <w:r>
              <w:rPr>
                <w:szCs w:val="18"/>
                <w:lang w:eastAsia="zh-CN"/>
              </w:rPr>
              <w:t>.3</w:t>
            </w:r>
          </w:p>
        </w:tc>
        <w:tc>
          <w:tcPr>
            <w:tcW w:w="0" w:type="auto"/>
          </w:tcPr>
          <w:p w14:paraId="3B78B24D" w14:textId="77777777" w:rsidR="00431BB7" w:rsidRPr="001C0CC4" w:rsidRDefault="00431BB7" w:rsidP="0042533B">
            <w:pPr>
              <w:pStyle w:val="TAC"/>
            </w:pPr>
            <w:r>
              <w:rPr>
                <w:szCs w:val="18"/>
              </w:rPr>
              <w:t>1.7</w:t>
            </w:r>
          </w:p>
        </w:tc>
        <w:tc>
          <w:tcPr>
            <w:tcW w:w="0" w:type="auto"/>
          </w:tcPr>
          <w:p w14:paraId="205D0DD0" w14:textId="77777777" w:rsidR="00431BB7" w:rsidRPr="001C0CC4" w:rsidRDefault="00431BB7" w:rsidP="0042533B">
            <w:pPr>
              <w:pStyle w:val="TAC"/>
            </w:pPr>
            <w:r w:rsidRPr="00603BFA">
              <w:rPr>
                <w:szCs w:val="18"/>
              </w:rPr>
              <w:t>1.</w:t>
            </w:r>
            <w:r>
              <w:rPr>
                <w:szCs w:val="18"/>
              </w:rPr>
              <w:t>2</w:t>
            </w:r>
          </w:p>
        </w:tc>
        <w:tc>
          <w:tcPr>
            <w:tcW w:w="0" w:type="auto"/>
          </w:tcPr>
          <w:p w14:paraId="2CE7B63C" w14:textId="77777777" w:rsidR="00431BB7" w:rsidRPr="001C0CC4" w:rsidRDefault="00431BB7" w:rsidP="0042533B">
            <w:pPr>
              <w:pStyle w:val="TAC"/>
            </w:pPr>
            <w:r>
              <w:rPr>
                <w:szCs w:val="18"/>
              </w:rPr>
              <w:t>0.7</w:t>
            </w:r>
          </w:p>
        </w:tc>
      </w:tr>
      <w:tr w:rsidR="00431BB7" w:rsidRPr="001C0CC4" w14:paraId="01C1E180" w14:textId="77777777" w:rsidTr="0042533B">
        <w:trPr>
          <w:trHeight w:val="187"/>
          <w:jc w:val="center"/>
        </w:trPr>
        <w:tc>
          <w:tcPr>
            <w:tcW w:w="0" w:type="auto"/>
            <w:tcBorders>
              <w:bottom w:val="single" w:sz="4" w:space="0" w:color="auto"/>
            </w:tcBorders>
          </w:tcPr>
          <w:p w14:paraId="4D3900AA" w14:textId="77777777" w:rsidR="00431BB7" w:rsidRPr="001C0CC4" w:rsidRDefault="00431BB7" w:rsidP="0042533B">
            <w:pPr>
              <w:pStyle w:val="TAC"/>
            </w:pPr>
            <w:r w:rsidRPr="001C0CC4">
              <w:rPr>
                <w:rFonts w:hint="eastAsia"/>
                <w:lang w:val="en-US" w:eastAsia="zh-CN"/>
              </w:rPr>
              <w:t>n5</w:t>
            </w:r>
          </w:p>
        </w:tc>
        <w:tc>
          <w:tcPr>
            <w:tcW w:w="0" w:type="auto"/>
            <w:gridSpan w:val="2"/>
          </w:tcPr>
          <w:p w14:paraId="1EDB4583" w14:textId="77777777" w:rsidR="00431BB7" w:rsidRPr="001C0CC4" w:rsidRDefault="00431BB7" w:rsidP="0042533B">
            <w:pPr>
              <w:pStyle w:val="TAC"/>
            </w:pPr>
            <w:r w:rsidRPr="001C0CC4">
              <w:rPr>
                <w:rFonts w:hint="eastAsia"/>
              </w:rPr>
              <w:t>n78</w:t>
            </w:r>
            <w:r w:rsidRPr="001C0CC4">
              <w:rPr>
                <w:rFonts w:hint="eastAsia"/>
                <w:vertAlign w:val="superscript"/>
              </w:rPr>
              <w:t>4,5</w:t>
            </w:r>
          </w:p>
        </w:tc>
        <w:tc>
          <w:tcPr>
            <w:tcW w:w="0" w:type="auto"/>
          </w:tcPr>
          <w:p w14:paraId="5D067E91" w14:textId="77777777" w:rsidR="00431BB7" w:rsidRPr="001C0CC4" w:rsidRDefault="00431BB7" w:rsidP="0042533B">
            <w:pPr>
              <w:pStyle w:val="TAC"/>
            </w:pPr>
          </w:p>
        </w:tc>
        <w:tc>
          <w:tcPr>
            <w:tcW w:w="0" w:type="auto"/>
          </w:tcPr>
          <w:p w14:paraId="5D32618E" w14:textId="77777777" w:rsidR="00431BB7" w:rsidRPr="001C0CC4" w:rsidRDefault="00431BB7" w:rsidP="0042533B">
            <w:pPr>
              <w:pStyle w:val="TAC"/>
            </w:pPr>
            <w:r w:rsidRPr="00603BFA">
              <w:rPr>
                <w:rFonts w:hint="eastAsia"/>
                <w:lang w:val="en-US" w:eastAsia="zh-CN"/>
              </w:rPr>
              <w:t>10.5</w:t>
            </w:r>
          </w:p>
        </w:tc>
        <w:tc>
          <w:tcPr>
            <w:tcW w:w="0" w:type="auto"/>
          </w:tcPr>
          <w:p w14:paraId="70D57F77" w14:textId="77777777" w:rsidR="00431BB7" w:rsidRPr="001C0CC4" w:rsidRDefault="00431BB7" w:rsidP="0042533B">
            <w:pPr>
              <w:pStyle w:val="TAC"/>
            </w:pPr>
            <w:r w:rsidRPr="00603BFA">
              <w:rPr>
                <w:rFonts w:hint="eastAsia"/>
                <w:lang w:val="en-US" w:eastAsia="zh-CN"/>
              </w:rPr>
              <w:t>8.9</w:t>
            </w:r>
          </w:p>
        </w:tc>
        <w:tc>
          <w:tcPr>
            <w:tcW w:w="0" w:type="auto"/>
          </w:tcPr>
          <w:p w14:paraId="4987F43D" w14:textId="77777777" w:rsidR="00431BB7" w:rsidRPr="001C0CC4" w:rsidRDefault="00431BB7" w:rsidP="0042533B">
            <w:pPr>
              <w:pStyle w:val="TAC"/>
            </w:pPr>
            <w:r w:rsidRPr="00603BFA">
              <w:rPr>
                <w:rFonts w:hint="eastAsia"/>
                <w:lang w:val="en-US" w:eastAsia="zh-CN"/>
              </w:rPr>
              <w:t>7.8</w:t>
            </w:r>
          </w:p>
        </w:tc>
        <w:tc>
          <w:tcPr>
            <w:tcW w:w="0" w:type="auto"/>
          </w:tcPr>
          <w:p w14:paraId="7FB1934F" w14:textId="77777777" w:rsidR="00431BB7" w:rsidRPr="001C0CC4" w:rsidRDefault="00431BB7" w:rsidP="0042533B">
            <w:pPr>
              <w:pStyle w:val="TAC"/>
            </w:pPr>
          </w:p>
        </w:tc>
        <w:tc>
          <w:tcPr>
            <w:tcW w:w="0" w:type="auto"/>
          </w:tcPr>
          <w:p w14:paraId="5A6D4505" w14:textId="77777777" w:rsidR="00431BB7" w:rsidRPr="001C0CC4" w:rsidRDefault="00431BB7" w:rsidP="0042533B">
            <w:pPr>
              <w:pStyle w:val="TAC"/>
            </w:pPr>
          </w:p>
        </w:tc>
        <w:tc>
          <w:tcPr>
            <w:tcW w:w="0" w:type="auto"/>
          </w:tcPr>
          <w:p w14:paraId="2CFDAC4E" w14:textId="77777777" w:rsidR="00431BB7" w:rsidRPr="001C0CC4" w:rsidRDefault="00431BB7" w:rsidP="0042533B">
            <w:pPr>
              <w:pStyle w:val="TAC"/>
            </w:pPr>
            <w:r w:rsidRPr="00603BFA">
              <w:rPr>
                <w:rFonts w:hint="eastAsia"/>
                <w:lang w:val="en-US" w:eastAsia="zh-CN"/>
              </w:rPr>
              <w:t>5.4</w:t>
            </w:r>
          </w:p>
        </w:tc>
        <w:tc>
          <w:tcPr>
            <w:tcW w:w="0" w:type="auto"/>
          </w:tcPr>
          <w:p w14:paraId="1AC7FDDC" w14:textId="77777777" w:rsidR="00431BB7" w:rsidRPr="001C0CC4" w:rsidRDefault="00431BB7" w:rsidP="0042533B">
            <w:pPr>
              <w:pStyle w:val="TAC"/>
            </w:pPr>
            <w:r w:rsidRPr="00603BFA">
              <w:t>4.2</w:t>
            </w:r>
          </w:p>
        </w:tc>
        <w:tc>
          <w:tcPr>
            <w:tcW w:w="0" w:type="auto"/>
          </w:tcPr>
          <w:p w14:paraId="0562AC61" w14:textId="77777777" w:rsidR="00431BB7" w:rsidRPr="001C0CC4" w:rsidRDefault="00431BB7" w:rsidP="0042533B">
            <w:pPr>
              <w:pStyle w:val="TAC"/>
            </w:pPr>
            <w:r w:rsidRPr="00603BFA">
              <w:t>3.5</w:t>
            </w:r>
          </w:p>
        </w:tc>
        <w:tc>
          <w:tcPr>
            <w:tcW w:w="0" w:type="auto"/>
          </w:tcPr>
          <w:p w14:paraId="357BB558" w14:textId="77777777" w:rsidR="00431BB7" w:rsidRPr="001C0CC4" w:rsidRDefault="00431BB7" w:rsidP="0042533B">
            <w:pPr>
              <w:pStyle w:val="TAC"/>
            </w:pPr>
          </w:p>
        </w:tc>
        <w:tc>
          <w:tcPr>
            <w:tcW w:w="0" w:type="auto"/>
          </w:tcPr>
          <w:p w14:paraId="65E8BBF8" w14:textId="77777777" w:rsidR="00431BB7" w:rsidRPr="001C0CC4" w:rsidRDefault="00431BB7" w:rsidP="0042533B">
            <w:pPr>
              <w:pStyle w:val="TAC"/>
            </w:pPr>
            <w:r w:rsidRPr="001C0CC4">
              <w:t>2.3</w:t>
            </w:r>
          </w:p>
        </w:tc>
        <w:tc>
          <w:tcPr>
            <w:tcW w:w="0" w:type="auto"/>
          </w:tcPr>
          <w:p w14:paraId="2C80127B" w14:textId="77777777" w:rsidR="00431BB7" w:rsidRPr="001C0CC4" w:rsidRDefault="00431BB7" w:rsidP="0042533B">
            <w:pPr>
              <w:pStyle w:val="TAC"/>
            </w:pPr>
            <w:r w:rsidRPr="001C0CC4">
              <w:t>2.1</w:t>
            </w:r>
          </w:p>
        </w:tc>
        <w:tc>
          <w:tcPr>
            <w:tcW w:w="0" w:type="auto"/>
          </w:tcPr>
          <w:p w14:paraId="4851B60D" w14:textId="77777777" w:rsidR="00431BB7" w:rsidRPr="001C0CC4" w:rsidRDefault="00431BB7" w:rsidP="0042533B">
            <w:pPr>
              <w:pStyle w:val="TAC"/>
            </w:pPr>
            <w:r w:rsidRPr="001C0CC4">
              <w:t>1.4</w:t>
            </w:r>
          </w:p>
        </w:tc>
      </w:tr>
      <w:tr w:rsidR="00431BB7" w:rsidRPr="001C0CC4" w14:paraId="608A10A4" w14:textId="77777777" w:rsidTr="0042533B">
        <w:trPr>
          <w:trHeight w:val="187"/>
          <w:jc w:val="center"/>
        </w:trPr>
        <w:tc>
          <w:tcPr>
            <w:tcW w:w="0" w:type="auto"/>
            <w:tcBorders>
              <w:bottom w:val="nil"/>
            </w:tcBorders>
            <w:shd w:val="clear" w:color="auto" w:fill="auto"/>
          </w:tcPr>
          <w:p w14:paraId="05F497A3" w14:textId="77777777" w:rsidR="00431BB7" w:rsidRPr="001C0CC4" w:rsidRDefault="00431BB7" w:rsidP="0042533B">
            <w:pPr>
              <w:pStyle w:val="TAC"/>
              <w:rPr>
                <w:lang w:val="en-US" w:eastAsia="zh-CN"/>
              </w:rPr>
            </w:pPr>
            <w:r w:rsidRPr="001C0CC4">
              <w:rPr>
                <w:rFonts w:hint="eastAsia"/>
                <w:lang w:val="en-US" w:eastAsia="zh-CN"/>
              </w:rPr>
              <w:t>n8</w:t>
            </w:r>
          </w:p>
        </w:tc>
        <w:tc>
          <w:tcPr>
            <w:tcW w:w="0" w:type="auto"/>
            <w:gridSpan w:val="2"/>
          </w:tcPr>
          <w:p w14:paraId="1369FB2C" w14:textId="77777777" w:rsidR="00431BB7" w:rsidRPr="001C0CC4" w:rsidRDefault="00431BB7" w:rsidP="0042533B">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tcPr>
          <w:p w14:paraId="63D57EE0" w14:textId="77777777" w:rsidR="00431BB7" w:rsidRPr="001C0CC4" w:rsidRDefault="00431BB7" w:rsidP="0042533B">
            <w:pPr>
              <w:pStyle w:val="TAC"/>
            </w:pPr>
            <w:r w:rsidRPr="00603BFA">
              <w:rPr>
                <w:rFonts w:cs="Arial"/>
                <w:szCs w:val="22"/>
              </w:rPr>
              <w:t>N/A</w:t>
            </w:r>
          </w:p>
        </w:tc>
        <w:tc>
          <w:tcPr>
            <w:tcW w:w="0" w:type="auto"/>
          </w:tcPr>
          <w:p w14:paraId="10713CED" w14:textId="77777777" w:rsidR="00431BB7" w:rsidRPr="001C0CC4" w:rsidRDefault="00431BB7" w:rsidP="0042533B">
            <w:pPr>
              <w:pStyle w:val="TAC"/>
              <w:rPr>
                <w:lang w:val="en-US" w:eastAsia="zh-CN"/>
              </w:rPr>
            </w:pPr>
            <w:r w:rsidRPr="00603BFA">
              <w:rPr>
                <w:rFonts w:cs="Arial"/>
                <w:szCs w:val="22"/>
              </w:rPr>
              <w:t>N/A</w:t>
            </w:r>
          </w:p>
        </w:tc>
        <w:tc>
          <w:tcPr>
            <w:tcW w:w="0" w:type="auto"/>
          </w:tcPr>
          <w:p w14:paraId="633B006D" w14:textId="77777777" w:rsidR="00431BB7" w:rsidRPr="001C0CC4" w:rsidRDefault="00431BB7" w:rsidP="0042533B">
            <w:pPr>
              <w:pStyle w:val="TAC"/>
              <w:rPr>
                <w:lang w:val="en-US" w:eastAsia="zh-CN"/>
              </w:rPr>
            </w:pPr>
            <w:r w:rsidRPr="00603BFA">
              <w:rPr>
                <w:rFonts w:cs="Arial"/>
                <w:szCs w:val="22"/>
              </w:rPr>
              <w:t>N/A</w:t>
            </w:r>
          </w:p>
        </w:tc>
        <w:tc>
          <w:tcPr>
            <w:tcW w:w="0" w:type="auto"/>
          </w:tcPr>
          <w:p w14:paraId="698C3581" w14:textId="77777777" w:rsidR="00431BB7" w:rsidRPr="001C0CC4" w:rsidRDefault="00431BB7" w:rsidP="0042533B">
            <w:pPr>
              <w:pStyle w:val="TAC"/>
              <w:rPr>
                <w:lang w:val="en-US" w:eastAsia="zh-CN"/>
              </w:rPr>
            </w:pPr>
            <w:r w:rsidRPr="00603BFA">
              <w:rPr>
                <w:rFonts w:cs="Arial"/>
                <w:szCs w:val="22"/>
              </w:rPr>
              <w:t>N/A</w:t>
            </w:r>
          </w:p>
        </w:tc>
        <w:tc>
          <w:tcPr>
            <w:tcW w:w="0" w:type="auto"/>
          </w:tcPr>
          <w:p w14:paraId="42ED82E2" w14:textId="77777777" w:rsidR="00431BB7" w:rsidRPr="001C0CC4" w:rsidRDefault="00431BB7" w:rsidP="0042533B">
            <w:pPr>
              <w:pStyle w:val="TAC"/>
            </w:pPr>
            <w:r w:rsidRPr="00603BFA">
              <w:rPr>
                <w:rFonts w:cs="Arial"/>
                <w:szCs w:val="22"/>
              </w:rPr>
              <w:t>N/A</w:t>
            </w:r>
          </w:p>
        </w:tc>
        <w:tc>
          <w:tcPr>
            <w:tcW w:w="0" w:type="auto"/>
          </w:tcPr>
          <w:p w14:paraId="2CC2FCF5" w14:textId="77777777" w:rsidR="00431BB7" w:rsidRPr="001C0CC4" w:rsidRDefault="00431BB7" w:rsidP="0042533B">
            <w:pPr>
              <w:pStyle w:val="TAC"/>
            </w:pPr>
            <w:r w:rsidRPr="00603BFA">
              <w:rPr>
                <w:rFonts w:cs="Arial"/>
                <w:szCs w:val="22"/>
              </w:rPr>
              <w:t>N/A</w:t>
            </w:r>
          </w:p>
        </w:tc>
        <w:tc>
          <w:tcPr>
            <w:tcW w:w="0" w:type="auto"/>
          </w:tcPr>
          <w:p w14:paraId="4F6F0936" w14:textId="77777777" w:rsidR="00431BB7" w:rsidRPr="001C0CC4" w:rsidRDefault="00431BB7" w:rsidP="0042533B">
            <w:pPr>
              <w:pStyle w:val="TAC"/>
              <w:rPr>
                <w:lang w:val="en-US" w:eastAsia="zh-CN"/>
              </w:rPr>
            </w:pPr>
          </w:p>
        </w:tc>
        <w:tc>
          <w:tcPr>
            <w:tcW w:w="0" w:type="auto"/>
          </w:tcPr>
          <w:p w14:paraId="71C13E05" w14:textId="77777777" w:rsidR="00431BB7" w:rsidRPr="001C0CC4" w:rsidRDefault="00431BB7" w:rsidP="0042533B">
            <w:pPr>
              <w:pStyle w:val="TAC"/>
            </w:pPr>
          </w:p>
        </w:tc>
        <w:tc>
          <w:tcPr>
            <w:tcW w:w="0" w:type="auto"/>
          </w:tcPr>
          <w:p w14:paraId="1D754B1E" w14:textId="77777777" w:rsidR="00431BB7" w:rsidRPr="001C0CC4" w:rsidRDefault="00431BB7" w:rsidP="0042533B">
            <w:pPr>
              <w:pStyle w:val="TAC"/>
            </w:pPr>
          </w:p>
        </w:tc>
        <w:tc>
          <w:tcPr>
            <w:tcW w:w="0" w:type="auto"/>
          </w:tcPr>
          <w:p w14:paraId="37CF76C5" w14:textId="77777777" w:rsidR="00431BB7" w:rsidRPr="001C0CC4" w:rsidRDefault="00431BB7" w:rsidP="0042533B">
            <w:pPr>
              <w:pStyle w:val="TAC"/>
            </w:pPr>
          </w:p>
        </w:tc>
        <w:tc>
          <w:tcPr>
            <w:tcW w:w="0" w:type="auto"/>
          </w:tcPr>
          <w:p w14:paraId="2D0C383D" w14:textId="77777777" w:rsidR="00431BB7" w:rsidRPr="001C0CC4" w:rsidRDefault="00431BB7" w:rsidP="0042533B">
            <w:pPr>
              <w:pStyle w:val="TAC"/>
            </w:pPr>
          </w:p>
        </w:tc>
        <w:tc>
          <w:tcPr>
            <w:tcW w:w="0" w:type="auto"/>
          </w:tcPr>
          <w:p w14:paraId="48D63960" w14:textId="77777777" w:rsidR="00431BB7" w:rsidRPr="001C0CC4" w:rsidRDefault="00431BB7" w:rsidP="0042533B">
            <w:pPr>
              <w:pStyle w:val="TAC"/>
            </w:pPr>
          </w:p>
        </w:tc>
        <w:tc>
          <w:tcPr>
            <w:tcW w:w="0" w:type="auto"/>
          </w:tcPr>
          <w:p w14:paraId="5D640113" w14:textId="77777777" w:rsidR="00431BB7" w:rsidRPr="001C0CC4" w:rsidRDefault="00431BB7" w:rsidP="0042533B">
            <w:pPr>
              <w:pStyle w:val="TAC"/>
            </w:pPr>
          </w:p>
        </w:tc>
      </w:tr>
      <w:tr w:rsidR="00431BB7" w:rsidRPr="001C0CC4" w14:paraId="69EF2DAD" w14:textId="77777777" w:rsidTr="0042533B">
        <w:trPr>
          <w:trHeight w:val="187"/>
          <w:jc w:val="center"/>
        </w:trPr>
        <w:tc>
          <w:tcPr>
            <w:tcW w:w="0" w:type="auto"/>
            <w:tcBorders>
              <w:top w:val="nil"/>
              <w:bottom w:val="nil"/>
            </w:tcBorders>
            <w:shd w:val="clear" w:color="auto" w:fill="auto"/>
          </w:tcPr>
          <w:p w14:paraId="2BAD3C25" w14:textId="77777777" w:rsidR="00431BB7" w:rsidRPr="001C0CC4" w:rsidRDefault="00431BB7" w:rsidP="0042533B">
            <w:pPr>
              <w:pStyle w:val="TAC"/>
            </w:pPr>
          </w:p>
        </w:tc>
        <w:tc>
          <w:tcPr>
            <w:tcW w:w="0" w:type="auto"/>
            <w:gridSpan w:val="2"/>
          </w:tcPr>
          <w:p w14:paraId="2FE925BE" w14:textId="77777777" w:rsidR="00431BB7" w:rsidRPr="001C0CC4" w:rsidRDefault="00431BB7" w:rsidP="0042533B">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tcPr>
          <w:p w14:paraId="1E59BCBF" w14:textId="77777777" w:rsidR="00431BB7" w:rsidRPr="001C0CC4" w:rsidRDefault="00431BB7" w:rsidP="0042533B">
            <w:pPr>
              <w:pStyle w:val="TAC"/>
            </w:pPr>
          </w:p>
        </w:tc>
        <w:tc>
          <w:tcPr>
            <w:tcW w:w="0" w:type="auto"/>
          </w:tcPr>
          <w:p w14:paraId="73AAB33D" w14:textId="77777777" w:rsidR="00431BB7" w:rsidRPr="001C0CC4" w:rsidRDefault="00431BB7" w:rsidP="0042533B">
            <w:pPr>
              <w:pStyle w:val="TAC"/>
            </w:pPr>
            <w:r w:rsidRPr="00603BFA">
              <w:rPr>
                <w:rFonts w:hint="eastAsia"/>
                <w:lang w:val="en-US" w:eastAsia="zh-CN"/>
              </w:rPr>
              <w:t>13.0</w:t>
            </w:r>
          </w:p>
        </w:tc>
        <w:tc>
          <w:tcPr>
            <w:tcW w:w="0" w:type="auto"/>
          </w:tcPr>
          <w:p w14:paraId="76AB32C7" w14:textId="77777777" w:rsidR="00431BB7" w:rsidRPr="001C0CC4" w:rsidRDefault="00431BB7" w:rsidP="0042533B">
            <w:pPr>
              <w:pStyle w:val="TAC"/>
            </w:pPr>
            <w:r w:rsidRPr="00603BFA">
              <w:rPr>
                <w:rFonts w:hint="eastAsia"/>
                <w:lang w:val="en-US" w:eastAsia="zh-CN"/>
              </w:rPr>
              <w:t>11.3</w:t>
            </w:r>
          </w:p>
        </w:tc>
        <w:tc>
          <w:tcPr>
            <w:tcW w:w="0" w:type="auto"/>
          </w:tcPr>
          <w:p w14:paraId="20C7F3A8" w14:textId="77777777" w:rsidR="00431BB7" w:rsidRPr="001C0CC4" w:rsidRDefault="00431BB7" w:rsidP="0042533B">
            <w:pPr>
              <w:pStyle w:val="TAC"/>
            </w:pPr>
            <w:r w:rsidRPr="00603BFA">
              <w:rPr>
                <w:rFonts w:hint="eastAsia"/>
                <w:lang w:val="en-US" w:eastAsia="zh-CN"/>
              </w:rPr>
              <w:t>10.1</w:t>
            </w:r>
          </w:p>
        </w:tc>
        <w:tc>
          <w:tcPr>
            <w:tcW w:w="0" w:type="auto"/>
          </w:tcPr>
          <w:p w14:paraId="31DB3525" w14:textId="77777777" w:rsidR="00431BB7" w:rsidRPr="001C0CC4" w:rsidRDefault="00431BB7" w:rsidP="0042533B">
            <w:pPr>
              <w:pStyle w:val="TAC"/>
            </w:pPr>
          </w:p>
        </w:tc>
        <w:tc>
          <w:tcPr>
            <w:tcW w:w="0" w:type="auto"/>
          </w:tcPr>
          <w:p w14:paraId="4192A05C" w14:textId="77777777" w:rsidR="00431BB7" w:rsidRPr="001C0CC4" w:rsidRDefault="00431BB7" w:rsidP="0042533B">
            <w:pPr>
              <w:pStyle w:val="TAC"/>
            </w:pPr>
          </w:p>
        </w:tc>
        <w:tc>
          <w:tcPr>
            <w:tcW w:w="0" w:type="auto"/>
          </w:tcPr>
          <w:p w14:paraId="311ED40C" w14:textId="77777777" w:rsidR="00431BB7" w:rsidRPr="001C0CC4" w:rsidRDefault="00431BB7" w:rsidP="0042533B">
            <w:pPr>
              <w:pStyle w:val="TAC"/>
            </w:pPr>
            <w:r w:rsidRPr="00603BFA">
              <w:rPr>
                <w:rFonts w:hint="eastAsia"/>
                <w:lang w:val="en-US" w:eastAsia="zh-CN"/>
              </w:rPr>
              <w:t>7.0</w:t>
            </w:r>
          </w:p>
        </w:tc>
        <w:tc>
          <w:tcPr>
            <w:tcW w:w="0" w:type="auto"/>
          </w:tcPr>
          <w:p w14:paraId="06B9960C" w14:textId="77777777" w:rsidR="00431BB7" w:rsidRPr="001C0CC4" w:rsidRDefault="00431BB7" w:rsidP="0042533B">
            <w:pPr>
              <w:pStyle w:val="TAC"/>
            </w:pPr>
            <w:r w:rsidRPr="00603BFA">
              <w:rPr>
                <w:rFonts w:hint="eastAsia"/>
                <w:lang w:val="en-US" w:eastAsia="zh-CN"/>
              </w:rPr>
              <w:t>6.1</w:t>
            </w:r>
          </w:p>
        </w:tc>
        <w:tc>
          <w:tcPr>
            <w:tcW w:w="0" w:type="auto"/>
          </w:tcPr>
          <w:p w14:paraId="18BDFAFE" w14:textId="77777777" w:rsidR="00431BB7" w:rsidRPr="001C0CC4" w:rsidRDefault="00431BB7" w:rsidP="0042533B">
            <w:pPr>
              <w:pStyle w:val="TAC"/>
            </w:pPr>
            <w:r w:rsidRPr="00603BFA">
              <w:rPr>
                <w:rFonts w:hint="eastAsia"/>
                <w:lang w:val="en-US" w:eastAsia="zh-CN"/>
              </w:rPr>
              <w:t>5.5</w:t>
            </w:r>
          </w:p>
        </w:tc>
        <w:tc>
          <w:tcPr>
            <w:tcW w:w="0" w:type="auto"/>
          </w:tcPr>
          <w:p w14:paraId="4B529154" w14:textId="77777777" w:rsidR="00431BB7" w:rsidRPr="001C0CC4" w:rsidRDefault="00431BB7" w:rsidP="0042533B">
            <w:pPr>
              <w:pStyle w:val="TAC"/>
              <w:rPr>
                <w:lang w:val="en-US" w:eastAsia="zh-CN"/>
              </w:rPr>
            </w:pPr>
          </w:p>
        </w:tc>
        <w:tc>
          <w:tcPr>
            <w:tcW w:w="0" w:type="auto"/>
          </w:tcPr>
          <w:p w14:paraId="399E200E" w14:textId="77777777" w:rsidR="00431BB7" w:rsidRPr="001C0CC4" w:rsidRDefault="00431BB7" w:rsidP="0042533B">
            <w:pPr>
              <w:pStyle w:val="TAC"/>
            </w:pPr>
            <w:r w:rsidRPr="001C0CC4">
              <w:rPr>
                <w:rFonts w:hint="eastAsia"/>
                <w:lang w:val="en-US" w:eastAsia="zh-CN"/>
              </w:rPr>
              <w:t>4.3</w:t>
            </w:r>
          </w:p>
        </w:tc>
        <w:tc>
          <w:tcPr>
            <w:tcW w:w="0" w:type="auto"/>
          </w:tcPr>
          <w:p w14:paraId="02407914" w14:textId="77777777" w:rsidR="00431BB7" w:rsidRPr="001C0CC4" w:rsidRDefault="00431BB7" w:rsidP="0042533B">
            <w:pPr>
              <w:pStyle w:val="TAC"/>
            </w:pPr>
            <w:r w:rsidRPr="001C0CC4">
              <w:rPr>
                <w:rFonts w:hint="eastAsia"/>
                <w:lang w:val="en-US" w:eastAsia="zh-CN"/>
              </w:rPr>
              <w:t>3.9</w:t>
            </w:r>
          </w:p>
        </w:tc>
        <w:tc>
          <w:tcPr>
            <w:tcW w:w="0" w:type="auto"/>
          </w:tcPr>
          <w:p w14:paraId="7E71AC62" w14:textId="77777777" w:rsidR="00431BB7" w:rsidRPr="001C0CC4" w:rsidRDefault="00431BB7" w:rsidP="0042533B">
            <w:pPr>
              <w:pStyle w:val="TAC"/>
            </w:pPr>
            <w:r w:rsidRPr="001C0CC4">
              <w:rPr>
                <w:rFonts w:hint="eastAsia"/>
                <w:lang w:val="en-US" w:eastAsia="zh-CN"/>
              </w:rPr>
              <w:t>3.5</w:t>
            </w:r>
          </w:p>
        </w:tc>
      </w:tr>
      <w:tr w:rsidR="00431BB7" w:rsidRPr="001C0CC4" w14:paraId="3BB65CF2" w14:textId="77777777" w:rsidTr="0042533B">
        <w:trPr>
          <w:trHeight w:val="187"/>
          <w:jc w:val="center"/>
        </w:trPr>
        <w:tc>
          <w:tcPr>
            <w:tcW w:w="0" w:type="auto"/>
            <w:tcBorders>
              <w:top w:val="nil"/>
              <w:bottom w:val="nil"/>
            </w:tcBorders>
            <w:shd w:val="clear" w:color="auto" w:fill="auto"/>
          </w:tcPr>
          <w:p w14:paraId="17B84335" w14:textId="77777777" w:rsidR="00431BB7" w:rsidRPr="001C0CC4" w:rsidRDefault="00431BB7" w:rsidP="0042533B">
            <w:pPr>
              <w:pStyle w:val="TAC"/>
            </w:pPr>
          </w:p>
        </w:tc>
        <w:tc>
          <w:tcPr>
            <w:tcW w:w="0" w:type="auto"/>
            <w:gridSpan w:val="2"/>
          </w:tcPr>
          <w:p w14:paraId="12F6F750" w14:textId="77777777" w:rsidR="00431BB7" w:rsidRPr="001C0CC4" w:rsidRDefault="00431BB7" w:rsidP="0042533B">
            <w:pPr>
              <w:pStyle w:val="TAC"/>
            </w:pPr>
            <w:r w:rsidRPr="001C0CC4">
              <w:rPr>
                <w:rFonts w:hint="eastAsia"/>
              </w:rPr>
              <w:t>n78</w:t>
            </w:r>
            <w:r w:rsidRPr="001C0CC4">
              <w:rPr>
                <w:rFonts w:hint="eastAsia"/>
                <w:vertAlign w:val="superscript"/>
              </w:rPr>
              <w:t>4,5</w:t>
            </w:r>
          </w:p>
        </w:tc>
        <w:tc>
          <w:tcPr>
            <w:tcW w:w="0" w:type="auto"/>
          </w:tcPr>
          <w:p w14:paraId="277A6E3D" w14:textId="77777777" w:rsidR="00431BB7" w:rsidRPr="001C0CC4" w:rsidRDefault="00431BB7" w:rsidP="0042533B">
            <w:pPr>
              <w:pStyle w:val="TAC"/>
            </w:pPr>
          </w:p>
        </w:tc>
        <w:tc>
          <w:tcPr>
            <w:tcW w:w="0" w:type="auto"/>
          </w:tcPr>
          <w:p w14:paraId="1EE3DA27" w14:textId="77777777" w:rsidR="00431BB7" w:rsidRPr="001C0CC4" w:rsidRDefault="00431BB7" w:rsidP="0042533B">
            <w:pPr>
              <w:pStyle w:val="TAC"/>
            </w:pPr>
            <w:r w:rsidRPr="00603BFA">
              <w:t>10.8</w:t>
            </w:r>
          </w:p>
        </w:tc>
        <w:tc>
          <w:tcPr>
            <w:tcW w:w="0" w:type="auto"/>
          </w:tcPr>
          <w:p w14:paraId="2634C24B" w14:textId="77777777" w:rsidR="00431BB7" w:rsidRPr="001C0CC4" w:rsidRDefault="00431BB7" w:rsidP="0042533B">
            <w:pPr>
              <w:pStyle w:val="TAC"/>
            </w:pPr>
            <w:r w:rsidRPr="00603BFA">
              <w:t>9.1</w:t>
            </w:r>
          </w:p>
        </w:tc>
        <w:tc>
          <w:tcPr>
            <w:tcW w:w="0" w:type="auto"/>
          </w:tcPr>
          <w:p w14:paraId="510E6C98" w14:textId="77777777" w:rsidR="00431BB7" w:rsidRPr="001C0CC4" w:rsidRDefault="00431BB7" w:rsidP="0042533B">
            <w:pPr>
              <w:pStyle w:val="TAC"/>
            </w:pPr>
            <w:r w:rsidRPr="00603BFA">
              <w:t>8.0</w:t>
            </w:r>
          </w:p>
        </w:tc>
        <w:tc>
          <w:tcPr>
            <w:tcW w:w="0" w:type="auto"/>
          </w:tcPr>
          <w:p w14:paraId="3168E9A6" w14:textId="77777777" w:rsidR="00431BB7" w:rsidRPr="001C0CC4" w:rsidRDefault="00431BB7" w:rsidP="0042533B">
            <w:pPr>
              <w:pStyle w:val="TAC"/>
            </w:pPr>
          </w:p>
        </w:tc>
        <w:tc>
          <w:tcPr>
            <w:tcW w:w="0" w:type="auto"/>
          </w:tcPr>
          <w:p w14:paraId="20D84466" w14:textId="77777777" w:rsidR="00431BB7" w:rsidRPr="001C0CC4" w:rsidRDefault="00431BB7" w:rsidP="0042533B">
            <w:pPr>
              <w:pStyle w:val="TAC"/>
            </w:pPr>
          </w:p>
        </w:tc>
        <w:tc>
          <w:tcPr>
            <w:tcW w:w="0" w:type="auto"/>
          </w:tcPr>
          <w:p w14:paraId="23C4AE49" w14:textId="77777777" w:rsidR="00431BB7" w:rsidRPr="001C0CC4" w:rsidRDefault="00431BB7" w:rsidP="0042533B">
            <w:pPr>
              <w:pStyle w:val="TAC"/>
            </w:pPr>
            <w:r w:rsidRPr="00603BFA">
              <w:t>5.1</w:t>
            </w:r>
          </w:p>
        </w:tc>
        <w:tc>
          <w:tcPr>
            <w:tcW w:w="0" w:type="auto"/>
          </w:tcPr>
          <w:p w14:paraId="4B5EE6F5" w14:textId="77777777" w:rsidR="00431BB7" w:rsidRPr="001C0CC4" w:rsidRDefault="00431BB7" w:rsidP="0042533B">
            <w:pPr>
              <w:pStyle w:val="TAC"/>
            </w:pPr>
            <w:r w:rsidRPr="00603BFA">
              <w:t>4.2</w:t>
            </w:r>
          </w:p>
        </w:tc>
        <w:tc>
          <w:tcPr>
            <w:tcW w:w="0" w:type="auto"/>
          </w:tcPr>
          <w:p w14:paraId="12CF26F0" w14:textId="77777777" w:rsidR="00431BB7" w:rsidRPr="001C0CC4" w:rsidRDefault="00431BB7" w:rsidP="0042533B">
            <w:pPr>
              <w:pStyle w:val="TAC"/>
            </w:pPr>
            <w:r w:rsidRPr="00603BFA">
              <w:t>3.5</w:t>
            </w:r>
          </w:p>
        </w:tc>
        <w:tc>
          <w:tcPr>
            <w:tcW w:w="0" w:type="auto"/>
          </w:tcPr>
          <w:p w14:paraId="3015882D" w14:textId="77777777" w:rsidR="00431BB7" w:rsidRPr="001C0CC4" w:rsidRDefault="00431BB7" w:rsidP="0042533B">
            <w:pPr>
              <w:pStyle w:val="TAC"/>
            </w:pPr>
          </w:p>
        </w:tc>
        <w:tc>
          <w:tcPr>
            <w:tcW w:w="0" w:type="auto"/>
          </w:tcPr>
          <w:p w14:paraId="4515E8A9" w14:textId="77777777" w:rsidR="00431BB7" w:rsidRPr="001C0CC4" w:rsidRDefault="00431BB7" w:rsidP="0042533B">
            <w:pPr>
              <w:pStyle w:val="TAC"/>
            </w:pPr>
            <w:r w:rsidRPr="001C0CC4">
              <w:t>2.3</w:t>
            </w:r>
          </w:p>
        </w:tc>
        <w:tc>
          <w:tcPr>
            <w:tcW w:w="0" w:type="auto"/>
          </w:tcPr>
          <w:p w14:paraId="748B6BB7" w14:textId="77777777" w:rsidR="00431BB7" w:rsidRPr="001C0CC4" w:rsidRDefault="00431BB7" w:rsidP="0042533B">
            <w:pPr>
              <w:pStyle w:val="TAC"/>
            </w:pPr>
            <w:r w:rsidRPr="001C0CC4">
              <w:t>2.1</w:t>
            </w:r>
          </w:p>
        </w:tc>
        <w:tc>
          <w:tcPr>
            <w:tcW w:w="0" w:type="auto"/>
          </w:tcPr>
          <w:p w14:paraId="23B040E5" w14:textId="77777777" w:rsidR="00431BB7" w:rsidRPr="001C0CC4" w:rsidRDefault="00431BB7" w:rsidP="0042533B">
            <w:pPr>
              <w:pStyle w:val="TAC"/>
            </w:pPr>
            <w:r w:rsidRPr="001C0CC4">
              <w:t>1.4</w:t>
            </w:r>
          </w:p>
        </w:tc>
      </w:tr>
      <w:tr w:rsidR="00431BB7" w:rsidRPr="001C0CC4" w14:paraId="37BE924F" w14:textId="77777777" w:rsidTr="0042533B">
        <w:trPr>
          <w:trHeight w:val="187"/>
          <w:jc w:val="center"/>
        </w:trPr>
        <w:tc>
          <w:tcPr>
            <w:tcW w:w="0" w:type="auto"/>
            <w:tcBorders>
              <w:top w:val="nil"/>
            </w:tcBorders>
            <w:shd w:val="clear" w:color="auto" w:fill="auto"/>
          </w:tcPr>
          <w:p w14:paraId="5E187BE4" w14:textId="77777777" w:rsidR="00431BB7" w:rsidRPr="001C0CC4" w:rsidRDefault="00431BB7" w:rsidP="0042533B">
            <w:pPr>
              <w:pStyle w:val="TAC"/>
            </w:pPr>
          </w:p>
        </w:tc>
        <w:tc>
          <w:tcPr>
            <w:tcW w:w="0" w:type="auto"/>
            <w:gridSpan w:val="2"/>
          </w:tcPr>
          <w:p w14:paraId="6C55BAB5" w14:textId="77777777" w:rsidR="00431BB7" w:rsidRPr="001C0CC4" w:rsidRDefault="00431BB7" w:rsidP="0042533B">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tcPr>
          <w:p w14:paraId="2FE8ACA3" w14:textId="77777777" w:rsidR="00431BB7" w:rsidRPr="001C0CC4" w:rsidRDefault="00431BB7" w:rsidP="0042533B">
            <w:pPr>
              <w:pStyle w:val="TAC"/>
            </w:pPr>
          </w:p>
        </w:tc>
        <w:tc>
          <w:tcPr>
            <w:tcW w:w="0" w:type="auto"/>
          </w:tcPr>
          <w:p w14:paraId="0C33BEDD" w14:textId="77777777" w:rsidR="00431BB7" w:rsidRPr="001C0CC4" w:rsidRDefault="00431BB7" w:rsidP="0042533B">
            <w:pPr>
              <w:pStyle w:val="TAC"/>
            </w:pPr>
          </w:p>
        </w:tc>
        <w:tc>
          <w:tcPr>
            <w:tcW w:w="0" w:type="auto"/>
          </w:tcPr>
          <w:p w14:paraId="382DC900" w14:textId="77777777" w:rsidR="00431BB7" w:rsidRPr="001C0CC4" w:rsidRDefault="00431BB7" w:rsidP="0042533B">
            <w:pPr>
              <w:pStyle w:val="TAC"/>
            </w:pPr>
          </w:p>
        </w:tc>
        <w:tc>
          <w:tcPr>
            <w:tcW w:w="0" w:type="auto"/>
          </w:tcPr>
          <w:p w14:paraId="4F84DEFD" w14:textId="77777777" w:rsidR="00431BB7" w:rsidRPr="001C0CC4" w:rsidRDefault="00431BB7" w:rsidP="0042533B">
            <w:pPr>
              <w:pStyle w:val="TAC"/>
            </w:pPr>
          </w:p>
        </w:tc>
        <w:tc>
          <w:tcPr>
            <w:tcW w:w="0" w:type="auto"/>
          </w:tcPr>
          <w:p w14:paraId="376B6F85" w14:textId="77777777" w:rsidR="00431BB7" w:rsidRPr="001C0CC4" w:rsidRDefault="00431BB7" w:rsidP="0042533B">
            <w:pPr>
              <w:pStyle w:val="TAC"/>
            </w:pPr>
          </w:p>
        </w:tc>
        <w:tc>
          <w:tcPr>
            <w:tcW w:w="0" w:type="auto"/>
          </w:tcPr>
          <w:p w14:paraId="2FA21277" w14:textId="77777777" w:rsidR="00431BB7" w:rsidRPr="001C0CC4" w:rsidRDefault="00431BB7" w:rsidP="0042533B">
            <w:pPr>
              <w:pStyle w:val="TAC"/>
            </w:pPr>
          </w:p>
        </w:tc>
        <w:tc>
          <w:tcPr>
            <w:tcW w:w="0" w:type="auto"/>
          </w:tcPr>
          <w:p w14:paraId="77AB2E34" w14:textId="77777777" w:rsidR="00431BB7" w:rsidRPr="001C0CC4" w:rsidRDefault="00431BB7" w:rsidP="0042533B">
            <w:pPr>
              <w:pStyle w:val="TAC"/>
            </w:pPr>
            <w:r w:rsidRPr="00603BFA">
              <w:t>6.8</w:t>
            </w:r>
          </w:p>
        </w:tc>
        <w:tc>
          <w:tcPr>
            <w:tcW w:w="0" w:type="auto"/>
          </w:tcPr>
          <w:p w14:paraId="7D186BF6" w14:textId="77777777" w:rsidR="00431BB7" w:rsidRPr="001C0CC4" w:rsidRDefault="00431BB7" w:rsidP="0042533B">
            <w:pPr>
              <w:pStyle w:val="TAC"/>
            </w:pPr>
            <w:r w:rsidRPr="00603BFA">
              <w:t>6.2</w:t>
            </w:r>
          </w:p>
        </w:tc>
        <w:tc>
          <w:tcPr>
            <w:tcW w:w="0" w:type="auto"/>
          </w:tcPr>
          <w:p w14:paraId="2CF2ABF0" w14:textId="77777777" w:rsidR="00431BB7" w:rsidRPr="001C0CC4" w:rsidRDefault="00431BB7" w:rsidP="0042533B">
            <w:pPr>
              <w:pStyle w:val="TAC"/>
            </w:pPr>
            <w:r w:rsidRPr="00603BFA">
              <w:t>5.6</w:t>
            </w:r>
          </w:p>
        </w:tc>
        <w:tc>
          <w:tcPr>
            <w:tcW w:w="0" w:type="auto"/>
          </w:tcPr>
          <w:p w14:paraId="74BADB7E" w14:textId="77777777" w:rsidR="00431BB7" w:rsidRPr="001C0CC4" w:rsidRDefault="00431BB7" w:rsidP="0042533B">
            <w:pPr>
              <w:pStyle w:val="TAC"/>
            </w:pPr>
          </w:p>
        </w:tc>
        <w:tc>
          <w:tcPr>
            <w:tcW w:w="0" w:type="auto"/>
          </w:tcPr>
          <w:p w14:paraId="3F8371A7" w14:textId="77777777" w:rsidR="00431BB7" w:rsidRPr="001C0CC4" w:rsidRDefault="00431BB7" w:rsidP="0042533B">
            <w:pPr>
              <w:pStyle w:val="TAC"/>
            </w:pPr>
            <w:r w:rsidRPr="001C0CC4">
              <w:t>4.9</w:t>
            </w:r>
          </w:p>
        </w:tc>
        <w:tc>
          <w:tcPr>
            <w:tcW w:w="0" w:type="auto"/>
          </w:tcPr>
          <w:p w14:paraId="30ABD754" w14:textId="77777777" w:rsidR="00431BB7" w:rsidRPr="001C0CC4" w:rsidRDefault="00431BB7" w:rsidP="0042533B">
            <w:pPr>
              <w:pStyle w:val="TAC"/>
            </w:pPr>
          </w:p>
        </w:tc>
        <w:tc>
          <w:tcPr>
            <w:tcW w:w="0" w:type="auto"/>
          </w:tcPr>
          <w:p w14:paraId="4B708C2E" w14:textId="77777777" w:rsidR="00431BB7" w:rsidRPr="001C0CC4" w:rsidRDefault="00431BB7" w:rsidP="0042533B">
            <w:pPr>
              <w:pStyle w:val="TAC"/>
            </w:pPr>
            <w:r w:rsidRPr="001C0CC4">
              <w:t>4.4</w:t>
            </w:r>
          </w:p>
        </w:tc>
      </w:tr>
      <w:tr w:rsidR="00431BB7" w:rsidRPr="001C0CC4" w14:paraId="6C2C02A5" w14:textId="77777777" w:rsidTr="0042533B">
        <w:trPr>
          <w:trHeight w:val="187"/>
          <w:jc w:val="center"/>
        </w:trPr>
        <w:tc>
          <w:tcPr>
            <w:tcW w:w="0" w:type="auto"/>
            <w:tcBorders>
              <w:bottom w:val="single" w:sz="4" w:space="0" w:color="auto"/>
            </w:tcBorders>
          </w:tcPr>
          <w:p w14:paraId="24FFB31F" w14:textId="77777777" w:rsidR="00431BB7" w:rsidRDefault="00431BB7" w:rsidP="0042533B">
            <w:pPr>
              <w:pStyle w:val="TAC"/>
            </w:pPr>
            <w:r>
              <w:rPr>
                <w:rFonts w:hint="eastAsia"/>
                <w:lang w:val="en-US" w:eastAsia="zh-CN"/>
              </w:rPr>
              <w:t>n</w:t>
            </w:r>
            <w:r>
              <w:rPr>
                <w:lang w:val="en-US" w:eastAsia="zh-CN"/>
              </w:rPr>
              <w:t>20</w:t>
            </w:r>
          </w:p>
        </w:tc>
        <w:tc>
          <w:tcPr>
            <w:tcW w:w="0" w:type="auto"/>
            <w:gridSpan w:val="2"/>
          </w:tcPr>
          <w:p w14:paraId="00877E9D" w14:textId="77777777" w:rsidR="00431BB7" w:rsidRDefault="00431BB7" w:rsidP="0042533B">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tcPr>
          <w:p w14:paraId="6910F20C" w14:textId="77777777" w:rsidR="00431BB7" w:rsidRPr="001C0CC4" w:rsidRDefault="00431BB7" w:rsidP="0042533B">
            <w:pPr>
              <w:pStyle w:val="TAC"/>
            </w:pPr>
          </w:p>
        </w:tc>
        <w:tc>
          <w:tcPr>
            <w:tcW w:w="0" w:type="auto"/>
          </w:tcPr>
          <w:p w14:paraId="4A22AC39" w14:textId="77777777" w:rsidR="00431BB7" w:rsidRPr="001C0CC4" w:rsidRDefault="00431BB7" w:rsidP="0042533B">
            <w:pPr>
              <w:pStyle w:val="TAC"/>
            </w:pPr>
            <w:r w:rsidRPr="00603BFA">
              <w:rPr>
                <w:rFonts w:cs="Arial"/>
              </w:rPr>
              <w:t>10.8</w:t>
            </w:r>
          </w:p>
        </w:tc>
        <w:tc>
          <w:tcPr>
            <w:tcW w:w="0" w:type="auto"/>
          </w:tcPr>
          <w:p w14:paraId="2F35E14C" w14:textId="77777777" w:rsidR="00431BB7" w:rsidRPr="001C0CC4" w:rsidRDefault="00431BB7" w:rsidP="0042533B">
            <w:pPr>
              <w:pStyle w:val="TAC"/>
            </w:pPr>
            <w:r w:rsidRPr="00603BFA">
              <w:rPr>
                <w:rFonts w:cs="Arial"/>
              </w:rPr>
              <w:t>9.1</w:t>
            </w:r>
          </w:p>
        </w:tc>
        <w:tc>
          <w:tcPr>
            <w:tcW w:w="0" w:type="auto"/>
          </w:tcPr>
          <w:p w14:paraId="4110EB3D" w14:textId="77777777" w:rsidR="00431BB7" w:rsidRPr="001C0CC4" w:rsidRDefault="00431BB7" w:rsidP="0042533B">
            <w:pPr>
              <w:pStyle w:val="TAC"/>
            </w:pPr>
            <w:r w:rsidRPr="00603BFA">
              <w:rPr>
                <w:rFonts w:cs="Arial"/>
              </w:rPr>
              <w:t>8</w:t>
            </w:r>
          </w:p>
        </w:tc>
        <w:tc>
          <w:tcPr>
            <w:tcW w:w="0" w:type="auto"/>
          </w:tcPr>
          <w:p w14:paraId="411D59B4" w14:textId="77777777" w:rsidR="00431BB7" w:rsidRPr="001C0CC4" w:rsidRDefault="00431BB7" w:rsidP="0042533B">
            <w:pPr>
              <w:pStyle w:val="TAC"/>
            </w:pPr>
          </w:p>
        </w:tc>
        <w:tc>
          <w:tcPr>
            <w:tcW w:w="0" w:type="auto"/>
          </w:tcPr>
          <w:p w14:paraId="1E07205D" w14:textId="77777777" w:rsidR="00431BB7" w:rsidRPr="001C0CC4" w:rsidRDefault="00431BB7" w:rsidP="0042533B">
            <w:pPr>
              <w:pStyle w:val="TAC"/>
            </w:pPr>
          </w:p>
        </w:tc>
        <w:tc>
          <w:tcPr>
            <w:tcW w:w="0" w:type="auto"/>
          </w:tcPr>
          <w:p w14:paraId="12715EB0" w14:textId="77777777" w:rsidR="00431BB7" w:rsidRPr="001C0CC4" w:rsidRDefault="00431BB7" w:rsidP="0042533B">
            <w:pPr>
              <w:pStyle w:val="TAC"/>
            </w:pPr>
            <w:r w:rsidRPr="00603BFA">
              <w:rPr>
                <w:lang w:eastAsia="zh-CN"/>
              </w:rPr>
              <w:t>6</w:t>
            </w:r>
          </w:p>
        </w:tc>
        <w:tc>
          <w:tcPr>
            <w:tcW w:w="0" w:type="auto"/>
          </w:tcPr>
          <w:p w14:paraId="224A43AE" w14:textId="77777777" w:rsidR="00431BB7" w:rsidRPr="001C0CC4" w:rsidRDefault="00431BB7" w:rsidP="0042533B">
            <w:pPr>
              <w:pStyle w:val="TAC"/>
            </w:pPr>
            <w:r w:rsidRPr="00603BFA">
              <w:t>4.</w:t>
            </w:r>
            <w:r w:rsidRPr="00603BFA">
              <w:rPr>
                <w:rFonts w:hint="eastAsia"/>
                <w:lang w:eastAsia="zh-CN"/>
              </w:rPr>
              <w:t>0</w:t>
            </w:r>
          </w:p>
        </w:tc>
        <w:tc>
          <w:tcPr>
            <w:tcW w:w="0" w:type="auto"/>
          </w:tcPr>
          <w:p w14:paraId="16133777" w14:textId="77777777" w:rsidR="00431BB7" w:rsidRPr="001C0CC4" w:rsidRDefault="00431BB7" w:rsidP="0042533B">
            <w:pPr>
              <w:pStyle w:val="TAC"/>
            </w:pPr>
            <w:r w:rsidRPr="00603BFA">
              <w:t>3.</w:t>
            </w:r>
            <w:r w:rsidRPr="00603BFA">
              <w:rPr>
                <w:rFonts w:hint="eastAsia"/>
                <w:lang w:eastAsia="zh-CN"/>
              </w:rPr>
              <w:t>2</w:t>
            </w:r>
          </w:p>
        </w:tc>
        <w:tc>
          <w:tcPr>
            <w:tcW w:w="0" w:type="auto"/>
          </w:tcPr>
          <w:p w14:paraId="7A438E1E" w14:textId="77777777" w:rsidR="00431BB7" w:rsidRDefault="00431BB7" w:rsidP="0042533B">
            <w:pPr>
              <w:pStyle w:val="TAC"/>
            </w:pPr>
          </w:p>
        </w:tc>
        <w:tc>
          <w:tcPr>
            <w:tcW w:w="0" w:type="auto"/>
          </w:tcPr>
          <w:p w14:paraId="0CB01674" w14:textId="77777777" w:rsidR="00431BB7" w:rsidRPr="001C0CC4" w:rsidRDefault="00431BB7" w:rsidP="0042533B">
            <w:pPr>
              <w:pStyle w:val="TAC"/>
            </w:pPr>
            <w:r>
              <w:t>2.</w:t>
            </w:r>
            <w:r>
              <w:rPr>
                <w:rFonts w:hint="eastAsia"/>
                <w:lang w:eastAsia="zh-CN"/>
              </w:rPr>
              <w:t>0</w:t>
            </w:r>
          </w:p>
        </w:tc>
        <w:tc>
          <w:tcPr>
            <w:tcW w:w="0" w:type="auto"/>
          </w:tcPr>
          <w:p w14:paraId="5A5A15DD" w14:textId="77777777" w:rsidR="00431BB7" w:rsidRPr="001C0CC4" w:rsidRDefault="00431BB7" w:rsidP="0042533B">
            <w:pPr>
              <w:pStyle w:val="TAC"/>
            </w:pPr>
            <w:r>
              <w:rPr>
                <w:rFonts w:hint="eastAsia"/>
                <w:lang w:eastAsia="zh-CN"/>
              </w:rPr>
              <w:t>1.5</w:t>
            </w:r>
          </w:p>
        </w:tc>
        <w:tc>
          <w:tcPr>
            <w:tcW w:w="0" w:type="auto"/>
          </w:tcPr>
          <w:p w14:paraId="4D05A231" w14:textId="77777777" w:rsidR="00431BB7" w:rsidRPr="001C0CC4" w:rsidRDefault="00431BB7" w:rsidP="0042533B">
            <w:pPr>
              <w:pStyle w:val="TAC"/>
            </w:pPr>
            <w:r>
              <w:t>1.</w:t>
            </w:r>
            <w:r>
              <w:rPr>
                <w:rFonts w:hint="eastAsia"/>
                <w:lang w:eastAsia="zh-CN"/>
              </w:rPr>
              <w:t>0</w:t>
            </w:r>
          </w:p>
        </w:tc>
      </w:tr>
      <w:tr w:rsidR="00431BB7" w:rsidRPr="001C0CC4" w14:paraId="0D06337A" w14:textId="77777777" w:rsidTr="0042533B">
        <w:trPr>
          <w:trHeight w:val="187"/>
          <w:jc w:val="center"/>
        </w:trPr>
        <w:tc>
          <w:tcPr>
            <w:tcW w:w="0" w:type="auto"/>
            <w:tcBorders>
              <w:bottom w:val="nil"/>
            </w:tcBorders>
            <w:shd w:val="clear" w:color="auto" w:fill="auto"/>
          </w:tcPr>
          <w:p w14:paraId="6F6E73C4" w14:textId="77777777" w:rsidR="00431BB7" w:rsidRDefault="00431BB7" w:rsidP="0042533B">
            <w:pPr>
              <w:pStyle w:val="TAC"/>
            </w:pPr>
            <w:r>
              <w:t>25</w:t>
            </w:r>
          </w:p>
        </w:tc>
        <w:tc>
          <w:tcPr>
            <w:tcW w:w="0" w:type="auto"/>
            <w:gridSpan w:val="2"/>
          </w:tcPr>
          <w:p w14:paraId="7B5C21C2" w14:textId="77777777" w:rsidR="00431BB7" w:rsidRDefault="00431BB7" w:rsidP="0042533B">
            <w:pPr>
              <w:pStyle w:val="TAC"/>
              <w:rPr>
                <w:lang w:val="en-US" w:eastAsia="zh-CN"/>
              </w:rPr>
            </w:pPr>
            <w:r>
              <w:t>n78</w:t>
            </w:r>
            <w:r>
              <w:rPr>
                <w:vertAlign w:val="superscript"/>
              </w:rPr>
              <w:t>1,2</w:t>
            </w:r>
          </w:p>
        </w:tc>
        <w:tc>
          <w:tcPr>
            <w:tcW w:w="0" w:type="auto"/>
          </w:tcPr>
          <w:p w14:paraId="1887FD8D" w14:textId="77777777" w:rsidR="00431BB7" w:rsidRDefault="00431BB7" w:rsidP="0042533B">
            <w:pPr>
              <w:pStyle w:val="TAC"/>
              <w:rPr>
                <w:lang w:val="en-US" w:eastAsia="zh-CN"/>
              </w:rPr>
            </w:pPr>
          </w:p>
        </w:tc>
        <w:tc>
          <w:tcPr>
            <w:tcW w:w="0" w:type="auto"/>
          </w:tcPr>
          <w:p w14:paraId="3416B741" w14:textId="77777777" w:rsidR="00431BB7" w:rsidRDefault="00431BB7" w:rsidP="0042533B">
            <w:pPr>
              <w:pStyle w:val="TAC"/>
              <w:rPr>
                <w:rFonts w:cs="Arial"/>
                <w:lang w:val="en-US" w:eastAsia="zh-CN"/>
              </w:rPr>
            </w:pPr>
            <w:r w:rsidRPr="00603BFA">
              <w:rPr>
                <w:rFonts w:cs="Arial"/>
              </w:rPr>
              <w:t>23.9</w:t>
            </w:r>
          </w:p>
        </w:tc>
        <w:tc>
          <w:tcPr>
            <w:tcW w:w="0" w:type="auto"/>
          </w:tcPr>
          <w:p w14:paraId="668118D2" w14:textId="77777777" w:rsidR="00431BB7" w:rsidRDefault="00431BB7" w:rsidP="0042533B">
            <w:pPr>
              <w:pStyle w:val="TAC"/>
              <w:rPr>
                <w:rFonts w:cs="Arial"/>
                <w:lang w:val="en-US" w:eastAsia="zh-CN"/>
              </w:rPr>
            </w:pPr>
            <w:r w:rsidRPr="00603BFA">
              <w:rPr>
                <w:rFonts w:cs="Arial"/>
              </w:rPr>
              <w:t>22.1</w:t>
            </w:r>
          </w:p>
        </w:tc>
        <w:tc>
          <w:tcPr>
            <w:tcW w:w="0" w:type="auto"/>
          </w:tcPr>
          <w:p w14:paraId="01A212D3" w14:textId="77777777" w:rsidR="00431BB7" w:rsidRDefault="00431BB7" w:rsidP="0042533B">
            <w:pPr>
              <w:pStyle w:val="TAC"/>
              <w:rPr>
                <w:rFonts w:cs="Arial"/>
                <w:lang w:val="en-US" w:eastAsia="zh-CN"/>
              </w:rPr>
            </w:pPr>
            <w:r w:rsidRPr="00603BFA">
              <w:rPr>
                <w:rFonts w:cs="Arial"/>
              </w:rPr>
              <w:t>20.9</w:t>
            </w:r>
          </w:p>
        </w:tc>
        <w:tc>
          <w:tcPr>
            <w:tcW w:w="0" w:type="auto"/>
          </w:tcPr>
          <w:p w14:paraId="41B8D6A9" w14:textId="77777777" w:rsidR="00431BB7" w:rsidRDefault="00431BB7" w:rsidP="0042533B">
            <w:pPr>
              <w:pStyle w:val="TAC"/>
            </w:pPr>
          </w:p>
        </w:tc>
        <w:tc>
          <w:tcPr>
            <w:tcW w:w="0" w:type="auto"/>
          </w:tcPr>
          <w:p w14:paraId="6B0FD91A" w14:textId="77777777" w:rsidR="00431BB7" w:rsidRDefault="00431BB7" w:rsidP="0042533B">
            <w:pPr>
              <w:pStyle w:val="TAC"/>
            </w:pPr>
          </w:p>
        </w:tc>
        <w:tc>
          <w:tcPr>
            <w:tcW w:w="0" w:type="auto"/>
          </w:tcPr>
          <w:p w14:paraId="5A08993A" w14:textId="77777777" w:rsidR="00431BB7" w:rsidRDefault="00431BB7" w:rsidP="0042533B">
            <w:pPr>
              <w:pStyle w:val="TAC"/>
            </w:pPr>
            <w:r w:rsidRPr="00603BFA">
              <w:t>17.9</w:t>
            </w:r>
          </w:p>
        </w:tc>
        <w:tc>
          <w:tcPr>
            <w:tcW w:w="0" w:type="auto"/>
          </w:tcPr>
          <w:p w14:paraId="16EB3DBC" w14:textId="77777777" w:rsidR="00431BB7" w:rsidRDefault="00431BB7" w:rsidP="0042533B">
            <w:pPr>
              <w:pStyle w:val="TAC"/>
            </w:pPr>
            <w:r w:rsidRPr="00603BFA">
              <w:t>16.8</w:t>
            </w:r>
          </w:p>
        </w:tc>
        <w:tc>
          <w:tcPr>
            <w:tcW w:w="0" w:type="auto"/>
          </w:tcPr>
          <w:p w14:paraId="59AC0BD8" w14:textId="77777777" w:rsidR="00431BB7" w:rsidRDefault="00431BB7" w:rsidP="0042533B">
            <w:pPr>
              <w:pStyle w:val="TAC"/>
            </w:pPr>
            <w:r w:rsidRPr="00603BFA">
              <w:t>16.0</w:t>
            </w:r>
          </w:p>
        </w:tc>
        <w:tc>
          <w:tcPr>
            <w:tcW w:w="0" w:type="auto"/>
          </w:tcPr>
          <w:p w14:paraId="384F404D" w14:textId="77777777" w:rsidR="00431BB7" w:rsidRDefault="00431BB7" w:rsidP="0042533B">
            <w:pPr>
              <w:pStyle w:val="TAC"/>
            </w:pPr>
          </w:p>
        </w:tc>
        <w:tc>
          <w:tcPr>
            <w:tcW w:w="0" w:type="auto"/>
          </w:tcPr>
          <w:p w14:paraId="536293DA" w14:textId="77777777" w:rsidR="00431BB7" w:rsidRDefault="00431BB7" w:rsidP="0042533B">
            <w:pPr>
              <w:pStyle w:val="TAC"/>
            </w:pPr>
            <w:r>
              <w:t>14.8</w:t>
            </w:r>
          </w:p>
        </w:tc>
        <w:tc>
          <w:tcPr>
            <w:tcW w:w="0" w:type="auto"/>
          </w:tcPr>
          <w:p w14:paraId="07CEEFC9" w14:textId="77777777" w:rsidR="00431BB7" w:rsidRDefault="00431BB7" w:rsidP="0042533B">
            <w:pPr>
              <w:pStyle w:val="TAC"/>
            </w:pPr>
            <w:r>
              <w:t>14.3</w:t>
            </w:r>
          </w:p>
        </w:tc>
        <w:tc>
          <w:tcPr>
            <w:tcW w:w="0" w:type="auto"/>
          </w:tcPr>
          <w:p w14:paraId="28D1A07A" w14:textId="77777777" w:rsidR="00431BB7" w:rsidRDefault="00431BB7" w:rsidP="0042533B">
            <w:pPr>
              <w:pStyle w:val="TAC"/>
            </w:pPr>
            <w:r>
              <w:t>13.8</w:t>
            </w:r>
          </w:p>
        </w:tc>
      </w:tr>
      <w:tr w:rsidR="00431BB7" w:rsidRPr="001C0CC4" w14:paraId="12DFF37D" w14:textId="77777777" w:rsidTr="0042533B">
        <w:trPr>
          <w:trHeight w:val="187"/>
          <w:jc w:val="center"/>
        </w:trPr>
        <w:tc>
          <w:tcPr>
            <w:tcW w:w="0" w:type="auto"/>
            <w:tcBorders>
              <w:top w:val="nil"/>
              <w:bottom w:val="single" w:sz="4" w:space="0" w:color="auto"/>
            </w:tcBorders>
            <w:shd w:val="clear" w:color="auto" w:fill="auto"/>
          </w:tcPr>
          <w:p w14:paraId="41F189EA" w14:textId="77777777" w:rsidR="00431BB7" w:rsidRDefault="00431BB7" w:rsidP="0042533B">
            <w:pPr>
              <w:pStyle w:val="TAC"/>
              <w:rPr>
                <w:lang w:val="en-US" w:eastAsia="zh-CN"/>
              </w:rPr>
            </w:pPr>
          </w:p>
        </w:tc>
        <w:tc>
          <w:tcPr>
            <w:tcW w:w="0" w:type="auto"/>
            <w:gridSpan w:val="2"/>
          </w:tcPr>
          <w:p w14:paraId="6A44B17E" w14:textId="77777777" w:rsidR="00431BB7" w:rsidRDefault="00431BB7" w:rsidP="0042533B">
            <w:pPr>
              <w:pStyle w:val="TAC"/>
              <w:rPr>
                <w:lang w:eastAsia="ja-JP"/>
              </w:rPr>
            </w:pPr>
            <w:r>
              <w:t>n78</w:t>
            </w:r>
            <w:r>
              <w:rPr>
                <w:rFonts w:cs="Arial"/>
                <w:vertAlign w:val="superscript"/>
              </w:rPr>
              <w:t>3</w:t>
            </w:r>
          </w:p>
        </w:tc>
        <w:tc>
          <w:tcPr>
            <w:tcW w:w="0" w:type="auto"/>
          </w:tcPr>
          <w:p w14:paraId="685A26A8" w14:textId="77777777" w:rsidR="00431BB7" w:rsidRPr="001C0CC4" w:rsidRDefault="00431BB7" w:rsidP="0042533B">
            <w:pPr>
              <w:pStyle w:val="TAC"/>
            </w:pPr>
          </w:p>
        </w:tc>
        <w:tc>
          <w:tcPr>
            <w:tcW w:w="0" w:type="auto"/>
          </w:tcPr>
          <w:p w14:paraId="6589ECD8" w14:textId="77777777" w:rsidR="00431BB7" w:rsidRDefault="00431BB7" w:rsidP="0042533B">
            <w:pPr>
              <w:pStyle w:val="TAC"/>
              <w:rPr>
                <w:rFonts w:cs="Arial"/>
              </w:rPr>
            </w:pPr>
            <w:r w:rsidRPr="00603BFA">
              <w:rPr>
                <w:rFonts w:cs="Arial"/>
              </w:rPr>
              <w:t>1.1</w:t>
            </w:r>
          </w:p>
        </w:tc>
        <w:tc>
          <w:tcPr>
            <w:tcW w:w="0" w:type="auto"/>
          </w:tcPr>
          <w:p w14:paraId="7750174C" w14:textId="77777777" w:rsidR="00431BB7" w:rsidRDefault="00431BB7" w:rsidP="0042533B">
            <w:pPr>
              <w:pStyle w:val="TAC"/>
              <w:rPr>
                <w:rFonts w:cs="Arial"/>
              </w:rPr>
            </w:pPr>
            <w:r w:rsidRPr="00603BFA">
              <w:rPr>
                <w:rFonts w:cs="Arial"/>
              </w:rPr>
              <w:t>0.8</w:t>
            </w:r>
          </w:p>
        </w:tc>
        <w:tc>
          <w:tcPr>
            <w:tcW w:w="0" w:type="auto"/>
          </w:tcPr>
          <w:p w14:paraId="569AAFFA" w14:textId="77777777" w:rsidR="00431BB7" w:rsidRDefault="00431BB7" w:rsidP="0042533B">
            <w:pPr>
              <w:pStyle w:val="TAC"/>
              <w:rPr>
                <w:rFonts w:cs="Arial"/>
              </w:rPr>
            </w:pPr>
            <w:r w:rsidRPr="00603BFA">
              <w:rPr>
                <w:rFonts w:cs="Arial"/>
              </w:rPr>
              <w:t>0.3</w:t>
            </w:r>
          </w:p>
        </w:tc>
        <w:tc>
          <w:tcPr>
            <w:tcW w:w="0" w:type="auto"/>
          </w:tcPr>
          <w:p w14:paraId="075DDCEB" w14:textId="77777777" w:rsidR="00431BB7" w:rsidRPr="001C0CC4" w:rsidRDefault="00431BB7" w:rsidP="0042533B">
            <w:pPr>
              <w:pStyle w:val="TAC"/>
            </w:pPr>
          </w:p>
        </w:tc>
        <w:tc>
          <w:tcPr>
            <w:tcW w:w="0" w:type="auto"/>
          </w:tcPr>
          <w:p w14:paraId="36F0E7B5" w14:textId="77777777" w:rsidR="00431BB7" w:rsidRPr="001C0CC4" w:rsidRDefault="00431BB7" w:rsidP="0042533B">
            <w:pPr>
              <w:pStyle w:val="TAC"/>
            </w:pPr>
          </w:p>
        </w:tc>
        <w:tc>
          <w:tcPr>
            <w:tcW w:w="0" w:type="auto"/>
          </w:tcPr>
          <w:p w14:paraId="52F5D768" w14:textId="77777777" w:rsidR="00431BB7" w:rsidRDefault="00431BB7" w:rsidP="0042533B">
            <w:pPr>
              <w:pStyle w:val="TAC"/>
              <w:rPr>
                <w:lang w:eastAsia="zh-CN"/>
              </w:rPr>
            </w:pPr>
          </w:p>
        </w:tc>
        <w:tc>
          <w:tcPr>
            <w:tcW w:w="0" w:type="auto"/>
          </w:tcPr>
          <w:p w14:paraId="3C5583A7" w14:textId="77777777" w:rsidR="00431BB7" w:rsidRDefault="00431BB7" w:rsidP="0042533B">
            <w:pPr>
              <w:pStyle w:val="TAC"/>
            </w:pPr>
          </w:p>
        </w:tc>
        <w:tc>
          <w:tcPr>
            <w:tcW w:w="0" w:type="auto"/>
          </w:tcPr>
          <w:p w14:paraId="37A87376" w14:textId="77777777" w:rsidR="00431BB7" w:rsidRDefault="00431BB7" w:rsidP="0042533B">
            <w:pPr>
              <w:pStyle w:val="TAC"/>
            </w:pPr>
          </w:p>
        </w:tc>
        <w:tc>
          <w:tcPr>
            <w:tcW w:w="0" w:type="auto"/>
          </w:tcPr>
          <w:p w14:paraId="54624EE2" w14:textId="77777777" w:rsidR="00431BB7" w:rsidRDefault="00431BB7" w:rsidP="0042533B">
            <w:pPr>
              <w:pStyle w:val="TAC"/>
            </w:pPr>
          </w:p>
        </w:tc>
        <w:tc>
          <w:tcPr>
            <w:tcW w:w="0" w:type="auto"/>
          </w:tcPr>
          <w:p w14:paraId="5A7905D9" w14:textId="77777777" w:rsidR="00431BB7" w:rsidRDefault="00431BB7" w:rsidP="0042533B">
            <w:pPr>
              <w:pStyle w:val="TAC"/>
            </w:pPr>
          </w:p>
        </w:tc>
        <w:tc>
          <w:tcPr>
            <w:tcW w:w="0" w:type="auto"/>
          </w:tcPr>
          <w:p w14:paraId="6FE23630" w14:textId="77777777" w:rsidR="00431BB7" w:rsidRDefault="00431BB7" w:rsidP="0042533B">
            <w:pPr>
              <w:pStyle w:val="TAC"/>
              <w:rPr>
                <w:lang w:eastAsia="zh-CN"/>
              </w:rPr>
            </w:pPr>
          </w:p>
        </w:tc>
        <w:tc>
          <w:tcPr>
            <w:tcW w:w="0" w:type="auto"/>
          </w:tcPr>
          <w:p w14:paraId="5445BFE7" w14:textId="77777777" w:rsidR="00431BB7" w:rsidRDefault="00431BB7" w:rsidP="0042533B">
            <w:pPr>
              <w:pStyle w:val="TAC"/>
            </w:pPr>
          </w:p>
        </w:tc>
      </w:tr>
      <w:tr w:rsidR="00431BB7" w:rsidRPr="001C0CC4" w14:paraId="09624A0D" w14:textId="77777777" w:rsidTr="0042533B">
        <w:trPr>
          <w:trHeight w:val="187"/>
          <w:jc w:val="center"/>
        </w:trPr>
        <w:tc>
          <w:tcPr>
            <w:tcW w:w="0" w:type="auto"/>
            <w:tcBorders>
              <w:bottom w:val="nil"/>
            </w:tcBorders>
            <w:shd w:val="clear" w:color="auto" w:fill="auto"/>
          </w:tcPr>
          <w:p w14:paraId="348CAB79" w14:textId="77777777" w:rsidR="00431BB7" w:rsidRPr="001C0CC4" w:rsidRDefault="00431BB7" w:rsidP="0042533B">
            <w:pPr>
              <w:pStyle w:val="TAC"/>
            </w:pPr>
            <w:r w:rsidRPr="001C0CC4">
              <w:t>n28</w:t>
            </w:r>
          </w:p>
        </w:tc>
        <w:tc>
          <w:tcPr>
            <w:tcW w:w="0" w:type="auto"/>
            <w:gridSpan w:val="2"/>
          </w:tcPr>
          <w:p w14:paraId="139B091E" w14:textId="77777777" w:rsidR="00431BB7" w:rsidRPr="001C0CC4" w:rsidRDefault="00431BB7" w:rsidP="0042533B">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tcPr>
          <w:p w14:paraId="3DB9744D" w14:textId="77777777" w:rsidR="00431BB7" w:rsidRPr="001C0CC4" w:rsidRDefault="00431BB7" w:rsidP="0042533B">
            <w:pPr>
              <w:pStyle w:val="TAC"/>
            </w:pPr>
            <w:r w:rsidRPr="00603BFA">
              <w:rPr>
                <w:rFonts w:hint="eastAsia"/>
                <w:lang w:val="en-US" w:eastAsia="zh-CN"/>
              </w:rPr>
              <w:t>10.2</w:t>
            </w:r>
          </w:p>
        </w:tc>
        <w:tc>
          <w:tcPr>
            <w:tcW w:w="0" w:type="auto"/>
          </w:tcPr>
          <w:p w14:paraId="0EAF94DA" w14:textId="77777777" w:rsidR="00431BB7" w:rsidRPr="001C0CC4" w:rsidRDefault="00431BB7" w:rsidP="0042533B">
            <w:pPr>
              <w:pStyle w:val="TAC"/>
            </w:pPr>
            <w:r w:rsidRPr="00603BFA">
              <w:rPr>
                <w:rFonts w:cs="Arial" w:hint="eastAsia"/>
                <w:lang w:val="en-US" w:eastAsia="zh-CN"/>
              </w:rPr>
              <w:t>7.6</w:t>
            </w:r>
          </w:p>
        </w:tc>
        <w:tc>
          <w:tcPr>
            <w:tcW w:w="0" w:type="auto"/>
          </w:tcPr>
          <w:p w14:paraId="00EE31BC" w14:textId="77777777" w:rsidR="00431BB7" w:rsidRPr="001C0CC4" w:rsidRDefault="00431BB7" w:rsidP="0042533B">
            <w:pPr>
              <w:pStyle w:val="TAC"/>
            </w:pPr>
            <w:r w:rsidRPr="00603BFA">
              <w:rPr>
                <w:rFonts w:cs="Arial" w:hint="eastAsia"/>
                <w:lang w:val="en-US" w:eastAsia="zh-CN"/>
              </w:rPr>
              <w:t>6.2</w:t>
            </w:r>
          </w:p>
        </w:tc>
        <w:tc>
          <w:tcPr>
            <w:tcW w:w="0" w:type="auto"/>
          </w:tcPr>
          <w:p w14:paraId="4CF6B829" w14:textId="77777777" w:rsidR="00431BB7" w:rsidRPr="001C0CC4" w:rsidRDefault="00431BB7" w:rsidP="0042533B">
            <w:pPr>
              <w:pStyle w:val="TAC"/>
            </w:pPr>
            <w:r w:rsidRPr="00603BFA">
              <w:rPr>
                <w:rFonts w:cs="Arial" w:hint="eastAsia"/>
                <w:lang w:val="en-US" w:eastAsia="zh-CN"/>
              </w:rPr>
              <w:t>5.3</w:t>
            </w:r>
          </w:p>
        </w:tc>
        <w:tc>
          <w:tcPr>
            <w:tcW w:w="0" w:type="auto"/>
          </w:tcPr>
          <w:p w14:paraId="3003E5F2" w14:textId="77777777" w:rsidR="00431BB7" w:rsidRPr="001C0CC4" w:rsidRDefault="00431BB7" w:rsidP="0042533B">
            <w:pPr>
              <w:pStyle w:val="TAC"/>
            </w:pPr>
          </w:p>
        </w:tc>
        <w:tc>
          <w:tcPr>
            <w:tcW w:w="0" w:type="auto"/>
          </w:tcPr>
          <w:p w14:paraId="20994D2F" w14:textId="77777777" w:rsidR="00431BB7" w:rsidRPr="001C0CC4" w:rsidRDefault="00431BB7" w:rsidP="0042533B">
            <w:pPr>
              <w:pStyle w:val="TAC"/>
            </w:pPr>
          </w:p>
        </w:tc>
        <w:tc>
          <w:tcPr>
            <w:tcW w:w="0" w:type="auto"/>
          </w:tcPr>
          <w:p w14:paraId="3432B681" w14:textId="77777777" w:rsidR="00431BB7" w:rsidRPr="001C0CC4" w:rsidRDefault="00431BB7" w:rsidP="0042533B">
            <w:pPr>
              <w:pStyle w:val="TAC"/>
            </w:pPr>
          </w:p>
        </w:tc>
        <w:tc>
          <w:tcPr>
            <w:tcW w:w="0" w:type="auto"/>
          </w:tcPr>
          <w:p w14:paraId="18902FB5" w14:textId="77777777" w:rsidR="00431BB7" w:rsidRPr="001C0CC4" w:rsidRDefault="00431BB7" w:rsidP="0042533B">
            <w:pPr>
              <w:pStyle w:val="TAC"/>
            </w:pPr>
          </w:p>
        </w:tc>
        <w:tc>
          <w:tcPr>
            <w:tcW w:w="0" w:type="auto"/>
          </w:tcPr>
          <w:p w14:paraId="6E82F91C" w14:textId="77777777" w:rsidR="00431BB7" w:rsidRPr="001C0CC4" w:rsidRDefault="00431BB7" w:rsidP="0042533B">
            <w:pPr>
              <w:pStyle w:val="TAC"/>
            </w:pPr>
          </w:p>
        </w:tc>
        <w:tc>
          <w:tcPr>
            <w:tcW w:w="0" w:type="auto"/>
          </w:tcPr>
          <w:p w14:paraId="319B9684" w14:textId="77777777" w:rsidR="00431BB7" w:rsidRPr="001C0CC4" w:rsidRDefault="00431BB7" w:rsidP="0042533B">
            <w:pPr>
              <w:pStyle w:val="TAC"/>
            </w:pPr>
          </w:p>
        </w:tc>
        <w:tc>
          <w:tcPr>
            <w:tcW w:w="0" w:type="auto"/>
          </w:tcPr>
          <w:p w14:paraId="38EA1CA5" w14:textId="77777777" w:rsidR="00431BB7" w:rsidRPr="001C0CC4" w:rsidRDefault="00431BB7" w:rsidP="0042533B">
            <w:pPr>
              <w:pStyle w:val="TAC"/>
            </w:pPr>
          </w:p>
        </w:tc>
        <w:tc>
          <w:tcPr>
            <w:tcW w:w="0" w:type="auto"/>
          </w:tcPr>
          <w:p w14:paraId="0859C5DA" w14:textId="77777777" w:rsidR="00431BB7" w:rsidRPr="001C0CC4" w:rsidRDefault="00431BB7" w:rsidP="0042533B">
            <w:pPr>
              <w:pStyle w:val="TAC"/>
            </w:pPr>
          </w:p>
        </w:tc>
        <w:tc>
          <w:tcPr>
            <w:tcW w:w="0" w:type="auto"/>
          </w:tcPr>
          <w:p w14:paraId="770802DA" w14:textId="77777777" w:rsidR="00431BB7" w:rsidRPr="001C0CC4" w:rsidRDefault="00431BB7" w:rsidP="0042533B">
            <w:pPr>
              <w:pStyle w:val="TAC"/>
            </w:pPr>
          </w:p>
        </w:tc>
      </w:tr>
      <w:tr w:rsidR="00431BB7" w:rsidRPr="001C0CC4" w14:paraId="48322529" w14:textId="77777777" w:rsidTr="0042533B">
        <w:trPr>
          <w:trHeight w:val="187"/>
          <w:jc w:val="center"/>
        </w:trPr>
        <w:tc>
          <w:tcPr>
            <w:tcW w:w="0" w:type="auto"/>
            <w:tcBorders>
              <w:top w:val="nil"/>
              <w:bottom w:val="nil"/>
            </w:tcBorders>
            <w:shd w:val="clear" w:color="auto" w:fill="auto"/>
          </w:tcPr>
          <w:p w14:paraId="1ABF9AEF" w14:textId="77777777" w:rsidR="00431BB7" w:rsidRPr="001C0CC4" w:rsidRDefault="00431BB7" w:rsidP="0042533B">
            <w:pPr>
              <w:pStyle w:val="TAC"/>
              <w:rPr>
                <w:lang w:eastAsia="zh-CN"/>
              </w:rPr>
            </w:pPr>
          </w:p>
        </w:tc>
        <w:tc>
          <w:tcPr>
            <w:tcW w:w="0" w:type="auto"/>
            <w:gridSpan w:val="2"/>
          </w:tcPr>
          <w:p w14:paraId="43A77DDE" w14:textId="77777777" w:rsidR="00431BB7" w:rsidRPr="001C0CC4" w:rsidRDefault="00431BB7" w:rsidP="0042533B">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0B948C96" w14:textId="77777777" w:rsidR="00431BB7" w:rsidRPr="001C0CC4" w:rsidRDefault="00431BB7" w:rsidP="0042533B">
            <w:pPr>
              <w:pStyle w:val="TAC"/>
            </w:pPr>
          </w:p>
        </w:tc>
        <w:tc>
          <w:tcPr>
            <w:tcW w:w="0" w:type="auto"/>
          </w:tcPr>
          <w:p w14:paraId="5CE20F49" w14:textId="77777777" w:rsidR="00431BB7" w:rsidRPr="001C0CC4" w:rsidRDefault="00431BB7" w:rsidP="0042533B">
            <w:pPr>
              <w:pStyle w:val="TAC"/>
            </w:pPr>
            <w:r w:rsidRPr="00603BFA">
              <w:rPr>
                <w:rFonts w:cs="Arial" w:hint="eastAsia"/>
                <w:lang w:val="en-US" w:eastAsia="zh-CN"/>
              </w:rPr>
              <w:t>19.8</w:t>
            </w:r>
          </w:p>
        </w:tc>
        <w:tc>
          <w:tcPr>
            <w:tcW w:w="0" w:type="auto"/>
          </w:tcPr>
          <w:p w14:paraId="67715795" w14:textId="77777777" w:rsidR="00431BB7" w:rsidRPr="001C0CC4" w:rsidRDefault="00431BB7" w:rsidP="0042533B">
            <w:pPr>
              <w:pStyle w:val="TAC"/>
            </w:pPr>
            <w:r w:rsidRPr="00603BFA">
              <w:rPr>
                <w:rFonts w:cs="Arial" w:hint="eastAsia"/>
                <w:lang w:val="en-US" w:eastAsia="zh-CN"/>
              </w:rPr>
              <w:t>18.0</w:t>
            </w:r>
          </w:p>
        </w:tc>
        <w:tc>
          <w:tcPr>
            <w:tcW w:w="0" w:type="auto"/>
          </w:tcPr>
          <w:p w14:paraId="0239D6D5" w14:textId="77777777" w:rsidR="00431BB7" w:rsidRPr="001C0CC4" w:rsidRDefault="00431BB7" w:rsidP="0042533B">
            <w:pPr>
              <w:pStyle w:val="TAC"/>
            </w:pPr>
            <w:r w:rsidRPr="00603BFA">
              <w:rPr>
                <w:rFonts w:cs="Arial" w:hint="eastAsia"/>
                <w:lang w:val="en-US" w:eastAsia="zh-CN"/>
              </w:rPr>
              <w:t>16.8</w:t>
            </w:r>
          </w:p>
        </w:tc>
        <w:tc>
          <w:tcPr>
            <w:tcW w:w="0" w:type="auto"/>
          </w:tcPr>
          <w:p w14:paraId="7FF36BD6" w14:textId="77777777" w:rsidR="00431BB7" w:rsidRPr="001C0CC4" w:rsidRDefault="00431BB7" w:rsidP="0042533B">
            <w:pPr>
              <w:pStyle w:val="TAC"/>
            </w:pPr>
          </w:p>
        </w:tc>
        <w:tc>
          <w:tcPr>
            <w:tcW w:w="0" w:type="auto"/>
          </w:tcPr>
          <w:p w14:paraId="387CF55E" w14:textId="77777777" w:rsidR="00431BB7" w:rsidRPr="001C0CC4" w:rsidRDefault="00431BB7" w:rsidP="0042533B">
            <w:pPr>
              <w:pStyle w:val="TAC"/>
            </w:pPr>
          </w:p>
        </w:tc>
        <w:tc>
          <w:tcPr>
            <w:tcW w:w="0" w:type="auto"/>
          </w:tcPr>
          <w:p w14:paraId="2CDDF4E3" w14:textId="77777777" w:rsidR="00431BB7" w:rsidRPr="001C0CC4" w:rsidRDefault="00431BB7" w:rsidP="0042533B">
            <w:pPr>
              <w:pStyle w:val="TAC"/>
            </w:pPr>
            <w:r w:rsidRPr="00603BFA">
              <w:rPr>
                <w:rFonts w:hint="eastAsia"/>
                <w:lang w:val="en-US" w:eastAsia="zh-CN"/>
              </w:rPr>
              <w:t>13.8</w:t>
            </w:r>
          </w:p>
        </w:tc>
        <w:tc>
          <w:tcPr>
            <w:tcW w:w="0" w:type="auto"/>
          </w:tcPr>
          <w:p w14:paraId="5A0864DB" w14:textId="77777777" w:rsidR="00431BB7" w:rsidRPr="001C0CC4" w:rsidRDefault="00431BB7" w:rsidP="0042533B">
            <w:pPr>
              <w:pStyle w:val="TAC"/>
            </w:pPr>
            <w:r w:rsidRPr="00603BFA">
              <w:rPr>
                <w:rFonts w:hint="eastAsia"/>
                <w:lang w:val="en-US" w:eastAsia="zh-CN"/>
              </w:rPr>
              <w:t>12.8</w:t>
            </w:r>
          </w:p>
        </w:tc>
        <w:tc>
          <w:tcPr>
            <w:tcW w:w="0" w:type="auto"/>
          </w:tcPr>
          <w:p w14:paraId="0F120ED6" w14:textId="77777777" w:rsidR="00431BB7" w:rsidRPr="001C0CC4" w:rsidRDefault="00431BB7" w:rsidP="0042533B">
            <w:pPr>
              <w:pStyle w:val="TAC"/>
            </w:pPr>
            <w:r w:rsidRPr="00603BFA">
              <w:rPr>
                <w:rFonts w:hint="eastAsia"/>
                <w:lang w:val="en-US" w:eastAsia="zh-CN"/>
              </w:rPr>
              <w:t>12.0</w:t>
            </w:r>
          </w:p>
        </w:tc>
        <w:tc>
          <w:tcPr>
            <w:tcW w:w="0" w:type="auto"/>
          </w:tcPr>
          <w:p w14:paraId="42CFE316" w14:textId="77777777" w:rsidR="00431BB7" w:rsidRPr="001C0CC4" w:rsidRDefault="00431BB7" w:rsidP="0042533B">
            <w:pPr>
              <w:pStyle w:val="TAC"/>
              <w:rPr>
                <w:lang w:val="en-US" w:eastAsia="zh-CN"/>
              </w:rPr>
            </w:pPr>
          </w:p>
        </w:tc>
        <w:tc>
          <w:tcPr>
            <w:tcW w:w="0" w:type="auto"/>
          </w:tcPr>
          <w:p w14:paraId="3C479770" w14:textId="77777777" w:rsidR="00431BB7" w:rsidRPr="001C0CC4" w:rsidRDefault="00431BB7" w:rsidP="0042533B">
            <w:pPr>
              <w:pStyle w:val="TAC"/>
            </w:pPr>
            <w:r w:rsidRPr="001C0CC4">
              <w:rPr>
                <w:rFonts w:hint="eastAsia"/>
                <w:lang w:val="en-US" w:eastAsia="zh-CN"/>
              </w:rPr>
              <w:t>10.8</w:t>
            </w:r>
          </w:p>
        </w:tc>
        <w:tc>
          <w:tcPr>
            <w:tcW w:w="0" w:type="auto"/>
          </w:tcPr>
          <w:p w14:paraId="2189725D" w14:textId="77777777" w:rsidR="00431BB7" w:rsidRPr="001C0CC4" w:rsidRDefault="00431BB7" w:rsidP="0042533B">
            <w:pPr>
              <w:pStyle w:val="TAC"/>
            </w:pPr>
          </w:p>
        </w:tc>
        <w:tc>
          <w:tcPr>
            <w:tcW w:w="0" w:type="auto"/>
          </w:tcPr>
          <w:p w14:paraId="30F528FC" w14:textId="77777777" w:rsidR="00431BB7" w:rsidRPr="001C0CC4" w:rsidRDefault="00431BB7" w:rsidP="0042533B">
            <w:pPr>
              <w:pStyle w:val="TAC"/>
            </w:pPr>
          </w:p>
        </w:tc>
      </w:tr>
      <w:tr w:rsidR="00431BB7" w:rsidRPr="001C0CC4" w14:paraId="03B432D4" w14:textId="77777777" w:rsidTr="0042533B">
        <w:trPr>
          <w:trHeight w:val="187"/>
          <w:jc w:val="center"/>
        </w:trPr>
        <w:tc>
          <w:tcPr>
            <w:tcW w:w="0" w:type="auto"/>
            <w:tcBorders>
              <w:top w:val="nil"/>
              <w:bottom w:val="nil"/>
            </w:tcBorders>
            <w:shd w:val="clear" w:color="auto" w:fill="auto"/>
          </w:tcPr>
          <w:p w14:paraId="46C87906" w14:textId="77777777" w:rsidR="00431BB7" w:rsidRPr="001C0CC4" w:rsidRDefault="00431BB7" w:rsidP="0042533B">
            <w:pPr>
              <w:pStyle w:val="TAC"/>
            </w:pPr>
          </w:p>
        </w:tc>
        <w:tc>
          <w:tcPr>
            <w:tcW w:w="0" w:type="auto"/>
            <w:gridSpan w:val="2"/>
          </w:tcPr>
          <w:p w14:paraId="13D7C0EF" w14:textId="77777777" w:rsidR="00431BB7" w:rsidRPr="001C0CC4" w:rsidRDefault="00431BB7" w:rsidP="0042533B">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57115DED" w14:textId="77777777" w:rsidR="00431BB7" w:rsidRPr="001C0CC4" w:rsidRDefault="00431BB7" w:rsidP="0042533B">
            <w:pPr>
              <w:pStyle w:val="TAC"/>
            </w:pPr>
            <w:r w:rsidRPr="00603BFA">
              <w:rPr>
                <w:rFonts w:eastAsia="Malgun Gothic" w:cs="Arial"/>
              </w:rPr>
              <w:t>28.1</w:t>
            </w:r>
          </w:p>
        </w:tc>
        <w:tc>
          <w:tcPr>
            <w:tcW w:w="0" w:type="auto"/>
          </w:tcPr>
          <w:p w14:paraId="504D236A" w14:textId="77777777" w:rsidR="00431BB7" w:rsidRPr="001C0CC4" w:rsidRDefault="00431BB7" w:rsidP="0042533B">
            <w:pPr>
              <w:pStyle w:val="TAC"/>
            </w:pPr>
            <w:r w:rsidRPr="00603BFA">
              <w:rPr>
                <w:rFonts w:eastAsia="Malgun Gothic" w:cs="Arial"/>
              </w:rPr>
              <w:t>25.3</w:t>
            </w:r>
          </w:p>
        </w:tc>
        <w:tc>
          <w:tcPr>
            <w:tcW w:w="0" w:type="auto"/>
          </w:tcPr>
          <w:p w14:paraId="3A547CF0" w14:textId="77777777" w:rsidR="00431BB7" w:rsidRPr="001C0CC4" w:rsidRDefault="00431BB7" w:rsidP="0042533B">
            <w:pPr>
              <w:pStyle w:val="TAC"/>
            </w:pPr>
            <w:r w:rsidRPr="00603BFA">
              <w:rPr>
                <w:rFonts w:eastAsia="Malgun Gothic" w:cs="Arial"/>
              </w:rPr>
              <w:t>24.0</w:t>
            </w:r>
          </w:p>
        </w:tc>
        <w:tc>
          <w:tcPr>
            <w:tcW w:w="0" w:type="auto"/>
          </w:tcPr>
          <w:p w14:paraId="5649DE73" w14:textId="77777777" w:rsidR="00431BB7" w:rsidRPr="001C0CC4" w:rsidRDefault="00431BB7" w:rsidP="0042533B">
            <w:pPr>
              <w:pStyle w:val="TAC"/>
            </w:pPr>
            <w:r w:rsidRPr="00603BFA">
              <w:rPr>
                <w:rFonts w:eastAsia="Malgun Gothic" w:cs="Arial"/>
              </w:rPr>
              <w:t>22.8</w:t>
            </w:r>
          </w:p>
        </w:tc>
        <w:tc>
          <w:tcPr>
            <w:tcW w:w="0" w:type="auto"/>
          </w:tcPr>
          <w:p w14:paraId="6AE7C4C1" w14:textId="77777777" w:rsidR="00431BB7" w:rsidRPr="001C0CC4" w:rsidRDefault="00431BB7" w:rsidP="0042533B">
            <w:pPr>
              <w:pStyle w:val="TAC"/>
            </w:pPr>
            <w:r w:rsidRPr="00603BFA">
              <w:rPr>
                <w:rFonts w:hint="eastAsia"/>
                <w:lang w:val="en-US" w:eastAsia="zh-CN"/>
              </w:rPr>
              <w:t>21.8</w:t>
            </w:r>
          </w:p>
        </w:tc>
        <w:tc>
          <w:tcPr>
            <w:tcW w:w="0" w:type="auto"/>
          </w:tcPr>
          <w:p w14:paraId="58741E4B" w14:textId="77777777" w:rsidR="00431BB7" w:rsidRPr="001C0CC4" w:rsidRDefault="00431BB7" w:rsidP="0042533B">
            <w:pPr>
              <w:pStyle w:val="TAC"/>
            </w:pPr>
            <w:r w:rsidRPr="00603BFA">
              <w:rPr>
                <w:rFonts w:hint="eastAsia"/>
                <w:lang w:val="en-US" w:eastAsia="zh-CN"/>
              </w:rPr>
              <w:t>21.0</w:t>
            </w:r>
          </w:p>
        </w:tc>
        <w:tc>
          <w:tcPr>
            <w:tcW w:w="0" w:type="auto"/>
          </w:tcPr>
          <w:p w14:paraId="79BAF896" w14:textId="77777777" w:rsidR="00431BB7" w:rsidRPr="001C0CC4" w:rsidRDefault="00431BB7" w:rsidP="0042533B">
            <w:pPr>
              <w:pStyle w:val="TAC"/>
            </w:pPr>
            <w:r w:rsidRPr="00603BFA">
              <w:rPr>
                <w:rFonts w:hint="eastAsia"/>
                <w:lang w:val="en-US" w:eastAsia="zh-CN"/>
              </w:rPr>
              <w:t>19.7</w:t>
            </w:r>
          </w:p>
        </w:tc>
        <w:tc>
          <w:tcPr>
            <w:tcW w:w="0" w:type="auto"/>
          </w:tcPr>
          <w:p w14:paraId="14DF8E6D" w14:textId="77777777" w:rsidR="00431BB7" w:rsidRPr="001C0CC4" w:rsidRDefault="00431BB7" w:rsidP="0042533B">
            <w:pPr>
              <w:pStyle w:val="TAC"/>
            </w:pPr>
            <w:r w:rsidRPr="00603BFA">
              <w:rPr>
                <w:rFonts w:hint="eastAsia"/>
                <w:lang w:val="en-US" w:eastAsia="zh-CN"/>
              </w:rPr>
              <w:t>18.7</w:t>
            </w:r>
          </w:p>
        </w:tc>
        <w:tc>
          <w:tcPr>
            <w:tcW w:w="0" w:type="auto"/>
          </w:tcPr>
          <w:p w14:paraId="5F67AFB5" w14:textId="77777777" w:rsidR="00431BB7" w:rsidRPr="001C0CC4" w:rsidRDefault="00431BB7" w:rsidP="0042533B">
            <w:pPr>
              <w:pStyle w:val="TAC"/>
            </w:pPr>
          </w:p>
        </w:tc>
        <w:tc>
          <w:tcPr>
            <w:tcW w:w="0" w:type="auto"/>
          </w:tcPr>
          <w:p w14:paraId="27CC90DE" w14:textId="77777777" w:rsidR="00431BB7" w:rsidRPr="001C0CC4" w:rsidRDefault="00431BB7" w:rsidP="0042533B">
            <w:pPr>
              <w:pStyle w:val="TAC"/>
            </w:pPr>
          </w:p>
        </w:tc>
        <w:tc>
          <w:tcPr>
            <w:tcW w:w="0" w:type="auto"/>
          </w:tcPr>
          <w:p w14:paraId="6DDE4D84" w14:textId="77777777" w:rsidR="00431BB7" w:rsidRPr="001C0CC4" w:rsidRDefault="00431BB7" w:rsidP="0042533B">
            <w:pPr>
              <w:pStyle w:val="TAC"/>
            </w:pPr>
          </w:p>
        </w:tc>
        <w:tc>
          <w:tcPr>
            <w:tcW w:w="0" w:type="auto"/>
          </w:tcPr>
          <w:p w14:paraId="0450BBFD" w14:textId="77777777" w:rsidR="00431BB7" w:rsidRPr="001C0CC4" w:rsidRDefault="00431BB7" w:rsidP="0042533B">
            <w:pPr>
              <w:pStyle w:val="TAC"/>
            </w:pPr>
          </w:p>
        </w:tc>
        <w:tc>
          <w:tcPr>
            <w:tcW w:w="0" w:type="auto"/>
          </w:tcPr>
          <w:p w14:paraId="28489621" w14:textId="77777777" w:rsidR="00431BB7" w:rsidRPr="001C0CC4" w:rsidRDefault="00431BB7" w:rsidP="0042533B">
            <w:pPr>
              <w:pStyle w:val="TAC"/>
            </w:pPr>
          </w:p>
        </w:tc>
      </w:tr>
      <w:tr w:rsidR="00431BB7" w:rsidRPr="001C0CC4" w14:paraId="19EC8209" w14:textId="77777777" w:rsidTr="0042533B">
        <w:trPr>
          <w:trHeight w:val="187"/>
          <w:jc w:val="center"/>
        </w:trPr>
        <w:tc>
          <w:tcPr>
            <w:tcW w:w="0" w:type="auto"/>
            <w:tcBorders>
              <w:top w:val="nil"/>
              <w:bottom w:val="nil"/>
            </w:tcBorders>
            <w:shd w:val="clear" w:color="auto" w:fill="auto"/>
          </w:tcPr>
          <w:p w14:paraId="330EA364" w14:textId="77777777" w:rsidR="00431BB7" w:rsidRPr="001C0CC4" w:rsidRDefault="00431BB7" w:rsidP="0042533B">
            <w:pPr>
              <w:pStyle w:val="TAC"/>
            </w:pPr>
          </w:p>
        </w:tc>
        <w:tc>
          <w:tcPr>
            <w:tcW w:w="0" w:type="auto"/>
            <w:gridSpan w:val="2"/>
          </w:tcPr>
          <w:p w14:paraId="539F0BE4" w14:textId="77777777" w:rsidR="00431BB7" w:rsidRPr="001C0CC4" w:rsidRDefault="00431BB7" w:rsidP="0042533B">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tcPr>
          <w:p w14:paraId="17981E7F" w14:textId="77777777" w:rsidR="00431BB7" w:rsidRPr="001C0CC4" w:rsidRDefault="00431BB7" w:rsidP="0042533B">
            <w:pPr>
              <w:pStyle w:val="TAC"/>
              <w:rPr>
                <w:rFonts w:eastAsia="Malgun Gothic" w:cs="Arial"/>
              </w:rPr>
            </w:pPr>
          </w:p>
        </w:tc>
        <w:tc>
          <w:tcPr>
            <w:tcW w:w="0" w:type="auto"/>
          </w:tcPr>
          <w:p w14:paraId="41D69A7F" w14:textId="77777777" w:rsidR="00431BB7" w:rsidRPr="001C0CC4" w:rsidRDefault="00431BB7" w:rsidP="0042533B">
            <w:pPr>
              <w:pStyle w:val="TAC"/>
              <w:rPr>
                <w:rFonts w:eastAsia="Malgun Gothic" w:cs="Arial"/>
              </w:rPr>
            </w:pPr>
            <w:r w:rsidRPr="00603BFA">
              <w:rPr>
                <w:rFonts w:hint="eastAsia"/>
                <w:lang w:val="en-US" w:eastAsia="zh-CN"/>
              </w:rPr>
              <w:t>10.4</w:t>
            </w:r>
          </w:p>
        </w:tc>
        <w:tc>
          <w:tcPr>
            <w:tcW w:w="0" w:type="auto"/>
          </w:tcPr>
          <w:p w14:paraId="60F1C1FE" w14:textId="77777777" w:rsidR="00431BB7" w:rsidRPr="001C0CC4" w:rsidRDefault="00431BB7" w:rsidP="0042533B">
            <w:pPr>
              <w:pStyle w:val="TAC"/>
              <w:rPr>
                <w:rFonts w:eastAsia="Malgun Gothic" w:cs="Arial"/>
              </w:rPr>
            </w:pPr>
            <w:r w:rsidRPr="00603BFA">
              <w:rPr>
                <w:rFonts w:hint="eastAsia"/>
                <w:lang w:val="en-US" w:eastAsia="zh-CN"/>
              </w:rPr>
              <w:t>8.9</w:t>
            </w:r>
          </w:p>
        </w:tc>
        <w:tc>
          <w:tcPr>
            <w:tcW w:w="0" w:type="auto"/>
          </w:tcPr>
          <w:p w14:paraId="35AC0E88" w14:textId="77777777" w:rsidR="00431BB7" w:rsidRPr="001C0CC4" w:rsidRDefault="00431BB7" w:rsidP="0042533B">
            <w:pPr>
              <w:pStyle w:val="TAC"/>
              <w:rPr>
                <w:rFonts w:eastAsia="Malgun Gothic" w:cs="Arial"/>
              </w:rPr>
            </w:pPr>
            <w:r w:rsidRPr="00603BFA">
              <w:rPr>
                <w:rFonts w:hint="eastAsia"/>
                <w:lang w:val="en-US" w:eastAsia="zh-CN"/>
              </w:rPr>
              <w:t>7.8</w:t>
            </w:r>
          </w:p>
        </w:tc>
        <w:tc>
          <w:tcPr>
            <w:tcW w:w="0" w:type="auto"/>
          </w:tcPr>
          <w:p w14:paraId="24B64868" w14:textId="77777777" w:rsidR="00431BB7" w:rsidRPr="001C0CC4" w:rsidRDefault="00431BB7" w:rsidP="0042533B">
            <w:pPr>
              <w:pStyle w:val="TAC"/>
            </w:pPr>
          </w:p>
        </w:tc>
        <w:tc>
          <w:tcPr>
            <w:tcW w:w="0" w:type="auto"/>
          </w:tcPr>
          <w:p w14:paraId="00047ED3" w14:textId="77777777" w:rsidR="00431BB7" w:rsidRPr="001C0CC4" w:rsidRDefault="00431BB7" w:rsidP="0042533B">
            <w:pPr>
              <w:pStyle w:val="TAC"/>
            </w:pPr>
          </w:p>
        </w:tc>
        <w:tc>
          <w:tcPr>
            <w:tcW w:w="0" w:type="auto"/>
          </w:tcPr>
          <w:p w14:paraId="47820B3E" w14:textId="77777777" w:rsidR="00431BB7" w:rsidRPr="001C0CC4" w:rsidRDefault="00431BB7" w:rsidP="0042533B">
            <w:pPr>
              <w:pStyle w:val="TAC"/>
            </w:pPr>
            <w:r w:rsidRPr="00603BFA">
              <w:rPr>
                <w:rFonts w:hint="eastAsia"/>
                <w:lang w:val="en-US" w:eastAsia="zh-CN"/>
              </w:rPr>
              <w:t>4.7</w:t>
            </w:r>
          </w:p>
        </w:tc>
        <w:tc>
          <w:tcPr>
            <w:tcW w:w="0" w:type="auto"/>
          </w:tcPr>
          <w:p w14:paraId="62F611E7" w14:textId="77777777" w:rsidR="00431BB7" w:rsidRPr="001C0CC4" w:rsidRDefault="00431BB7" w:rsidP="0042533B">
            <w:pPr>
              <w:pStyle w:val="TAC"/>
            </w:pPr>
            <w:r w:rsidRPr="00603BFA">
              <w:rPr>
                <w:rFonts w:hint="eastAsia"/>
                <w:lang w:val="en-US" w:eastAsia="zh-CN"/>
              </w:rPr>
              <w:t>3.7</w:t>
            </w:r>
          </w:p>
        </w:tc>
        <w:tc>
          <w:tcPr>
            <w:tcW w:w="0" w:type="auto"/>
          </w:tcPr>
          <w:p w14:paraId="1519C474" w14:textId="77777777" w:rsidR="00431BB7" w:rsidRPr="001C0CC4" w:rsidRDefault="00431BB7" w:rsidP="0042533B">
            <w:pPr>
              <w:pStyle w:val="TAC"/>
            </w:pPr>
            <w:r w:rsidRPr="00603BFA">
              <w:rPr>
                <w:rFonts w:hint="eastAsia"/>
                <w:lang w:val="en-US" w:eastAsia="zh-CN"/>
              </w:rPr>
              <w:t>3</w:t>
            </w:r>
          </w:p>
        </w:tc>
        <w:tc>
          <w:tcPr>
            <w:tcW w:w="0" w:type="auto"/>
          </w:tcPr>
          <w:p w14:paraId="18926172" w14:textId="77777777" w:rsidR="00431BB7" w:rsidRPr="001C0CC4" w:rsidRDefault="00431BB7" w:rsidP="0042533B">
            <w:pPr>
              <w:pStyle w:val="TAC"/>
              <w:rPr>
                <w:lang w:val="en-US" w:eastAsia="zh-CN"/>
              </w:rPr>
            </w:pPr>
          </w:p>
        </w:tc>
        <w:tc>
          <w:tcPr>
            <w:tcW w:w="0" w:type="auto"/>
          </w:tcPr>
          <w:p w14:paraId="42B11AF2" w14:textId="77777777" w:rsidR="00431BB7" w:rsidRPr="001C0CC4" w:rsidRDefault="00431BB7" w:rsidP="0042533B">
            <w:pPr>
              <w:pStyle w:val="TAC"/>
            </w:pPr>
            <w:r w:rsidRPr="001C0CC4">
              <w:rPr>
                <w:rFonts w:hint="eastAsia"/>
                <w:lang w:val="en-US" w:eastAsia="zh-CN"/>
              </w:rPr>
              <w:t>1.7</w:t>
            </w:r>
          </w:p>
        </w:tc>
        <w:tc>
          <w:tcPr>
            <w:tcW w:w="0" w:type="auto"/>
          </w:tcPr>
          <w:p w14:paraId="1F638929" w14:textId="77777777" w:rsidR="00431BB7" w:rsidRPr="001C0CC4" w:rsidRDefault="00431BB7" w:rsidP="0042533B">
            <w:pPr>
              <w:pStyle w:val="TAC"/>
            </w:pPr>
            <w:r w:rsidRPr="001C0CC4">
              <w:rPr>
                <w:rFonts w:hint="eastAsia"/>
                <w:lang w:val="en-US" w:eastAsia="zh-CN"/>
              </w:rPr>
              <w:t>1.2</w:t>
            </w:r>
          </w:p>
        </w:tc>
        <w:tc>
          <w:tcPr>
            <w:tcW w:w="0" w:type="auto"/>
          </w:tcPr>
          <w:p w14:paraId="4891BC2A" w14:textId="77777777" w:rsidR="00431BB7" w:rsidRPr="001C0CC4" w:rsidRDefault="00431BB7" w:rsidP="0042533B">
            <w:pPr>
              <w:pStyle w:val="TAC"/>
            </w:pPr>
            <w:r w:rsidRPr="001C0CC4">
              <w:rPr>
                <w:rFonts w:hint="eastAsia"/>
                <w:lang w:val="en-US" w:eastAsia="zh-CN"/>
              </w:rPr>
              <w:t>0.7</w:t>
            </w:r>
          </w:p>
        </w:tc>
      </w:tr>
      <w:tr w:rsidR="00431BB7" w:rsidRPr="001C0CC4" w14:paraId="4529DADA" w14:textId="77777777" w:rsidTr="0042533B">
        <w:trPr>
          <w:trHeight w:val="187"/>
          <w:jc w:val="center"/>
        </w:trPr>
        <w:tc>
          <w:tcPr>
            <w:tcW w:w="0" w:type="auto"/>
            <w:tcBorders>
              <w:top w:val="nil"/>
              <w:bottom w:val="single" w:sz="4" w:space="0" w:color="auto"/>
            </w:tcBorders>
            <w:shd w:val="clear" w:color="auto" w:fill="auto"/>
            <w:hideMark/>
          </w:tcPr>
          <w:p w14:paraId="21454087" w14:textId="77777777" w:rsidR="00431BB7" w:rsidRPr="001C0CC4" w:rsidRDefault="00431BB7" w:rsidP="0042533B">
            <w:pPr>
              <w:pStyle w:val="TAC"/>
            </w:pPr>
          </w:p>
        </w:tc>
        <w:tc>
          <w:tcPr>
            <w:tcW w:w="0" w:type="auto"/>
            <w:gridSpan w:val="2"/>
            <w:hideMark/>
          </w:tcPr>
          <w:p w14:paraId="78C949CA" w14:textId="77777777" w:rsidR="00431BB7" w:rsidRPr="001C0CC4" w:rsidRDefault="00431BB7" w:rsidP="0042533B">
            <w:pPr>
              <w:pStyle w:val="TAC"/>
            </w:pPr>
            <w:r w:rsidRPr="001C0CC4">
              <w:rPr>
                <w:rFonts w:hint="eastAsia"/>
              </w:rPr>
              <w:t>n78</w:t>
            </w:r>
            <w:r w:rsidRPr="001C0CC4">
              <w:rPr>
                <w:vertAlign w:val="superscript"/>
              </w:rPr>
              <w:t>6,7</w:t>
            </w:r>
          </w:p>
        </w:tc>
        <w:tc>
          <w:tcPr>
            <w:tcW w:w="0" w:type="auto"/>
            <w:hideMark/>
          </w:tcPr>
          <w:p w14:paraId="5D20C6EA" w14:textId="77777777" w:rsidR="00431BB7" w:rsidRPr="001C0CC4" w:rsidRDefault="00431BB7" w:rsidP="0042533B">
            <w:pPr>
              <w:pStyle w:val="TAC"/>
            </w:pPr>
          </w:p>
        </w:tc>
        <w:tc>
          <w:tcPr>
            <w:tcW w:w="0" w:type="auto"/>
            <w:hideMark/>
          </w:tcPr>
          <w:p w14:paraId="4D7BD480" w14:textId="77777777" w:rsidR="00431BB7" w:rsidRPr="001C0CC4" w:rsidRDefault="00431BB7" w:rsidP="0042533B">
            <w:pPr>
              <w:pStyle w:val="TAC"/>
            </w:pPr>
            <w:r w:rsidRPr="00603BFA">
              <w:t>10.4</w:t>
            </w:r>
          </w:p>
        </w:tc>
        <w:tc>
          <w:tcPr>
            <w:tcW w:w="0" w:type="auto"/>
            <w:hideMark/>
          </w:tcPr>
          <w:p w14:paraId="22941602" w14:textId="77777777" w:rsidR="00431BB7" w:rsidRPr="001C0CC4" w:rsidRDefault="00431BB7" w:rsidP="0042533B">
            <w:pPr>
              <w:pStyle w:val="TAC"/>
            </w:pPr>
            <w:r w:rsidRPr="00603BFA">
              <w:t>8.9</w:t>
            </w:r>
          </w:p>
        </w:tc>
        <w:tc>
          <w:tcPr>
            <w:tcW w:w="0" w:type="auto"/>
            <w:hideMark/>
          </w:tcPr>
          <w:p w14:paraId="261D0699" w14:textId="77777777" w:rsidR="00431BB7" w:rsidRPr="001C0CC4" w:rsidRDefault="00431BB7" w:rsidP="0042533B">
            <w:pPr>
              <w:pStyle w:val="TAC"/>
            </w:pPr>
            <w:r w:rsidRPr="00603BFA">
              <w:t>7.8</w:t>
            </w:r>
          </w:p>
        </w:tc>
        <w:tc>
          <w:tcPr>
            <w:tcW w:w="0" w:type="auto"/>
          </w:tcPr>
          <w:p w14:paraId="4292D414" w14:textId="77777777" w:rsidR="00431BB7" w:rsidRPr="001C0CC4" w:rsidRDefault="00431BB7" w:rsidP="0042533B">
            <w:pPr>
              <w:pStyle w:val="TAC"/>
            </w:pPr>
          </w:p>
        </w:tc>
        <w:tc>
          <w:tcPr>
            <w:tcW w:w="0" w:type="auto"/>
          </w:tcPr>
          <w:p w14:paraId="15DEDB76" w14:textId="77777777" w:rsidR="00431BB7" w:rsidRPr="001C0CC4" w:rsidRDefault="00431BB7" w:rsidP="0042533B">
            <w:pPr>
              <w:pStyle w:val="TAC"/>
            </w:pPr>
          </w:p>
        </w:tc>
        <w:tc>
          <w:tcPr>
            <w:tcW w:w="0" w:type="auto"/>
          </w:tcPr>
          <w:p w14:paraId="2195E954" w14:textId="77777777" w:rsidR="00431BB7" w:rsidRPr="001C0CC4" w:rsidRDefault="00431BB7" w:rsidP="0042533B">
            <w:pPr>
              <w:pStyle w:val="TAC"/>
            </w:pPr>
            <w:r w:rsidRPr="00603BFA">
              <w:t>4.7</w:t>
            </w:r>
          </w:p>
        </w:tc>
        <w:tc>
          <w:tcPr>
            <w:tcW w:w="0" w:type="auto"/>
          </w:tcPr>
          <w:p w14:paraId="0F24FC7B" w14:textId="77777777" w:rsidR="00431BB7" w:rsidRPr="001C0CC4" w:rsidRDefault="00431BB7" w:rsidP="0042533B">
            <w:pPr>
              <w:pStyle w:val="TAC"/>
            </w:pPr>
            <w:r w:rsidRPr="00603BFA">
              <w:t>3.7</w:t>
            </w:r>
          </w:p>
        </w:tc>
        <w:tc>
          <w:tcPr>
            <w:tcW w:w="0" w:type="auto"/>
          </w:tcPr>
          <w:p w14:paraId="18F6C0AB" w14:textId="77777777" w:rsidR="00431BB7" w:rsidRPr="001C0CC4" w:rsidRDefault="00431BB7" w:rsidP="0042533B">
            <w:pPr>
              <w:pStyle w:val="TAC"/>
            </w:pPr>
            <w:r w:rsidRPr="00603BFA">
              <w:t>3</w:t>
            </w:r>
          </w:p>
        </w:tc>
        <w:tc>
          <w:tcPr>
            <w:tcW w:w="0" w:type="auto"/>
          </w:tcPr>
          <w:p w14:paraId="4D4A2C9F" w14:textId="77777777" w:rsidR="00431BB7" w:rsidRPr="001C0CC4" w:rsidRDefault="00431BB7" w:rsidP="0042533B">
            <w:pPr>
              <w:pStyle w:val="TAC"/>
            </w:pPr>
          </w:p>
        </w:tc>
        <w:tc>
          <w:tcPr>
            <w:tcW w:w="0" w:type="auto"/>
          </w:tcPr>
          <w:p w14:paraId="319EBB0F" w14:textId="77777777" w:rsidR="00431BB7" w:rsidRPr="001C0CC4" w:rsidRDefault="00431BB7" w:rsidP="0042533B">
            <w:pPr>
              <w:pStyle w:val="TAC"/>
            </w:pPr>
            <w:r w:rsidRPr="001C0CC4">
              <w:t>1.7</w:t>
            </w:r>
          </w:p>
        </w:tc>
        <w:tc>
          <w:tcPr>
            <w:tcW w:w="0" w:type="auto"/>
          </w:tcPr>
          <w:p w14:paraId="317B0C7C" w14:textId="77777777" w:rsidR="00431BB7" w:rsidRPr="001C0CC4" w:rsidRDefault="00431BB7" w:rsidP="0042533B">
            <w:pPr>
              <w:pStyle w:val="TAC"/>
            </w:pPr>
            <w:r w:rsidRPr="001C0CC4">
              <w:t>1.2</w:t>
            </w:r>
          </w:p>
        </w:tc>
        <w:tc>
          <w:tcPr>
            <w:tcW w:w="0" w:type="auto"/>
          </w:tcPr>
          <w:p w14:paraId="589AC950" w14:textId="77777777" w:rsidR="00431BB7" w:rsidRPr="001C0CC4" w:rsidRDefault="00431BB7" w:rsidP="0042533B">
            <w:pPr>
              <w:pStyle w:val="TAC"/>
            </w:pPr>
            <w:r w:rsidRPr="001C0CC4">
              <w:t>0.7</w:t>
            </w:r>
          </w:p>
        </w:tc>
      </w:tr>
      <w:tr w:rsidR="00431BB7" w:rsidRPr="001C0CC4" w14:paraId="71079BAE" w14:textId="77777777" w:rsidTr="0042533B">
        <w:trPr>
          <w:trHeight w:val="187"/>
          <w:jc w:val="center"/>
        </w:trPr>
        <w:tc>
          <w:tcPr>
            <w:tcW w:w="0" w:type="auto"/>
            <w:tcBorders>
              <w:bottom w:val="nil"/>
            </w:tcBorders>
            <w:shd w:val="clear" w:color="auto" w:fill="auto"/>
          </w:tcPr>
          <w:p w14:paraId="71BDC066" w14:textId="77777777" w:rsidR="00431BB7" w:rsidRPr="001C0CC4" w:rsidRDefault="00431BB7" w:rsidP="0042533B">
            <w:pPr>
              <w:pStyle w:val="TAC"/>
            </w:pPr>
            <w:r w:rsidRPr="001C0CC4">
              <w:rPr>
                <w:rFonts w:hint="eastAsia"/>
                <w:lang w:val="en-US" w:eastAsia="zh-CN"/>
              </w:rPr>
              <w:t>n66</w:t>
            </w:r>
          </w:p>
        </w:tc>
        <w:tc>
          <w:tcPr>
            <w:tcW w:w="0" w:type="auto"/>
            <w:gridSpan w:val="2"/>
          </w:tcPr>
          <w:p w14:paraId="178AF5C7" w14:textId="77777777" w:rsidR="00431BB7" w:rsidRPr="001C0CC4" w:rsidRDefault="00431BB7" w:rsidP="0042533B">
            <w:pPr>
              <w:pStyle w:val="TAC"/>
            </w:pPr>
            <w:r w:rsidRPr="001C0CC4">
              <w:rPr>
                <w:rFonts w:hint="eastAsia"/>
                <w:lang w:eastAsia="zh-CN"/>
              </w:rPr>
              <w:t>n48</w:t>
            </w:r>
            <w:r w:rsidRPr="001C0CC4">
              <w:rPr>
                <w:vertAlign w:val="superscript"/>
              </w:rPr>
              <w:t>1, 2</w:t>
            </w:r>
          </w:p>
        </w:tc>
        <w:tc>
          <w:tcPr>
            <w:tcW w:w="0" w:type="auto"/>
          </w:tcPr>
          <w:p w14:paraId="49039C59" w14:textId="77777777" w:rsidR="00431BB7" w:rsidRPr="001C0CC4" w:rsidRDefault="00431BB7" w:rsidP="0042533B">
            <w:pPr>
              <w:pStyle w:val="TAC"/>
            </w:pPr>
            <w:r w:rsidRPr="00603BFA">
              <w:rPr>
                <w:rFonts w:hint="eastAsia"/>
                <w:lang w:val="en-US" w:eastAsia="zh-CN"/>
              </w:rPr>
              <w:t>27.1</w:t>
            </w:r>
          </w:p>
        </w:tc>
        <w:tc>
          <w:tcPr>
            <w:tcW w:w="0" w:type="auto"/>
          </w:tcPr>
          <w:p w14:paraId="2A91DFFE" w14:textId="77777777" w:rsidR="00431BB7" w:rsidRPr="001C0CC4" w:rsidRDefault="00431BB7" w:rsidP="0042533B">
            <w:pPr>
              <w:pStyle w:val="TAC"/>
            </w:pPr>
            <w:r w:rsidRPr="00603BFA">
              <w:rPr>
                <w:rFonts w:hint="eastAsia"/>
                <w:lang w:val="en-US" w:eastAsia="zh-CN"/>
              </w:rPr>
              <w:t>23.9</w:t>
            </w:r>
          </w:p>
        </w:tc>
        <w:tc>
          <w:tcPr>
            <w:tcW w:w="0" w:type="auto"/>
          </w:tcPr>
          <w:p w14:paraId="394AEF10" w14:textId="77777777" w:rsidR="00431BB7" w:rsidRPr="001C0CC4" w:rsidRDefault="00431BB7" w:rsidP="0042533B">
            <w:pPr>
              <w:pStyle w:val="TAC"/>
            </w:pPr>
            <w:r w:rsidRPr="00603BFA">
              <w:rPr>
                <w:rFonts w:hint="eastAsia"/>
                <w:lang w:val="en-US" w:eastAsia="zh-CN"/>
              </w:rPr>
              <w:t>22.1</w:t>
            </w:r>
          </w:p>
        </w:tc>
        <w:tc>
          <w:tcPr>
            <w:tcW w:w="0" w:type="auto"/>
          </w:tcPr>
          <w:p w14:paraId="0AC1FFD9" w14:textId="77777777" w:rsidR="00431BB7" w:rsidRPr="001C0CC4" w:rsidRDefault="00431BB7" w:rsidP="0042533B">
            <w:pPr>
              <w:pStyle w:val="TAC"/>
            </w:pPr>
            <w:r w:rsidRPr="00603BFA">
              <w:rPr>
                <w:rFonts w:hint="eastAsia"/>
                <w:lang w:val="en-US" w:eastAsia="zh-CN"/>
              </w:rPr>
              <w:t>20.9</w:t>
            </w:r>
          </w:p>
        </w:tc>
        <w:tc>
          <w:tcPr>
            <w:tcW w:w="0" w:type="auto"/>
          </w:tcPr>
          <w:p w14:paraId="4F80E2CD" w14:textId="77777777" w:rsidR="00431BB7" w:rsidRPr="001C0CC4" w:rsidRDefault="00431BB7" w:rsidP="0042533B">
            <w:pPr>
              <w:pStyle w:val="TAC"/>
            </w:pPr>
          </w:p>
        </w:tc>
        <w:tc>
          <w:tcPr>
            <w:tcW w:w="0" w:type="auto"/>
          </w:tcPr>
          <w:p w14:paraId="1E89AA71" w14:textId="77777777" w:rsidR="00431BB7" w:rsidRPr="001C0CC4" w:rsidRDefault="00431BB7" w:rsidP="0042533B">
            <w:pPr>
              <w:pStyle w:val="TAC"/>
            </w:pPr>
          </w:p>
        </w:tc>
        <w:tc>
          <w:tcPr>
            <w:tcW w:w="0" w:type="auto"/>
          </w:tcPr>
          <w:p w14:paraId="225C6DF8" w14:textId="77777777" w:rsidR="00431BB7" w:rsidRPr="001C0CC4" w:rsidRDefault="00431BB7" w:rsidP="0042533B">
            <w:pPr>
              <w:pStyle w:val="TAC"/>
            </w:pPr>
            <w:r w:rsidRPr="00603BFA">
              <w:rPr>
                <w:rFonts w:hint="eastAsia"/>
                <w:lang w:val="en-US" w:eastAsia="zh-CN"/>
              </w:rPr>
              <w:t>17.9</w:t>
            </w:r>
          </w:p>
        </w:tc>
        <w:tc>
          <w:tcPr>
            <w:tcW w:w="0" w:type="auto"/>
          </w:tcPr>
          <w:p w14:paraId="4EF3906B" w14:textId="77777777" w:rsidR="00431BB7" w:rsidRPr="001C0CC4" w:rsidRDefault="00431BB7" w:rsidP="0042533B">
            <w:pPr>
              <w:pStyle w:val="TAC"/>
            </w:pPr>
            <w:r w:rsidRPr="00603BFA">
              <w:rPr>
                <w:rFonts w:hint="eastAsia"/>
                <w:lang w:val="en-US" w:eastAsia="zh-CN"/>
              </w:rPr>
              <w:t>16.9</w:t>
            </w:r>
            <w:r w:rsidRPr="00603BFA">
              <w:rPr>
                <w:rFonts w:cs="Arial" w:hint="eastAsia"/>
                <w:vertAlign w:val="superscript"/>
                <w:lang w:val="en-US" w:eastAsia="zh-CN"/>
              </w:rPr>
              <w:t>12</w:t>
            </w:r>
          </w:p>
        </w:tc>
        <w:tc>
          <w:tcPr>
            <w:tcW w:w="0" w:type="auto"/>
          </w:tcPr>
          <w:p w14:paraId="70F84417" w14:textId="77777777" w:rsidR="00431BB7" w:rsidRPr="001C0CC4" w:rsidRDefault="00431BB7" w:rsidP="0042533B">
            <w:pPr>
              <w:pStyle w:val="TAC"/>
            </w:pPr>
            <w:r w:rsidRPr="00603BFA">
              <w:rPr>
                <w:rFonts w:hint="eastAsia"/>
                <w:lang w:val="en-US" w:eastAsia="zh-CN"/>
              </w:rPr>
              <w:t>16.1</w:t>
            </w:r>
            <w:r w:rsidRPr="00603BFA">
              <w:rPr>
                <w:rFonts w:cs="Arial" w:hint="eastAsia"/>
                <w:vertAlign w:val="superscript"/>
                <w:lang w:val="en-US" w:eastAsia="zh-CN"/>
              </w:rPr>
              <w:t>12</w:t>
            </w:r>
          </w:p>
        </w:tc>
        <w:tc>
          <w:tcPr>
            <w:tcW w:w="0" w:type="auto"/>
          </w:tcPr>
          <w:p w14:paraId="7F5923C8" w14:textId="77777777" w:rsidR="00431BB7" w:rsidRPr="001C0CC4" w:rsidRDefault="00431BB7" w:rsidP="0042533B">
            <w:pPr>
              <w:pStyle w:val="TAC"/>
              <w:rPr>
                <w:lang w:val="en-US" w:eastAsia="zh-CN"/>
              </w:rPr>
            </w:pPr>
          </w:p>
        </w:tc>
        <w:tc>
          <w:tcPr>
            <w:tcW w:w="0" w:type="auto"/>
          </w:tcPr>
          <w:p w14:paraId="19BEB269" w14:textId="77777777" w:rsidR="00431BB7" w:rsidRPr="001C0CC4" w:rsidRDefault="00431BB7" w:rsidP="0042533B">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43CF1846" w14:textId="77777777" w:rsidR="00431BB7" w:rsidRPr="001C0CC4" w:rsidRDefault="00431BB7" w:rsidP="0042533B">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7AE2FCC2" w14:textId="77777777" w:rsidR="00431BB7" w:rsidRPr="001C0CC4" w:rsidRDefault="00431BB7" w:rsidP="0042533B">
            <w:pPr>
              <w:pStyle w:val="TAC"/>
            </w:pPr>
            <w:r w:rsidRPr="001C0CC4">
              <w:rPr>
                <w:rFonts w:hint="eastAsia"/>
                <w:lang w:val="en-US" w:eastAsia="zh-CN"/>
              </w:rPr>
              <w:t>13.8</w:t>
            </w:r>
            <w:r w:rsidRPr="001C0CC4">
              <w:rPr>
                <w:rFonts w:cs="Arial" w:hint="eastAsia"/>
                <w:vertAlign w:val="superscript"/>
                <w:lang w:val="en-US" w:eastAsia="zh-CN"/>
              </w:rPr>
              <w:t>12</w:t>
            </w:r>
          </w:p>
        </w:tc>
      </w:tr>
      <w:tr w:rsidR="00431BB7" w:rsidRPr="001C0CC4" w14:paraId="7497A5CC" w14:textId="77777777" w:rsidTr="0042533B">
        <w:trPr>
          <w:trHeight w:val="187"/>
          <w:jc w:val="center"/>
        </w:trPr>
        <w:tc>
          <w:tcPr>
            <w:tcW w:w="0" w:type="auto"/>
            <w:tcBorders>
              <w:top w:val="nil"/>
              <w:bottom w:val="single" w:sz="4" w:space="0" w:color="auto"/>
            </w:tcBorders>
            <w:shd w:val="clear" w:color="auto" w:fill="auto"/>
          </w:tcPr>
          <w:p w14:paraId="4BEC5021" w14:textId="77777777" w:rsidR="00431BB7" w:rsidRPr="001C0CC4" w:rsidRDefault="00431BB7" w:rsidP="0042533B">
            <w:pPr>
              <w:pStyle w:val="TAC"/>
            </w:pPr>
          </w:p>
        </w:tc>
        <w:tc>
          <w:tcPr>
            <w:tcW w:w="0" w:type="auto"/>
            <w:gridSpan w:val="2"/>
          </w:tcPr>
          <w:p w14:paraId="43CAEDCF" w14:textId="77777777" w:rsidR="00431BB7" w:rsidRPr="001C0CC4" w:rsidRDefault="00431BB7" w:rsidP="0042533B">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5B1206A6" w14:textId="77777777" w:rsidR="00431BB7" w:rsidRPr="001C0CC4" w:rsidRDefault="00431BB7" w:rsidP="0042533B">
            <w:pPr>
              <w:pStyle w:val="TAC"/>
            </w:pPr>
            <w:r w:rsidRPr="00603BFA">
              <w:rPr>
                <w:rFonts w:hint="eastAsia"/>
                <w:lang w:val="en-US" w:eastAsia="zh-CN"/>
              </w:rPr>
              <w:t>1.9</w:t>
            </w:r>
          </w:p>
        </w:tc>
        <w:tc>
          <w:tcPr>
            <w:tcW w:w="0" w:type="auto"/>
          </w:tcPr>
          <w:p w14:paraId="5D95F016" w14:textId="77777777" w:rsidR="00431BB7" w:rsidRPr="001C0CC4" w:rsidRDefault="00431BB7" w:rsidP="0042533B">
            <w:pPr>
              <w:pStyle w:val="TAC"/>
            </w:pPr>
            <w:r w:rsidRPr="00603BFA">
              <w:rPr>
                <w:rFonts w:hint="eastAsia"/>
                <w:lang w:val="en-US" w:eastAsia="zh-CN"/>
              </w:rPr>
              <w:t>1.1</w:t>
            </w:r>
          </w:p>
        </w:tc>
        <w:tc>
          <w:tcPr>
            <w:tcW w:w="0" w:type="auto"/>
          </w:tcPr>
          <w:p w14:paraId="5C285767" w14:textId="77777777" w:rsidR="00431BB7" w:rsidRPr="001C0CC4" w:rsidRDefault="00431BB7" w:rsidP="0042533B">
            <w:pPr>
              <w:pStyle w:val="TAC"/>
            </w:pPr>
            <w:r w:rsidRPr="00603BFA">
              <w:rPr>
                <w:rFonts w:hint="eastAsia"/>
                <w:lang w:val="en-US" w:eastAsia="zh-CN"/>
              </w:rPr>
              <w:t>0.8</w:t>
            </w:r>
          </w:p>
        </w:tc>
        <w:tc>
          <w:tcPr>
            <w:tcW w:w="0" w:type="auto"/>
          </w:tcPr>
          <w:p w14:paraId="12ADFB57" w14:textId="77777777" w:rsidR="00431BB7" w:rsidRPr="001C0CC4" w:rsidRDefault="00431BB7" w:rsidP="0042533B">
            <w:pPr>
              <w:pStyle w:val="TAC"/>
            </w:pPr>
            <w:r w:rsidRPr="00603BFA">
              <w:rPr>
                <w:rFonts w:hint="eastAsia"/>
                <w:lang w:val="en-US" w:eastAsia="zh-CN"/>
              </w:rPr>
              <w:t>0.3</w:t>
            </w:r>
          </w:p>
        </w:tc>
        <w:tc>
          <w:tcPr>
            <w:tcW w:w="0" w:type="auto"/>
          </w:tcPr>
          <w:p w14:paraId="378FE1D1" w14:textId="77777777" w:rsidR="00431BB7" w:rsidRPr="001C0CC4" w:rsidRDefault="00431BB7" w:rsidP="0042533B">
            <w:pPr>
              <w:pStyle w:val="TAC"/>
            </w:pPr>
          </w:p>
        </w:tc>
        <w:tc>
          <w:tcPr>
            <w:tcW w:w="0" w:type="auto"/>
          </w:tcPr>
          <w:p w14:paraId="25D6E505" w14:textId="77777777" w:rsidR="00431BB7" w:rsidRPr="001C0CC4" w:rsidRDefault="00431BB7" w:rsidP="0042533B">
            <w:pPr>
              <w:pStyle w:val="TAC"/>
            </w:pPr>
          </w:p>
        </w:tc>
        <w:tc>
          <w:tcPr>
            <w:tcW w:w="0" w:type="auto"/>
          </w:tcPr>
          <w:p w14:paraId="401CBF57" w14:textId="77777777" w:rsidR="00431BB7" w:rsidRPr="001C0CC4" w:rsidRDefault="00431BB7" w:rsidP="0042533B">
            <w:pPr>
              <w:pStyle w:val="TAC"/>
            </w:pPr>
          </w:p>
        </w:tc>
        <w:tc>
          <w:tcPr>
            <w:tcW w:w="0" w:type="auto"/>
          </w:tcPr>
          <w:p w14:paraId="29E5543C" w14:textId="77777777" w:rsidR="00431BB7" w:rsidRPr="001C0CC4" w:rsidRDefault="00431BB7" w:rsidP="0042533B">
            <w:pPr>
              <w:pStyle w:val="TAC"/>
            </w:pPr>
          </w:p>
        </w:tc>
        <w:tc>
          <w:tcPr>
            <w:tcW w:w="0" w:type="auto"/>
          </w:tcPr>
          <w:p w14:paraId="5DDD3D4A" w14:textId="77777777" w:rsidR="00431BB7" w:rsidRPr="001C0CC4" w:rsidRDefault="00431BB7" w:rsidP="0042533B">
            <w:pPr>
              <w:pStyle w:val="TAC"/>
            </w:pPr>
          </w:p>
        </w:tc>
        <w:tc>
          <w:tcPr>
            <w:tcW w:w="0" w:type="auto"/>
          </w:tcPr>
          <w:p w14:paraId="0B852244" w14:textId="77777777" w:rsidR="00431BB7" w:rsidRPr="001C0CC4" w:rsidRDefault="00431BB7" w:rsidP="0042533B">
            <w:pPr>
              <w:pStyle w:val="TAC"/>
            </w:pPr>
          </w:p>
        </w:tc>
        <w:tc>
          <w:tcPr>
            <w:tcW w:w="0" w:type="auto"/>
          </w:tcPr>
          <w:p w14:paraId="0D805124" w14:textId="77777777" w:rsidR="00431BB7" w:rsidRPr="001C0CC4" w:rsidRDefault="00431BB7" w:rsidP="0042533B">
            <w:pPr>
              <w:pStyle w:val="TAC"/>
            </w:pPr>
          </w:p>
        </w:tc>
        <w:tc>
          <w:tcPr>
            <w:tcW w:w="0" w:type="auto"/>
          </w:tcPr>
          <w:p w14:paraId="0EB57BAB" w14:textId="77777777" w:rsidR="00431BB7" w:rsidRPr="001C0CC4" w:rsidRDefault="00431BB7" w:rsidP="0042533B">
            <w:pPr>
              <w:pStyle w:val="TAC"/>
            </w:pPr>
          </w:p>
        </w:tc>
        <w:tc>
          <w:tcPr>
            <w:tcW w:w="0" w:type="auto"/>
          </w:tcPr>
          <w:p w14:paraId="6355FB54" w14:textId="77777777" w:rsidR="00431BB7" w:rsidRPr="001C0CC4" w:rsidRDefault="00431BB7" w:rsidP="0042533B">
            <w:pPr>
              <w:pStyle w:val="TAC"/>
            </w:pPr>
          </w:p>
        </w:tc>
      </w:tr>
      <w:tr w:rsidR="00431BB7" w:rsidRPr="001C0CC4" w14:paraId="57A86AB9" w14:textId="77777777" w:rsidTr="0042533B">
        <w:trPr>
          <w:trHeight w:val="187"/>
          <w:jc w:val="center"/>
        </w:trPr>
        <w:tc>
          <w:tcPr>
            <w:tcW w:w="0" w:type="auto"/>
            <w:tcBorders>
              <w:bottom w:val="nil"/>
            </w:tcBorders>
            <w:shd w:val="clear" w:color="auto" w:fill="auto"/>
          </w:tcPr>
          <w:p w14:paraId="78C06C9B" w14:textId="77777777" w:rsidR="00431BB7" w:rsidRPr="001C0CC4" w:rsidRDefault="00431BB7" w:rsidP="0042533B">
            <w:pPr>
              <w:pStyle w:val="TAC"/>
            </w:pPr>
            <w:r>
              <w:rPr>
                <w:rFonts w:cs="Arial"/>
                <w:szCs w:val="18"/>
                <w:lang w:eastAsia="zh-CN"/>
              </w:rPr>
              <w:t>n66</w:t>
            </w:r>
          </w:p>
        </w:tc>
        <w:tc>
          <w:tcPr>
            <w:tcW w:w="0" w:type="auto"/>
            <w:gridSpan w:val="2"/>
          </w:tcPr>
          <w:p w14:paraId="09136CEC" w14:textId="77777777" w:rsidR="00431BB7" w:rsidRPr="001C0CC4" w:rsidRDefault="00431BB7" w:rsidP="0042533B">
            <w:pPr>
              <w:pStyle w:val="TAC"/>
              <w:rPr>
                <w:lang w:eastAsia="zh-CN"/>
              </w:rPr>
            </w:pPr>
            <w:r>
              <w:rPr>
                <w:rFonts w:cs="Arial"/>
                <w:szCs w:val="18"/>
              </w:rPr>
              <w:t>n77</w:t>
            </w:r>
            <w:r>
              <w:rPr>
                <w:rFonts w:cs="Arial"/>
                <w:szCs w:val="18"/>
                <w:vertAlign w:val="superscript"/>
              </w:rPr>
              <w:t>1, 2</w:t>
            </w:r>
          </w:p>
        </w:tc>
        <w:tc>
          <w:tcPr>
            <w:tcW w:w="0" w:type="auto"/>
          </w:tcPr>
          <w:p w14:paraId="494661E4" w14:textId="77777777" w:rsidR="00431BB7" w:rsidRPr="001C0CC4" w:rsidRDefault="00431BB7" w:rsidP="0042533B">
            <w:pPr>
              <w:pStyle w:val="TAC"/>
              <w:rPr>
                <w:lang w:val="en-US" w:eastAsia="zh-CN"/>
              </w:rPr>
            </w:pPr>
          </w:p>
        </w:tc>
        <w:tc>
          <w:tcPr>
            <w:tcW w:w="0" w:type="auto"/>
          </w:tcPr>
          <w:p w14:paraId="2C263E99" w14:textId="77777777" w:rsidR="00431BB7" w:rsidRPr="001C0CC4" w:rsidRDefault="00431BB7" w:rsidP="0042533B">
            <w:pPr>
              <w:pStyle w:val="TAC"/>
              <w:rPr>
                <w:lang w:val="en-US" w:eastAsia="zh-CN"/>
              </w:rPr>
            </w:pPr>
            <w:r w:rsidRPr="00603BFA">
              <w:rPr>
                <w:rFonts w:cs="Arial"/>
                <w:szCs w:val="18"/>
              </w:rPr>
              <w:t>23.9</w:t>
            </w:r>
          </w:p>
        </w:tc>
        <w:tc>
          <w:tcPr>
            <w:tcW w:w="0" w:type="auto"/>
          </w:tcPr>
          <w:p w14:paraId="523C3418" w14:textId="77777777" w:rsidR="00431BB7" w:rsidRPr="001C0CC4" w:rsidRDefault="00431BB7" w:rsidP="0042533B">
            <w:pPr>
              <w:pStyle w:val="TAC"/>
              <w:rPr>
                <w:lang w:val="en-US" w:eastAsia="zh-CN"/>
              </w:rPr>
            </w:pPr>
            <w:r w:rsidRPr="00603BFA">
              <w:rPr>
                <w:rFonts w:cs="Arial"/>
                <w:szCs w:val="18"/>
              </w:rPr>
              <w:t>22.1</w:t>
            </w:r>
          </w:p>
        </w:tc>
        <w:tc>
          <w:tcPr>
            <w:tcW w:w="0" w:type="auto"/>
          </w:tcPr>
          <w:p w14:paraId="6AA7659E" w14:textId="77777777" w:rsidR="00431BB7" w:rsidRPr="001C0CC4" w:rsidRDefault="00431BB7" w:rsidP="0042533B">
            <w:pPr>
              <w:pStyle w:val="TAC"/>
              <w:rPr>
                <w:lang w:val="en-US" w:eastAsia="zh-CN"/>
              </w:rPr>
            </w:pPr>
            <w:r w:rsidRPr="00603BFA">
              <w:rPr>
                <w:rFonts w:cs="Arial"/>
                <w:szCs w:val="18"/>
              </w:rPr>
              <w:t>20.9</w:t>
            </w:r>
          </w:p>
        </w:tc>
        <w:tc>
          <w:tcPr>
            <w:tcW w:w="0" w:type="auto"/>
          </w:tcPr>
          <w:p w14:paraId="32F243A1" w14:textId="77777777" w:rsidR="00431BB7" w:rsidRPr="001C0CC4" w:rsidRDefault="00431BB7" w:rsidP="0042533B">
            <w:pPr>
              <w:pStyle w:val="TAC"/>
            </w:pPr>
            <w:r w:rsidRPr="00603BFA">
              <w:rPr>
                <w:rFonts w:cs="Arial"/>
                <w:szCs w:val="18"/>
                <w:lang w:eastAsia="zh-CN"/>
              </w:rPr>
              <w:t>19.8</w:t>
            </w:r>
          </w:p>
        </w:tc>
        <w:tc>
          <w:tcPr>
            <w:tcW w:w="0" w:type="auto"/>
          </w:tcPr>
          <w:p w14:paraId="13193A2D" w14:textId="77777777" w:rsidR="00431BB7" w:rsidRPr="001C0CC4" w:rsidRDefault="00431BB7" w:rsidP="0042533B">
            <w:pPr>
              <w:pStyle w:val="TAC"/>
            </w:pPr>
            <w:r w:rsidRPr="00603BFA">
              <w:rPr>
                <w:rFonts w:cs="Arial"/>
                <w:szCs w:val="18"/>
                <w:lang w:eastAsia="zh-CN"/>
              </w:rPr>
              <w:t>19.0</w:t>
            </w:r>
          </w:p>
        </w:tc>
        <w:tc>
          <w:tcPr>
            <w:tcW w:w="0" w:type="auto"/>
          </w:tcPr>
          <w:p w14:paraId="49D99D26" w14:textId="77777777" w:rsidR="00431BB7" w:rsidRPr="001C0CC4" w:rsidRDefault="00431BB7" w:rsidP="0042533B">
            <w:pPr>
              <w:pStyle w:val="TAC"/>
            </w:pPr>
            <w:r w:rsidRPr="00603BFA">
              <w:rPr>
                <w:rFonts w:cs="Arial"/>
                <w:szCs w:val="18"/>
              </w:rPr>
              <w:t>17.9</w:t>
            </w:r>
          </w:p>
        </w:tc>
        <w:tc>
          <w:tcPr>
            <w:tcW w:w="0" w:type="auto"/>
          </w:tcPr>
          <w:p w14:paraId="3C6E9B9D" w14:textId="77777777" w:rsidR="00431BB7" w:rsidRPr="001C0CC4" w:rsidRDefault="00431BB7" w:rsidP="0042533B">
            <w:pPr>
              <w:pStyle w:val="TAC"/>
            </w:pPr>
            <w:r w:rsidRPr="00603BFA">
              <w:rPr>
                <w:rFonts w:cs="Arial"/>
                <w:szCs w:val="18"/>
              </w:rPr>
              <w:t>16.8</w:t>
            </w:r>
          </w:p>
        </w:tc>
        <w:tc>
          <w:tcPr>
            <w:tcW w:w="0" w:type="auto"/>
          </w:tcPr>
          <w:p w14:paraId="7A54A395" w14:textId="77777777" w:rsidR="00431BB7" w:rsidRPr="001C0CC4" w:rsidRDefault="00431BB7" w:rsidP="0042533B">
            <w:pPr>
              <w:pStyle w:val="TAC"/>
            </w:pPr>
            <w:r w:rsidRPr="00603BFA">
              <w:rPr>
                <w:rFonts w:cs="Arial"/>
                <w:szCs w:val="18"/>
              </w:rPr>
              <w:t>16.0</w:t>
            </w:r>
          </w:p>
        </w:tc>
        <w:tc>
          <w:tcPr>
            <w:tcW w:w="0" w:type="auto"/>
          </w:tcPr>
          <w:p w14:paraId="1C148B42" w14:textId="77777777" w:rsidR="00431BB7" w:rsidRDefault="00431BB7" w:rsidP="0042533B">
            <w:pPr>
              <w:pStyle w:val="TAC"/>
              <w:rPr>
                <w:rFonts w:cs="Arial"/>
                <w:szCs w:val="18"/>
              </w:rPr>
            </w:pPr>
            <w:r>
              <w:rPr>
                <w:rFonts w:cs="Arial" w:hint="eastAsia"/>
                <w:szCs w:val="18"/>
                <w:lang w:eastAsia="zh-CN"/>
              </w:rPr>
              <w:t>1</w:t>
            </w:r>
            <w:r>
              <w:rPr>
                <w:rFonts w:cs="Arial"/>
                <w:szCs w:val="18"/>
                <w:lang w:eastAsia="zh-CN"/>
              </w:rPr>
              <w:t>5.3</w:t>
            </w:r>
          </w:p>
        </w:tc>
        <w:tc>
          <w:tcPr>
            <w:tcW w:w="0" w:type="auto"/>
          </w:tcPr>
          <w:p w14:paraId="5B2F2DAE" w14:textId="77777777" w:rsidR="00431BB7" w:rsidRPr="001C0CC4" w:rsidRDefault="00431BB7" w:rsidP="0042533B">
            <w:pPr>
              <w:pStyle w:val="TAC"/>
            </w:pPr>
            <w:r w:rsidRPr="00603BFA">
              <w:rPr>
                <w:rFonts w:cs="Arial"/>
                <w:szCs w:val="18"/>
              </w:rPr>
              <w:t>1</w:t>
            </w:r>
            <w:r>
              <w:rPr>
                <w:rFonts w:cs="Arial"/>
                <w:szCs w:val="18"/>
              </w:rPr>
              <w:t>4.8</w:t>
            </w:r>
          </w:p>
        </w:tc>
        <w:tc>
          <w:tcPr>
            <w:tcW w:w="0" w:type="auto"/>
          </w:tcPr>
          <w:p w14:paraId="3BF849B9" w14:textId="77777777" w:rsidR="00431BB7" w:rsidRPr="001C0CC4" w:rsidRDefault="00431BB7" w:rsidP="0042533B">
            <w:pPr>
              <w:pStyle w:val="TAC"/>
            </w:pPr>
            <w:r w:rsidRPr="00603BFA">
              <w:rPr>
                <w:rFonts w:cs="Arial"/>
                <w:szCs w:val="18"/>
              </w:rPr>
              <w:t>14.</w:t>
            </w:r>
            <w:r>
              <w:rPr>
                <w:rFonts w:cs="Arial"/>
                <w:szCs w:val="18"/>
              </w:rPr>
              <w:t>3</w:t>
            </w:r>
          </w:p>
        </w:tc>
        <w:tc>
          <w:tcPr>
            <w:tcW w:w="0" w:type="auto"/>
          </w:tcPr>
          <w:p w14:paraId="3F310C0F" w14:textId="77777777" w:rsidR="00431BB7" w:rsidRPr="001C0CC4" w:rsidRDefault="00431BB7" w:rsidP="0042533B">
            <w:pPr>
              <w:pStyle w:val="TAC"/>
            </w:pPr>
            <w:r w:rsidRPr="00603BFA">
              <w:rPr>
                <w:rFonts w:cs="Arial"/>
                <w:szCs w:val="18"/>
              </w:rPr>
              <w:t>1</w:t>
            </w:r>
            <w:r>
              <w:rPr>
                <w:rFonts w:cs="Arial"/>
                <w:szCs w:val="18"/>
              </w:rPr>
              <w:t>3.8</w:t>
            </w:r>
          </w:p>
        </w:tc>
      </w:tr>
      <w:tr w:rsidR="00431BB7" w:rsidRPr="001C0CC4" w14:paraId="02E748FB" w14:textId="77777777" w:rsidTr="0042533B">
        <w:trPr>
          <w:trHeight w:val="187"/>
          <w:jc w:val="center"/>
        </w:trPr>
        <w:tc>
          <w:tcPr>
            <w:tcW w:w="0" w:type="auto"/>
            <w:tcBorders>
              <w:top w:val="nil"/>
              <w:bottom w:val="single" w:sz="4" w:space="0" w:color="auto"/>
            </w:tcBorders>
            <w:shd w:val="clear" w:color="auto" w:fill="auto"/>
          </w:tcPr>
          <w:p w14:paraId="73131BC9" w14:textId="77777777" w:rsidR="00431BB7" w:rsidRPr="001C0CC4" w:rsidRDefault="00431BB7" w:rsidP="0042533B">
            <w:pPr>
              <w:pStyle w:val="TAC"/>
            </w:pPr>
          </w:p>
        </w:tc>
        <w:tc>
          <w:tcPr>
            <w:tcW w:w="0" w:type="auto"/>
            <w:gridSpan w:val="2"/>
          </w:tcPr>
          <w:p w14:paraId="3F1DF364" w14:textId="77777777" w:rsidR="00431BB7" w:rsidRPr="001C0CC4" w:rsidRDefault="00431BB7" w:rsidP="0042533B">
            <w:pPr>
              <w:pStyle w:val="TAC"/>
              <w:rPr>
                <w:lang w:eastAsia="zh-CN"/>
              </w:rPr>
            </w:pPr>
            <w:r>
              <w:rPr>
                <w:rFonts w:cs="Arial"/>
                <w:szCs w:val="18"/>
              </w:rPr>
              <w:t>n77</w:t>
            </w:r>
            <w:r>
              <w:rPr>
                <w:rFonts w:cs="Arial"/>
                <w:szCs w:val="18"/>
                <w:vertAlign w:val="superscript"/>
              </w:rPr>
              <w:t>3</w:t>
            </w:r>
          </w:p>
        </w:tc>
        <w:tc>
          <w:tcPr>
            <w:tcW w:w="0" w:type="auto"/>
          </w:tcPr>
          <w:p w14:paraId="7B0F2974" w14:textId="77777777" w:rsidR="00431BB7" w:rsidRPr="001C0CC4" w:rsidRDefault="00431BB7" w:rsidP="0042533B">
            <w:pPr>
              <w:pStyle w:val="TAC"/>
              <w:rPr>
                <w:lang w:val="en-US" w:eastAsia="zh-CN"/>
              </w:rPr>
            </w:pPr>
          </w:p>
        </w:tc>
        <w:tc>
          <w:tcPr>
            <w:tcW w:w="0" w:type="auto"/>
          </w:tcPr>
          <w:p w14:paraId="0FB63716" w14:textId="77777777" w:rsidR="00431BB7" w:rsidRPr="001C0CC4" w:rsidRDefault="00431BB7" w:rsidP="0042533B">
            <w:pPr>
              <w:pStyle w:val="TAC"/>
              <w:rPr>
                <w:lang w:val="en-US" w:eastAsia="zh-CN"/>
              </w:rPr>
            </w:pPr>
            <w:r w:rsidRPr="00603BFA">
              <w:rPr>
                <w:rFonts w:cs="Arial"/>
                <w:szCs w:val="18"/>
              </w:rPr>
              <w:t>1.1</w:t>
            </w:r>
          </w:p>
        </w:tc>
        <w:tc>
          <w:tcPr>
            <w:tcW w:w="0" w:type="auto"/>
          </w:tcPr>
          <w:p w14:paraId="5C6C08B4" w14:textId="77777777" w:rsidR="00431BB7" w:rsidRPr="001C0CC4" w:rsidRDefault="00431BB7" w:rsidP="0042533B">
            <w:pPr>
              <w:pStyle w:val="TAC"/>
              <w:rPr>
                <w:lang w:val="en-US" w:eastAsia="zh-CN"/>
              </w:rPr>
            </w:pPr>
            <w:r w:rsidRPr="00603BFA">
              <w:rPr>
                <w:rFonts w:cs="Arial"/>
                <w:szCs w:val="18"/>
              </w:rPr>
              <w:t>0.8</w:t>
            </w:r>
          </w:p>
        </w:tc>
        <w:tc>
          <w:tcPr>
            <w:tcW w:w="0" w:type="auto"/>
          </w:tcPr>
          <w:p w14:paraId="3796C6B2" w14:textId="77777777" w:rsidR="00431BB7" w:rsidRPr="001C0CC4" w:rsidRDefault="00431BB7" w:rsidP="0042533B">
            <w:pPr>
              <w:pStyle w:val="TAC"/>
              <w:rPr>
                <w:lang w:val="en-US" w:eastAsia="zh-CN"/>
              </w:rPr>
            </w:pPr>
            <w:r w:rsidRPr="00603BFA">
              <w:rPr>
                <w:rFonts w:cs="Arial"/>
                <w:szCs w:val="18"/>
              </w:rPr>
              <w:t>0.3</w:t>
            </w:r>
          </w:p>
        </w:tc>
        <w:tc>
          <w:tcPr>
            <w:tcW w:w="0" w:type="auto"/>
          </w:tcPr>
          <w:p w14:paraId="2E516452" w14:textId="77777777" w:rsidR="00431BB7" w:rsidRPr="001C0CC4" w:rsidRDefault="00431BB7" w:rsidP="0042533B">
            <w:pPr>
              <w:pStyle w:val="TAC"/>
            </w:pPr>
            <w:r w:rsidRPr="00603BFA">
              <w:rPr>
                <w:rFonts w:cs="Arial"/>
                <w:szCs w:val="18"/>
              </w:rPr>
              <w:t>0.1</w:t>
            </w:r>
          </w:p>
        </w:tc>
        <w:tc>
          <w:tcPr>
            <w:tcW w:w="0" w:type="auto"/>
          </w:tcPr>
          <w:p w14:paraId="03826679" w14:textId="77777777" w:rsidR="00431BB7" w:rsidRPr="001C0CC4" w:rsidRDefault="00431BB7" w:rsidP="0042533B">
            <w:pPr>
              <w:pStyle w:val="TAC"/>
            </w:pPr>
          </w:p>
        </w:tc>
        <w:tc>
          <w:tcPr>
            <w:tcW w:w="0" w:type="auto"/>
          </w:tcPr>
          <w:p w14:paraId="3CA1EAC7" w14:textId="77777777" w:rsidR="00431BB7" w:rsidRPr="001C0CC4" w:rsidRDefault="00431BB7" w:rsidP="0042533B">
            <w:pPr>
              <w:pStyle w:val="TAC"/>
            </w:pPr>
          </w:p>
        </w:tc>
        <w:tc>
          <w:tcPr>
            <w:tcW w:w="0" w:type="auto"/>
          </w:tcPr>
          <w:p w14:paraId="2AB89E53" w14:textId="77777777" w:rsidR="00431BB7" w:rsidRPr="001C0CC4" w:rsidRDefault="00431BB7" w:rsidP="0042533B">
            <w:pPr>
              <w:pStyle w:val="TAC"/>
            </w:pPr>
          </w:p>
        </w:tc>
        <w:tc>
          <w:tcPr>
            <w:tcW w:w="0" w:type="auto"/>
          </w:tcPr>
          <w:p w14:paraId="079E9B51" w14:textId="77777777" w:rsidR="00431BB7" w:rsidRPr="001C0CC4" w:rsidRDefault="00431BB7" w:rsidP="0042533B">
            <w:pPr>
              <w:pStyle w:val="TAC"/>
            </w:pPr>
          </w:p>
        </w:tc>
        <w:tc>
          <w:tcPr>
            <w:tcW w:w="0" w:type="auto"/>
          </w:tcPr>
          <w:p w14:paraId="6AB918A3" w14:textId="77777777" w:rsidR="00431BB7" w:rsidRPr="001C0CC4" w:rsidRDefault="00431BB7" w:rsidP="0042533B">
            <w:pPr>
              <w:pStyle w:val="TAC"/>
            </w:pPr>
          </w:p>
        </w:tc>
        <w:tc>
          <w:tcPr>
            <w:tcW w:w="0" w:type="auto"/>
          </w:tcPr>
          <w:p w14:paraId="59F3177B" w14:textId="77777777" w:rsidR="00431BB7" w:rsidRPr="001C0CC4" w:rsidRDefault="00431BB7" w:rsidP="0042533B">
            <w:pPr>
              <w:pStyle w:val="TAC"/>
            </w:pPr>
          </w:p>
        </w:tc>
        <w:tc>
          <w:tcPr>
            <w:tcW w:w="0" w:type="auto"/>
          </w:tcPr>
          <w:p w14:paraId="5DD8A399" w14:textId="77777777" w:rsidR="00431BB7" w:rsidRPr="001C0CC4" w:rsidRDefault="00431BB7" w:rsidP="0042533B">
            <w:pPr>
              <w:pStyle w:val="TAC"/>
            </w:pPr>
          </w:p>
        </w:tc>
        <w:tc>
          <w:tcPr>
            <w:tcW w:w="0" w:type="auto"/>
          </w:tcPr>
          <w:p w14:paraId="5B08FD39" w14:textId="77777777" w:rsidR="00431BB7" w:rsidRPr="001C0CC4" w:rsidRDefault="00431BB7" w:rsidP="0042533B">
            <w:pPr>
              <w:pStyle w:val="TAC"/>
            </w:pPr>
          </w:p>
        </w:tc>
      </w:tr>
      <w:tr w:rsidR="00431BB7" w:rsidRPr="001C0CC4" w14:paraId="2934CB92" w14:textId="77777777" w:rsidTr="0042533B">
        <w:trPr>
          <w:trHeight w:val="187"/>
          <w:jc w:val="center"/>
        </w:trPr>
        <w:tc>
          <w:tcPr>
            <w:tcW w:w="0" w:type="auto"/>
            <w:tcBorders>
              <w:bottom w:val="nil"/>
            </w:tcBorders>
            <w:shd w:val="clear" w:color="auto" w:fill="auto"/>
          </w:tcPr>
          <w:p w14:paraId="7DE76D6B" w14:textId="77777777" w:rsidR="00431BB7" w:rsidRPr="001C0CC4" w:rsidRDefault="00431BB7" w:rsidP="0042533B">
            <w:pPr>
              <w:pStyle w:val="TAC"/>
            </w:pPr>
            <w:r>
              <w:rPr>
                <w:lang w:eastAsia="zh-CN"/>
              </w:rPr>
              <w:t>n66</w:t>
            </w:r>
          </w:p>
        </w:tc>
        <w:tc>
          <w:tcPr>
            <w:tcW w:w="0" w:type="auto"/>
            <w:gridSpan w:val="2"/>
          </w:tcPr>
          <w:p w14:paraId="325D9078" w14:textId="77777777" w:rsidR="00431BB7" w:rsidRPr="001C0CC4" w:rsidRDefault="00431BB7" w:rsidP="0042533B">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tcPr>
          <w:p w14:paraId="4A7C19E5" w14:textId="77777777" w:rsidR="00431BB7" w:rsidRPr="001C0CC4" w:rsidRDefault="00431BB7" w:rsidP="0042533B">
            <w:pPr>
              <w:pStyle w:val="TAC"/>
              <w:rPr>
                <w:lang w:val="en-US" w:eastAsia="zh-CN"/>
              </w:rPr>
            </w:pPr>
          </w:p>
        </w:tc>
        <w:tc>
          <w:tcPr>
            <w:tcW w:w="0" w:type="auto"/>
          </w:tcPr>
          <w:p w14:paraId="15FA38EA" w14:textId="77777777" w:rsidR="00431BB7" w:rsidRPr="001C0CC4" w:rsidRDefault="00431BB7" w:rsidP="0042533B">
            <w:pPr>
              <w:pStyle w:val="TAC"/>
              <w:rPr>
                <w:lang w:val="en-US" w:eastAsia="zh-CN"/>
              </w:rPr>
            </w:pPr>
            <w:r w:rsidRPr="00603BFA">
              <w:rPr>
                <w:rFonts w:cs="Arial" w:hint="eastAsia"/>
              </w:rPr>
              <w:t>23.9</w:t>
            </w:r>
          </w:p>
        </w:tc>
        <w:tc>
          <w:tcPr>
            <w:tcW w:w="0" w:type="auto"/>
          </w:tcPr>
          <w:p w14:paraId="3B6630DD" w14:textId="77777777" w:rsidR="00431BB7" w:rsidRPr="001C0CC4" w:rsidRDefault="00431BB7" w:rsidP="0042533B">
            <w:pPr>
              <w:pStyle w:val="TAC"/>
              <w:rPr>
                <w:lang w:val="en-US" w:eastAsia="zh-CN"/>
              </w:rPr>
            </w:pPr>
            <w:r w:rsidRPr="00603BFA">
              <w:rPr>
                <w:rFonts w:cs="Arial" w:hint="eastAsia"/>
              </w:rPr>
              <w:t>22.1</w:t>
            </w:r>
          </w:p>
        </w:tc>
        <w:tc>
          <w:tcPr>
            <w:tcW w:w="0" w:type="auto"/>
          </w:tcPr>
          <w:p w14:paraId="5A6D6F8A" w14:textId="77777777" w:rsidR="00431BB7" w:rsidRPr="001C0CC4" w:rsidRDefault="00431BB7" w:rsidP="0042533B">
            <w:pPr>
              <w:pStyle w:val="TAC"/>
              <w:rPr>
                <w:lang w:val="en-US" w:eastAsia="zh-CN"/>
              </w:rPr>
            </w:pPr>
            <w:r w:rsidRPr="00603BFA">
              <w:rPr>
                <w:rFonts w:cs="Arial" w:hint="eastAsia"/>
              </w:rPr>
              <w:t>20.9</w:t>
            </w:r>
          </w:p>
        </w:tc>
        <w:tc>
          <w:tcPr>
            <w:tcW w:w="0" w:type="auto"/>
          </w:tcPr>
          <w:p w14:paraId="335CF87F" w14:textId="77777777" w:rsidR="00431BB7" w:rsidRPr="001C0CC4" w:rsidRDefault="00431BB7" w:rsidP="0042533B">
            <w:pPr>
              <w:pStyle w:val="TAC"/>
            </w:pPr>
          </w:p>
        </w:tc>
        <w:tc>
          <w:tcPr>
            <w:tcW w:w="0" w:type="auto"/>
          </w:tcPr>
          <w:p w14:paraId="10B5E12D" w14:textId="77777777" w:rsidR="00431BB7" w:rsidRPr="001C0CC4" w:rsidRDefault="00431BB7" w:rsidP="0042533B">
            <w:pPr>
              <w:pStyle w:val="TAC"/>
            </w:pPr>
          </w:p>
        </w:tc>
        <w:tc>
          <w:tcPr>
            <w:tcW w:w="0" w:type="auto"/>
          </w:tcPr>
          <w:p w14:paraId="2C8C484D" w14:textId="77777777" w:rsidR="00431BB7" w:rsidRPr="001C0CC4" w:rsidRDefault="00431BB7" w:rsidP="0042533B">
            <w:pPr>
              <w:pStyle w:val="TAC"/>
            </w:pPr>
            <w:r w:rsidRPr="00603BFA">
              <w:rPr>
                <w:rFonts w:hint="eastAsia"/>
              </w:rPr>
              <w:t>17.9</w:t>
            </w:r>
          </w:p>
        </w:tc>
        <w:tc>
          <w:tcPr>
            <w:tcW w:w="0" w:type="auto"/>
          </w:tcPr>
          <w:p w14:paraId="1CBE7A5B" w14:textId="77777777" w:rsidR="00431BB7" w:rsidRPr="001C0CC4" w:rsidRDefault="00431BB7" w:rsidP="0042533B">
            <w:pPr>
              <w:pStyle w:val="TAC"/>
            </w:pPr>
            <w:r w:rsidRPr="00603BFA">
              <w:rPr>
                <w:rFonts w:hint="eastAsia"/>
              </w:rPr>
              <w:t>16.</w:t>
            </w:r>
            <w:r w:rsidRPr="00603BFA">
              <w:t>8</w:t>
            </w:r>
          </w:p>
        </w:tc>
        <w:tc>
          <w:tcPr>
            <w:tcW w:w="0" w:type="auto"/>
          </w:tcPr>
          <w:p w14:paraId="5268BA5E" w14:textId="77777777" w:rsidR="00431BB7" w:rsidRPr="001C0CC4" w:rsidRDefault="00431BB7" w:rsidP="0042533B">
            <w:pPr>
              <w:pStyle w:val="TAC"/>
            </w:pPr>
            <w:r w:rsidRPr="00603BFA">
              <w:rPr>
                <w:rFonts w:hint="eastAsia"/>
              </w:rPr>
              <w:t>16.0</w:t>
            </w:r>
          </w:p>
        </w:tc>
        <w:tc>
          <w:tcPr>
            <w:tcW w:w="0" w:type="auto"/>
          </w:tcPr>
          <w:p w14:paraId="16C282AA" w14:textId="77777777" w:rsidR="00431BB7" w:rsidRDefault="00431BB7" w:rsidP="0042533B">
            <w:pPr>
              <w:pStyle w:val="TAC"/>
            </w:pPr>
          </w:p>
        </w:tc>
        <w:tc>
          <w:tcPr>
            <w:tcW w:w="0" w:type="auto"/>
          </w:tcPr>
          <w:p w14:paraId="3F1B776B" w14:textId="77777777" w:rsidR="00431BB7" w:rsidRPr="001C0CC4" w:rsidRDefault="00431BB7" w:rsidP="0042533B">
            <w:pPr>
              <w:pStyle w:val="TAC"/>
            </w:pPr>
            <w:r>
              <w:t>14.8</w:t>
            </w:r>
          </w:p>
        </w:tc>
        <w:tc>
          <w:tcPr>
            <w:tcW w:w="0" w:type="auto"/>
          </w:tcPr>
          <w:p w14:paraId="1BC11E89" w14:textId="77777777" w:rsidR="00431BB7" w:rsidRPr="001C0CC4" w:rsidRDefault="00431BB7" w:rsidP="0042533B">
            <w:pPr>
              <w:pStyle w:val="TAC"/>
            </w:pPr>
            <w:r>
              <w:t>14.3</w:t>
            </w:r>
          </w:p>
        </w:tc>
        <w:tc>
          <w:tcPr>
            <w:tcW w:w="0" w:type="auto"/>
          </w:tcPr>
          <w:p w14:paraId="5ABD3F5D" w14:textId="77777777" w:rsidR="00431BB7" w:rsidRPr="001C0CC4" w:rsidRDefault="00431BB7" w:rsidP="0042533B">
            <w:pPr>
              <w:pStyle w:val="TAC"/>
            </w:pPr>
            <w:r>
              <w:t>13.8</w:t>
            </w:r>
          </w:p>
        </w:tc>
      </w:tr>
      <w:tr w:rsidR="00431BB7" w:rsidRPr="001C0CC4" w14:paraId="6F472A3F" w14:textId="77777777" w:rsidTr="0042533B">
        <w:trPr>
          <w:trHeight w:val="187"/>
          <w:jc w:val="center"/>
        </w:trPr>
        <w:tc>
          <w:tcPr>
            <w:tcW w:w="0" w:type="auto"/>
            <w:tcBorders>
              <w:top w:val="nil"/>
              <w:bottom w:val="single" w:sz="4" w:space="0" w:color="auto"/>
            </w:tcBorders>
            <w:shd w:val="clear" w:color="auto" w:fill="auto"/>
          </w:tcPr>
          <w:p w14:paraId="69727262" w14:textId="77777777" w:rsidR="00431BB7" w:rsidRPr="001C0CC4" w:rsidRDefault="00431BB7" w:rsidP="0042533B">
            <w:pPr>
              <w:pStyle w:val="TAC"/>
            </w:pPr>
          </w:p>
        </w:tc>
        <w:tc>
          <w:tcPr>
            <w:tcW w:w="0" w:type="auto"/>
            <w:gridSpan w:val="2"/>
          </w:tcPr>
          <w:p w14:paraId="669B0B57" w14:textId="77777777" w:rsidR="00431BB7" w:rsidRPr="001C0CC4" w:rsidRDefault="00431BB7" w:rsidP="0042533B">
            <w:pPr>
              <w:pStyle w:val="TAC"/>
              <w:rPr>
                <w:lang w:eastAsia="zh-CN"/>
              </w:rPr>
            </w:pPr>
            <w:r>
              <w:rPr>
                <w:rFonts w:hint="eastAsia"/>
              </w:rPr>
              <w:t>n78</w:t>
            </w:r>
            <w:r>
              <w:rPr>
                <w:rFonts w:cs="Arial" w:hint="eastAsia"/>
                <w:vertAlign w:val="superscript"/>
              </w:rPr>
              <w:t>3</w:t>
            </w:r>
          </w:p>
        </w:tc>
        <w:tc>
          <w:tcPr>
            <w:tcW w:w="0" w:type="auto"/>
          </w:tcPr>
          <w:p w14:paraId="650EFE77" w14:textId="77777777" w:rsidR="00431BB7" w:rsidRPr="001C0CC4" w:rsidRDefault="00431BB7" w:rsidP="0042533B">
            <w:pPr>
              <w:pStyle w:val="TAC"/>
              <w:rPr>
                <w:lang w:val="en-US" w:eastAsia="zh-CN"/>
              </w:rPr>
            </w:pPr>
          </w:p>
        </w:tc>
        <w:tc>
          <w:tcPr>
            <w:tcW w:w="0" w:type="auto"/>
          </w:tcPr>
          <w:p w14:paraId="0B4510B9" w14:textId="77777777" w:rsidR="00431BB7" w:rsidRPr="001C0CC4" w:rsidRDefault="00431BB7" w:rsidP="0042533B">
            <w:pPr>
              <w:pStyle w:val="TAC"/>
              <w:rPr>
                <w:lang w:val="en-US" w:eastAsia="zh-CN"/>
              </w:rPr>
            </w:pPr>
            <w:r w:rsidRPr="00603BFA">
              <w:rPr>
                <w:rFonts w:cs="Arial"/>
              </w:rPr>
              <w:t>1.</w:t>
            </w:r>
            <w:r w:rsidRPr="00603BFA">
              <w:rPr>
                <w:rFonts w:cs="Arial" w:hint="eastAsia"/>
              </w:rPr>
              <w:t>1</w:t>
            </w:r>
          </w:p>
        </w:tc>
        <w:tc>
          <w:tcPr>
            <w:tcW w:w="0" w:type="auto"/>
          </w:tcPr>
          <w:p w14:paraId="739F357D" w14:textId="77777777" w:rsidR="00431BB7" w:rsidRPr="001C0CC4" w:rsidRDefault="00431BB7" w:rsidP="0042533B">
            <w:pPr>
              <w:pStyle w:val="TAC"/>
              <w:rPr>
                <w:lang w:val="en-US" w:eastAsia="zh-CN"/>
              </w:rPr>
            </w:pPr>
            <w:r w:rsidRPr="00603BFA">
              <w:rPr>
                <w:rFonts w:cs="Arial" w:hint="eastAsia"/>
              </w:rPr>
              <w:t>0.8</w:t>
            </w:r>
          </w:p>
        </w:tc>
        <w:tc>
          <w:tcPr>
            <w:tcW w:w="0" w:type="auto"/>
          </w:tcPr>
          <w:p w14:paraId="3DD3E3A9" w14:textId="77777777" w:rsidR="00431BB7" w:rsidRPr="001C0CC4" w:rsidRDefault="00431BB7" w:rsidP="0042533B">
            <w:pPr>
              <w:pStyle w:val="TAC"/>
              <w:rPr>
                <w:lang w:val="en-US" w:eastAsia="zh-CN"/>
              </w:rPr>
            </w:pPr>
            <w:r w:rsidRPr="00603BFA">
              <w:rPr>
                <w:rFonts w:cs="Arial" w:hint="eastAsia"/>
              </w:rPr>
              <w:t>0.3</w:t>
            </w:r>
          </w:p>
        </w:tc>
        <w:tc>
          <w:tcPr>
            <w:tcW w:w="0" w:type="auto"/>
          </w:tcPr>
          <w:p w14:paraId="04D1AFC7" w14:textId="77777777" w:rsidR="00431BB7" w:rsidRPr="001C0CC4" w:rsidRDefault="00431BB7" w:rsidP="0042533B">
            <w:pPr>
              <w:pStyle w:val="TAC"/>
            </w:pPr>
          </w:p>
        </w:tc>
        <w:tc>
          <w:tcPr>
            <w:tcW w:w="0" w:type="auto"/>
          </w:tcPr>
          <w:p w14:paraId="7B510F8D" w14:textId="77777777" w:rsidR="00431BB7" w:rsidRPr="001C0CC4" w:rsidRDefault="00431BB7" w:rsidP="0042533B">
            <w:pPr>
              <w:pStyle w:val="TAC"/>
            </w:pPr>
          </w:p>
        </w:tc>
        <w:tc>
          <w:tcPr>
            <w:tcW w:w="0" w:type="auto"/>
          </w:tcPr>
          <w:p w14:paraId="6FCE7F25" w14:textId="77777777" w:rsidR="00431BB7" w:rsidRPr="001C0CC4" w:rsidRDefault="00431BB7" w:rsidP="0042533B">
            <w:pPr>
              <w:pStyle w:val="TAC"/>
            </w:pPr>
          </w:p>
        </w:tc>
        <w:tc>
          <w:tcPr>
            <w:tcW w:w="0" w:type="auto"/>
          </w:tcPr>
          <w:p w14:paraId="5FF09012" w14:textId="77777777" w:rsidR="00431BB7" w:rsidRPr="001C0CC4" w:rsidRDefault="00431BB7" w:rsidP="0042533B">
            <w:pPr>
              <w:pStyle w:val="TAC"/>
            </w:pPr>
          </w:p>
        </w:tc>
        <w:tc>
          <w:tcPr>
            <w:tcW w:w="0" w:type="auto"/>
          </w:tcPr>
          <w:p w14:paraId="2AD3F674" w14:textId="77777777" w:rsidR="00431BB7" w:rsidRPr="001C0CC4" w:rsidRDefault="00431BB7" w:rsidP="0042533B">
            <w:pPr>
              <w:pStyle w:val="TAC"/>
            </w:pPr>
          </w:p>
        </w:tc>
        <w:tc>
          <w:tcPr>
            <w:tcW w:w="0" w:type="auto"/>
          </w:tcPr>
          <w:p w14:paraId="20A299E8" w14:textId="77777777" w:rsidR="00431BB7" w:rsidRPr="001C0CC4" w:rsidRDefault="00431BB7" w:rsidP="0042533B">
            <w:pPr>
              <w:pStyle w:val="TAC"/>
            </w:pPr>
          </w:p>
        </w:tc>
        <w:tc>
          <w:tcPr>
            <w:tcW w:w="0" w:type="auto"/>
          </w:tcPr>
          <w:p w14:paraId="18F723FD" w14:textId="77777777" w:rsidR="00431BB7" w:rsidRPr="001C0CC4" w:rsidRDefault="00431BB7" w:rsidP="0042533B">
            <w:pPr>
              <w:pStyle w:val="TAC"/>
            </w:pPr>
          </w:p>
        </w:tc>
        <w:tc>
          <w:tcPr>
            <w:tcW w:w="0" w:type="auto"/>
          </w:tcPr>
          <w:p w14:paraId="5C2C580E" w14:textId="77777777" w:rsidR="00431BB7" w:rsidRPr="001C0CC4" w:rsidRDefault="00431BB7" w:rsidP="0042533B">
            <w:pPr>
              <w:pStyle w:val="TAC"/>
            </w:pPr>
          </w:p>
        </w:tc>
        <w:tc>
          <w:tcPr>
            <w:tcW w:w="0" w:type="auto"/>
          </w:tcPr>
          <w:p w14:paraId="2C3B054D" w14:textId="77777777" w:rsidR="00431BB7" w:rsidRPr="001C0CC4" w:rsidRDefault="00431BB7" w:rsidP="0042533B">
            <w:pPr>
              <w:pStyle w:val="TAC"/>
            </w:pPr>
          </w:p>
        </w:tc>
      </w:tr>
      <w:tr w:rsidR="00431BB7" w:rsidRPr="001C0CC4" w14:paraId="14EB6336" w14:textId="77777777" w:rsidTr="0042533B">
        <w:trPr>
          <w:trHeight w:val="187"/>
          <w:jc w:val="center"/>
        </w:trPr>
        <w:tc>
          <w:tcPr>
            <w:tcW w:w="0" w:type="auto"/>
            <w:tcBorders>
              <w:bottom w:val="nil"/>
            </w:tcBorders>
            <w:shd w:val="clear" w:color="auto" w:fill="auto"/>
          </w:tcPr>
          <w:p w14:paraId="182C9379" w14:textId="77777777" w:rsidR="00431BB7" w:rsidRPr="001C0CC4" w:rsidRDefault="00431BB7" w:rsidP="0042533B">
            <w:pPr>
              <w:pStyle w:val="TAC"/>
              <w:rPr>
                <w:lang w:eastAsia="zh-CN"/>
              </w:rPr>
            </w:pPr>
            <w:r w:rsidRPr="001C0CC4">
              <w:rPr>
                <w:rFonts w:hint="eastAsia"/>
                <w:lang w:val="en-US" w:eastAsia="zh-CN"/>
              </w:rPr>
              <w:t>n71</w:t>
            </w:r>
          </w:p>
        </w:tc>
        <w:tc>
          <w:tcPr>
            <w:tcW w:w="0" w:type="auto"/>
            <w:gridSpan w:val="2"/>
          </w:tcPr>
          <w:p w14:paraId="012241AF" w14:textId="77777777" w:rsidR="00431BB7" w:rsidRPr="001C0CC4" w:rsidRDefault="00431BB7" w:rsidP="0042533B">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tcPr>
          <w:p w14:paraId="1A3E76F2" w14:textId="77777777" w:rsidR="00431BB7" w:rsidRPr="001C0CC4" w:rsidRDefault="00431BB7" w:rsidP="0042533B">
            <w:pPr>
              <w:pStyle w:val="TAC"/>
            </w:pPr>
            <w:r w:rsidRPr="00603BFA">
              <w:rPr>
                <w:rFonts w:hint="eastAsia"/>
                <w:lang w:val="en-US" w:eastAsia="zh-CN"/>
              </w:rPr>
              <w:t>10</w:t>
            </w:r>
          </w:p>
        </w:tc>
        <w:tc>
          <w:tcPr>
            <w:tcW w:w="0" w:type="auto"/>
          </w:tcPr>
          <w:p w14:paraId="6965E75F" w14:textId="77777777" w:rsidR="00431BB7" w:rsidRPr="001C0CC4" w:rsidRDefault="00431BB7" w:rsidP="0042533B">
            <w:pPr>
              <w:pStyle w:val="TAC"/>
            </w:pPr>
            <w:r w:rsidRPr="00603BFA">
              <w:rPr>
                <w:rFonts w:hint="eastAsia"/>
                <w:lang w:val="en-US" w:eastAsia="zh-CN"/>
              </w:rPr>
              <w:t>7.5</w:t>
            </w:r>
          </w:p>
        </w:tc>
        <w:tc>
          <w:tcPr>
            <w:tcW w:w="0" w:type="auto"/>
          </w:tcPr>
          <w:p w14:paraId="056A1B78" w14:textId="77777777" w:rsidR="00431BB7" w:rsidRPr="001C0CC4" w:rsidRDefault="00431BB7" w:rsidP="0042533B">
            <w:pPr>
              <w:pStyle w:val="TAC"/>
            </w:pPr>
            <w:r w:rsidRPr="00603BFA">
              <w:rPr>
                <w:rFonts w:hint="eastAsia"/>
                <w:lang w:val="en-US" w:eastAsia="zh-CN"/>
              </w:rPr>
              <w:t>6</w:t>
            </w:r>
          </w:p>
        </w:tc>
        <w:tc>
          <w:tcPr>
            <w:tcW w:w="0" w:type="auto"/>
          </w:tcPr>
          <w:p w14:paraId="52AC6E55" w14:textId="77777777" w:rsidR="00431BB7" w:rsidRPr="001C0CC4" w:rsidRDefault="00431BB7" w:rsidP="0042533B">
            <w:pPr>
              <w:pStyle w:val="TAC"/>
            </w:pPr>
            <w:r w:rsidRPr="00603BFA">
              <w:rPr>
                <w:rFonts w:hint="eastAsia"/>
                <w:lang w:val="en-US" w:eastAsia="zh-CN"/>
              </w:rPr>
              <w:t>5.1</w:t>
            </w:r>
          </w:p>
        </w:tc>
        <w:tc>
          <w:tcPr>
            <w:tcW w:w="0" w:type="auto"/>
          </w:tcPr>
          <w:p w14:paraId="3C11A55F" w14:textId="77777777" w:rsidR="00431BB7" w:rsidRPr="001C0CC4" w:rsidRDefault="00431BB7" w:rsidP="0042533B">
            <w:pPr>
              <w:pStyle w:val="TAC"/>
            </w:pPr>
          </w:p>
        </w:tc>
        <w:tc>
          <w:tcPr>
            <w:tcW w:w="0" w:type="auto"/>
          </w:tcPr>
          <w:p w14:paraId="0C01F5F9" w14:textId="77777777" w:rsidR="00431BB7" w:rsidRPr="001C0CC4" w:rsidRDefault="00431BB7" w:rsidP="0042533B">
            <w:pPr>
              <w:pStyle w:val="TAC"/>
            </w:pPr>
          </w:p>
        </w:tc>
        <w:tc>
          <w:tcPr>
            <w:tcW w:w="0" w:type="auto"/>
          </w:tcPr>
          <w:p w14:paraId="4245F75F" w14:textId="77777777" w:rsidR="00431BB7" w:rsidRPr="001C0CC4" w:rsidRDefault="00431BB7" w:rsidP="0042533B">
            <w:pPr>
              <w:pStyle w:val="TAC"/>
            </w:pPr>
          </w:p>
        </w:tc>
        <w:tc>
          <w:tcPr>
            <w:tcW w:w="0" w:type="auto"/>
          </w:tcPr>
          <w:p w14:paraId="112FCDE8" w14:textId="77777777" w:rsidR="00431BB7" w:rsidRPr="001C0CC4" w:rsidRDefault="00431BB7" w:rsidP="0042533B">
            <w:pPr>
              <w:pStyle w:val="TAC"/>
            </w:pPr>
          </w:p>
        </w:tc>
        <w:tc>
          <w:tcPr>
            <w:tcW w:w="0" w:type="auto"/>
          </w:tcPr>
          <w:p w14:paraId="71FB0150" w14:textId="77777777" w:rsidR="00431BB7" w:rsidRPr="001C0CC4" w:rsidRDefault="00431BB7" w:rsidP="0042533B">
            <w:pPr>
              <w:pStyle w:val="TAC"/>
            </w:pPr>
          </w:p>
        </w:tc>
        <w:tc>
          <w:tcPr>
            <w:tcW w:w="0" w:type="auto"/>
          </w:tcPr>
          <w:p w14:paraId="456E5791" w14:textId="77777777" w:rsidR="00431BB7" w:rsidRPr="001C0CC4" w:rsidRDefault="00431BB7" w:rsidP="0042533B">
            <w:pPr>
              <w:pStyle w:val="TAC"/>
            </w:pPr>
          </w:p>
        </w:tc>
        <w:tc>
          <w:tcPr>
            <w:tcW w:w="0" w:type="auto"/>
          </w:tcPr>
          <w:p w14:paraId="3522391B" w14:textId="77777777" w:rsidR="00431BB7" w:rsidRPr="001C0CC4" w:rsidRDefault="00431BB7" w:rsidP="0042533B">
            <w:pPr>
              <w:pStyle w:val="TAC"/>
            </w:pPr>
          </w:p>
        </w:tc>
        <w:tc>
          <w:tcPr>
            <w:tcW w:w="0" w:type="auto"/>
          </w:tcPr>
          <w:p w14:paraId="7CF59C11" w14:textId="77777777" w:rsidR="00431BB7" w:rsidRPr="001C0CC4" w:rsidRDefault="00431BB7" w:rsidP="0042533B">
            <w:pPr>
              <w:pStyle w:val="TAC"/>
            </w:pPr>
          </w:p>
        </w:tc>
        <w:tc>
          <w:tcPr>
            <w:tcW w:w="0" w:type="auto"/>
          </w:tcPr>
          <w:p w14:paraId="75714184" w14:textId="77777777" w:rsidR="00431BB7" w:rsidRPr="001C0CC4" w:rsidRDefault="00431BB7" w:rsidP="0042533B">
            <w:pPr>
              <w:pStyle w:val="TAC"/>
            </w:pPr>
          </w:p>
        </w:tc>
      </w:tr>
      <w:tr w:rsidR="00431BB7" w:rsidRPr="001C0CC4" w14:paraId="0DEF5237" w14:textId="77777777" w:rsidTr="0042533B">
        <w:trPr>
          <w:trHeight w:val="187"/>
          <w:jc w:val="center"/>
        </w:trPr>
        <w:tc>
          <w:tcPr>
            <w:tcW w:w="0" w:type="auto"/>
            <w:tcBorders>
              <w:top w:val="nil"/>
              <w:bottom w:val="nil"/>
            </w:tcBorders>
            <w:shd w:val="clear" w:color="auto" w:fill="auto"/>
          </w:tcPr>
          <w:p w14:paraId="2549C4A4" w14:textId="77777777" w:rsidR="00431BB7" w:rsidRPr="001C0CC4" w:rsidRDefault="00431BB7" w:rsidP="0042533B">
            <w:pPr>
              <w:pStyle w:val="TAC"/>
            </w:pPr>
          </w:p>
        </w:tc>
        <w:tc>
          <w:tcPr>
            <w:tcW w:w="0" w:type="auto"/>
            <w:gridSpan w:val="2"/>
          </w:tcPr>
          <w:p w14:paraId="1A099FFF" w14:textId="77777777" w:rsidR="00431BB7" w:rsidRPr="001C0CC4" w:rsidRDefault="00431BB7" w:rsidP="0042533B">
            <w:pPr>
              <w:pStyle w:val="TAC"/>
            </w:pPr>
            <w:bookmarkStart w:id="19" w:name="OLE_LINK48"/>
            <w:r w:rsidRPr="001C0CC4">
              <w:rPr>
                <w:rFonts w:hint="eastAsia"/>
                <w:lang w:val="en-US" w:eastAsia="zh-CN"/>
              </w:rPr>
              <w:t>n41</w:t>
            </w:r>
            <w:r w:rsidRPr="001C0CC4">
              <w:rPr>
                <w:rFonts w:hint="eastAsia"/>
                <w:vertAlign w:val="superscript"/>
                <w:lang w:val="en-US" w:eastAsia="zh-CN"/>
              </w:rPr>
              <w:t>4,5</w:t>
            </w:r>
            <w:bookmarkEnd w:id="19"/>
          </w:p>
        </w:tc>
        <w:tc>
          <w:tcPr>
            <w:tcW w:w="0" w:type="auto"/>
          </w:tcPr>
          <w:p w14:paraId="7E4BB9FF" w14:textId="77777777" w:rsidR="00431BB7" w:rsidRPr="001C0CC4" w:rsidRDefault="00431BB7" w:rsidP="0042533B">
            <w:pPr>
              <w:pStyle w:val="TAC"/>
            </w:pPr>
          </w:p>
        </w:tc>
        <w:tc>
          <w:tcPr>
            <w:tcW w:w="0" w:type="auto"/>
          </w:tcPr>
          <w:p w14:paraId="3A2B6CF7" w14:textId="77777777" w:rsidR="00431BB7" w:rsidRPr="001C0CC4" w:rsidRDefault="00431BB7" w:rsidP="0042533B">
            <w:pPr>
              <w:pStyle w:val="TAC"/>
            </w:pPr>
            <w:r w:rsidRPr="00603BFA">
              <w:rPr>
                <w:rFonts w:hint="eastAsia"/>
                <w:lang w:val="en-US" w:eastAsia="zh-CN"/>
              </w:rPr>
              <w:t>10.8</w:t>
            </w:r>
          </w:p>
        </w:tc>
        <w:tc>
          <w:tcPr>
            <w:tcW w:w="0" w:type="auto"/>
          </w:tcPr>
          <w:p w14:paraId="2F0006D7" w14:textId="77777777" w:rsidR="00431BB7" w:rsidRPr="001C0CC4" w:rsidRDefault="00431BB7" w:rsidP="0042533B">
            <w:pPr>
              <w:pStyle w:val="TAC"/>
            </w:pPr>
            <w:r w:rsidRPr="00603BFA">
              <w:rPr>
                <w:rFonts w:hint="eastAsia"/>
                <w:lang w:val="en-US" w:eastAsia="zh-CN"/>
              </w:rPr>
              <w:t>9.1</w:t>
            </w:r>
          </w:p>
        </w:tc>
        <w:tc>
          <w:tcPr>
            <w:tcW w:w="0" w:type="auto"/>
          </w:tcPr>
          <w:p w14:paraId="2F13280B" w14:textId="77777777" w:rsidR="00431BB7" w:rsidRPr="001C0CC4" w:rsidRDefault="00431BB7" w:rsidP="0042533B">
            <w:pPr>
              <w:pStyle w:val="TAC"/>
            </w:pPr>
            <w:r w:rsidRPr="00603BFA">
              <w:rPr>
                <w:rFonts w:hint="eastAsia"/>
                <w:lang w:val="en-US" w:eastAsia="zh-CN"/>
              </w:rPr>
              <w:t>8.0</w:t>
            </w:r>
          </w:p>
        </w:tc>
        <w:tc>
          <w:tcPr>
            <w:tcW w:w="0" w:type="auto"/>
          </w:tcPr>
          <w:p w14:paraId="0CF401D8" w14:textId="77777777" w:rsidR="00431BB7" w:rsidRPr="001C0CC4" w:rsidRDefault="00431BB7" w:rsidP="0042533B">
            <w:pPr>
              <w:pStyle w:val="TAC"/>
            </w:pPr>
          </w:p>
        </w:tc>
        <w:tc>
          <w:tcPr>
            <w:tcW w:w="0" w:type="auto"/>
          </w:tcPr>
          <w:p w14:paraId="07F778C4" w14:textId="77777777" w:rsidR="00431BB7" w:rsidRPr="001C0CC4" w:rsidRDefault="00431BB7" w:rsidP="0042533B">
            <w:pPr>
              <w:pStyle w:val="TAC"/>
            </w:pPr>
          </w:p>
        </w:tc>
        <w:tc>
          <w:tcPr>
            <w:tcW w:w="0" w:type="auto"/>
          </w:tcPr>
          <w:p w14:paraId="3BE09AA5" w14:textId="77777777" w:rsidR="00431BB7" w:rsidRPr="001C0CC4" w:rsidRDefault="00431BB7" w:rsidP="0042533B">
            <w:pPr>
              <w:pStyle w:val="TAC"/>
            </w:pPr>
            <w:r w:rsidRPr="00603BFA">
              <w:rPr>
                <w:rFonts w:hint="eastAsia"/>
                <w:lang w:val="en-US" w:eastAsia="zh-CN"/>
              </w:rPr>
              <w:t>5.1</w:t>
            </w:r>
          </w:p>
        </w:tc>
        <w:tc>
          <w:tcPr>
            <w:tcW w:w="0" w:type="auto"/>
          </w:tcPr>
          <w:p w14:paraId="3299828F" w14:textId="77777777" w:rsidR="00431BB7" w:rsidRPr="001C0CC4" w:rsidRDefault="00431BB7" w:rsidP="0042533B">
            <w:pPr>
              <w:pStyle w:val="TAC"/>
            </w:pPr>
            <w:r w:rsidRPr="00603BFA">
              <w:rPr>
                <w:rFonts w:hint="eastAsia"/>
                <w:lang w:val="en-US" w:eastAsia="zh-CN"/>
              </w:rPr>
              <w:t>4.2</w:t>
            </w:r>
          </w:p>
        </w:tc>
        <w:tc>
          <w:tcPr>
            <w:tcW w:w="0" w:type="auto"/>
          </w:tcPr>
          <w:p w14:paraId="463280E4" w14:textId="77777777" w:rsidR="00431BB7" w:rsidRPr="001C0CC4" w:rsidRDefault="00431BB7" w:rsidP="0042533B">
            <w:pPr>
              <w:pStyle w:val="TAC"/>
            </w:pPr>
            <w:r w:rsidRPr="00603BFA">
              <w:rPr>
                <w:rFonts w:hint="eastAsia"/>
                <w:lang w:val="en-US" w:eastAsia="zh-CN"/>
              </w:rPr>
              <w:t>3.5</w:t>
            </w:r>
          </w:p>
        </w:tc>
        <w:tc>
          <w:tcPr>
            <w:tcW w:w="0" w:type="auto"/>
          </w:tcPr>
          <w:p w14:paraId="1A87759C" w14:textId="77777777" w:rsidR="00431BB7" w:rsidRPr="001C0CC4" w:rsidRDefault="00431BB7" w:rsidP="0042533B">
            <w:pPr>
              <w:pStyle w:val="TAC"/>
              <w:rPr>
                <w:lang w:val="en-US" w:eastAsia="zh-CN"/>
              </w:rPr>
            </w:pPr>
          </w:p>
        </w:tc>
        <w:tc>
          <w:tcPr>
            <w:tcW w:w="0" w:type="auto"/>
          </w:tcPr>
          <w:p w14:paraId="59B79FC9" w14:textId="77777777" w:rsidR="00431BB7" w:rsidRPr="001C0CC4" w:rsidRDefault="00431BB7" w:rsidP="0042533B">
            <w:pPr>
              <w:pStyle w:val="TAC"/>
            </w:pPr>
            <w:r w:rsidRPr="001C0CC4">
              <w:rPr>
                <w:rFonts w:hint="eastAsia"/>
                <w:lang w:val="en-US" w:eastAsia="zh-CN"/>
              </w:rPr>
              <w:t>2.3</w:t>
            </w:r>
          </w:p>
        </w:tc>
        <w:tc>
          <w:tcPr>
            <w:tcW w:w="0" w:type="auto"/>
          </w:tcPr>
          <w:p w14:paraId="7479D21C" w14:textId="77777777" w:rsidR="00431BB7" w:rsidRPr="001C0CC4" w:rsidRDefault="00431BB7" w:rsidP="0042533B">
            <w:pPr>
              <w:pStyle w:val="TAC"/>
            </w:pPr>
            <w:r w:rsidRPr="001C0CC4">
              <w:rPr>
                <w:rFonts w:hint="eastAsia"/>
                <w:lang w:val="en-US" w:eastAsia="zh-CN"/>
              </w:rPr>
              <w:t>2.1</w:t>
            </w:r>
          </w:p>
        </w:tc>
        <w:tc>
          <w:tcPr>
            <w:tcW w:w="0" w:type="auto"/>
          </w:tcPr>
          <w:p w14:paraId="007E7230" w14:textId="77777777" w:rsidR="00431BB7" w:rsidRPr="001C0CC4" w:rsidRDefault="00431BB7" w:rsidP="0042533B">
            <w:pPr>
              <w:pStyle w:val="TAC"/>
            </w:pPr>
            <w:r w:rsidRPr="001C0CC4">
              <w:rPr>
                <w:rFonts w:hint="eastAsia"/>
                <w:lang w:val="en-US" w:eastAsia="zh-CN"/>
              </w:rPr>
              <w:t>1.4</w:t>
            </w:r>
          </w:p>
        </w:tc>
      </w:tr>
      <w:tr w:rsidR="00431BB7" w:rsidRPr="001C0CC4" w14:paraId="54189692" w14:textId="77777777" w:rsidTr="0042533B">
        <w:trPr>
          <w:trHeight w:val="187"/>
          <w:jc w:val="center"/>
        </w:trPr>
        <w:tc>
          <w:tcPr>
            <w:tcW w:w="0" w:type="auto"/>
            <w:tcBorders>
              <w:top w:val="nil"/>
            </w:tcBorders>
            <w:shd w:val="clear" w:color="auto" w:fill="auto"/>
          </w:tcPr>
          <w:p w14:paraId="3131B2FE" w14:textId="77777777" w:rsidR="00431BB7" w:rsidRPr="001C0CC4" w:rsidRDefault="00431BB7" w:rsidP="0042533B">
            <w:pPr>
              <w:pStyle w:val="TAC"/>
            </w:pPr>
          </w:p>
        </w:tc>
        <w:tc>
          <w:tcPr>
            <w:tcW w:w="0" w:type="auto"/>
            <w:gridSpan w:val="2"/>
          </w:tcPr>
          <w:p w14:paraId="5AAC834A" w14:textId="77777777" w:rsidR="00431BB7" w:rsidRPr="001C0CC4" w:rsidRDefault="00431BB7" w:rsidP="0042533B">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tcPr>
          <w:p w14:paraId="27359B3E" w14:textId="77777777" w:rsidR="00431BB7" w:rsidRPr="001C0CC4" w:rsidRDefault="00431BB7" w:rsidP="0042533B">
            <w:pPr>
              <w:pStyle w:val="TAC"/>
            </w:pPr>
            <w:r w:rsidRPr="00603BFA">
              <w:rPr>
                <w:rFonts w:hint="eastAsia"/>
                <w:lang w:val="en-US" w:eastAsia="zh-CN"/>
              </w:rPr>
              <w:t>9.9</w:t>
            </w:r>
          </w:p>
        </w:tc>
        <w:tc>
          <w:tcPr>
            <w:tcW w:w="0" w:type="auto"/>
          </w:tcPr>
          <w:p w14:paraId="4E91643A" w14:textId="77777777" w:rsidR="00431BB7" w:rsidRPr="001C0CC4" w:rsidRDefault="00431BB7" w:rsidP="0042533B">
            <w:pPr>
              <w:pStyle w:val="TAC"/>
            </w:pPr>
            <w:r w:rsidRPr="00603BFA">
              <w:rPr>
                <w:rFonts w:hint="eastAsia"/>
                <w:lang w:val="en-US" w:eastAsia="zh-CN"/>
              </w:rPr>
              <w:t>7.1</w:t>
            </w:r>
          </w:p>
        </w:tc>
        <w:tc>
          <w:tcPr>
            <w:tcW w:w="0" w:type="auto"/>
          </w:tcPr>
          <w:p w14:paraId="3ABEE295" w14:textId="77777777" w:rsidR="00431BB7" w:rsidRPr="001C0CC4" w:rsidRDefault="00431BB7" w:rsidP="0042533B">
            <w:pPr>
              <w:pStyle w:val="TAC"/>
            </w:pPr>
            <w:r w:rsidRPr="00603BFA">
              <w:rPr>
                <w:rFonts w:hint="eastAsia"/>
                <w:lang w:val="en-US" w:eastAsia="zh-CN"/>
              </w:rPr>
              <w:t>6.7</w:t>
            </w:r>
          </w:p>
        </w:tc>
        <w:tc>
          <w:tcPr>
            <w:tcW w:w="0" w:type="auto"/>
          </w:tcPr>
          <w:p w14:paraId="48073BFB" w14:textId="77777777" w:rsidR="00431BB7" w:rsidRPr="001C0CC4" w:rsidRDefault="00431BB7" w:rsidP="0042533B">
            <w:pPr>
              <w:pStyle w:val="TAC"/>
            </w:pPr>
            <w:r w:rsidRPr="00603BFA">
              <w:rPr>
                <w:rFonts w:hint="eastAsia"/>
                <w:lang w:val="en-US" w:eastAsia="zh-CN"/>
              </w:rPr>
              <w:t>4.9</w:t>
            </w:r>
          </w:p>
        </w:tc>
        <w:tc>
          <w:tcPr>
            <w:tcW w:w="0" w:type="auto"/>
          </w:tcPr>
          <w:p w14:paraId="5894DB75" w14:textId="77777777" w:rsidR="00431BB7" w:rsidRPr="001C0CC4" w:rsidRDefault="00431BB7" w:rsidP="0042533B">
            <w:pPr>
              <w:pStyle w:val="TAC"/>
            </w:pPr>
            <w:r w:rsidRPr="00603BFA">
              <w:rPr>
                <w:rFonts w:hint="eastAsia"/>
                <w:lang w:val="en-US" w:eastAsia="zh-CN"/>
              </w:rPr>
              <w:t>4.1</w:t>
            </w:r>
          </w:p>
        </w:tc>
        <w:tc>
          <w:tcPr>
            <w:tcW w:w="0" w:type="auto"/>
          </w:tcPr>
          <w:p w14:paraId="61B3F816" w14:textId="77777777" w:rsidR="00431BB7" w:rsidRPr="001C0CC4" w:rsidRDefault="00431BB7" w:rsidP="0042533B">
            <w:pPr>
              <w:pStyle w:val="TAC"/>
            </w:pPr>
          </w:p>
        </w:tc>
        <w:tc>
          <w:tcPr>
            <w:tcW w:w="0" w:type="auto"/>
          </w:tcPr>
          <w:p w14:paraId="50414300" w14:textId="77777777" w:rsidR="00431BB7" w:rsidRPr="001C0CC4" w:rsidRDefault="00431BB7" w:rsidP="0042533B">
            <w:pPr>
              <w:pStyle w:val="TAC"/>
            </w:pPr>
          </w:p>
        </w:tc>
        <w:tc>
          <w:tcPr>
            <w:tcW w:w="0" w:type="auto"/>
          </w:tcPr>
          <w:p w14:paraId="72B43D20" w14:textId="77777777" w:rsidR="00431BB7" w:rsidRPr="001C0CC4" w:rsidRDefault="00431BB7" w:rsidP="0042533B">
            <w:pPr>
              <w:pStyle w:val="TAC"/>
            </w:pPr>
          </w:p>
        </w:tc>
        <w:tc>
          <w:tcPr>
            <w:tcW w:w="0" w:type="auto"/>
          </w:tcPr>
          <w:p w14:paraId="0799E492" w14:textId="77777777" w:rsidR="00431BB7" w:rsidRPr="001C0CC4" w:rsidRDefault="00431BB7" w:rsidP="0042533B">
            <w:pPr>
              <w:pStyle w:val="TAC"/>
            </w:pPr>
          </w:p>
        </w:tc>
        <w:tc>
          <w:tcPr>
            <w:tcW w:w="0" w:type="auto"/>
          </w:tcPr>
          <w:p w14:paraId="35E276C1" w14:textId="77777777" w:rsidR="00431BB7" w:rsidRPr="001C0CC4" w:rsidRDefault="00431BB7" w:rsidP="0042533B">
            <w:pPr>
              <w:pStyle w:val="TAC"/>
            </w:pPr>
          </w:p>
        </w:tc>
        <w:tc>
          <w:tcPr>
            <w:tcW w:w="0" w:type="auto"/>
          </w:tcPr>
          <w:p w14:paraId="4BF2890D" w14:textId="77777777" w:rsidR="00431BB7" w:rsidRPr="001C0CC4" w:rsidRDefault="00431BB7" w:rsidP="0042533B">
            <w:pPr>
              <w:pStyle w:val="TAC"/>
            </w:pPr>
          </w:p>
        </w:tc>
        <w:tc>
          <w:tcPr>
            <w:tcW w:w="0" w:type="auto"/>
          </w:tcPr>
          <w:p w14:paraId="3280A7BE" w14:textId="77777777" w:rsidR="00431BB7" w:rsidRPr="001C0CC4" w:rsidRDefault="00431BB7" w:rsidP="0042533B">
            <w:pPr>
              <w:pStyle w:val="TAC"/>
            </w:pPr>
          </w:p>
        </w:tc>
        <w:tc>
          <w:tcPr>
            <w:tcW w:w="0" w:type="auto"/>
          </w:tcPr>
          <w:p w14:paraId="0CAFECB5" w14:textId="77777777" w:rsidR="00431BB7" w:rsidRPr="001C0CC4" w:rsidRDefault="00431BB7" w:rsidP="0042533B">
            <w:pPr>
              <w:pStyle w:val="TAC"/>
            </w:pPr>
          </w:p>
        </w:tc>
      </w:tr>
      <w:tr w:rsidR="00431BB7" w:rsidRPr="001C0CC4" w14:paraId="458FF3D5" w14:textId="77777777" w:rsidTr="0042533B">
        <w:trPr>
          <w:trHeight w:val="187"/>
          <w:jc w:val="center"/>
        </w:trPr>
        <w:tc>
          <w:tcPr>
            <w:tcW w:w="0" w:type="auto"/>
          </w:tcPr>
          <w:p w14:paraId="4E554F6E" w14:textId="77777777" w:rsidR="00431BB7" w:rsidRPr="001C0CC4" w:rsidRDefault="00431BB7" w:rsidP="0042533B">
            <w:pPr>
              <w:pStyle w:val="TAC"/>
            </w:pPr>
            <w:r>
              <w:rPr>
                <w:lang w:val="en-US" w:eastAsia="zh-CN"/>
              </w:rPr>
              <w:t>n92</w:t>
            </w:r>
          </w:p>
        </w:tc>
        <w:tc>
          <w:tcPr>
            <w:tcW w:w="0" w:type="auto"/>
            <w:gridSpan w:val="2"/>
          </w:tcPr>
          <w:p w14:paraId="39D51A7C" w14:textId="77777777" w:rsidR="00431BB7" w:rsidRPr="001C0CC4" w:rsidRDefault="00431BB7" w:rsidP="0042533B">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0" w:type="auto"/>
          </w:tcPr>
          <w:p w14:paraId="3F65D3A0" w14:textId="77777777" w:rsidR="00431BB7" w:rsidRPr="001C0CC4" w:rsidRDefault="00431BB7" w:rsidP="0042533B">
            <w:pPr>
              <w:pStyle w:val="TAC"/>
              <w:rPr>
                <w:lang w:val="en-US" w:eastAsia="zh-CN"/>
              </w:rPr>
            </w:pPr>
          </w:p>
        </w:tc>
        <w:tc>
          <w:tcPr>
            <w:tcW w:w="0" w:type="auto"/>
          </w:tcPr>
          <w:p w14:paraId="40746D07" w14:textId="77777777" w:rsidR="00431BB7" w:rsidRPr="001C0CC4" w:rsidRDefault="00431BB7" w:rsidP="0042533B">
            <w:pPr>
              <w:pStyle w:val="TAC"/>
              <w:rPr>
                <w:lang w:val="en-US" w:eastAsia="zh-CN"/>
              </w:rPr>
            </w:pPr>
            <w:r w:rsidRPr="00603BFA">
              <w:rPr>
                <w:rFonts w:cs="Arial"/>
                <w:lang w:val="zh-CN"/>
              </w:rPr>
              <w:t>10.8</w:t>
            </w:r>
          </w:p>
        </w:tc>
        <w:tc>
          <w:tcPr>
            <w:tcW w:w="0" w:type="auto"/>
          </w:tcPr>
          <w:p w14:paraId="4D877F75" w14:textId="77777777" w:rsidR="00431BB7" w:rsidRPr="001C0CC4" w:rsidRDefault="00431BB7" w:rsidP="0042533B">
            <w:pPr>
              <w:pStyle w:val="TAC"/>
              <w:rPr>
                <w:lang w:val="en-US" w:eastAsia="zh-CN"/>
              </w:rPr>
            </w:pPr>
            <w:r w:rsidRPr="00603BFA">
              <w:rPr>
                <w:rFonts w:cs="Arial"/>
                <w:lang w:val="zh-CN"/>
              </w:rPr>
              <w:t>9.1</w:t>
            </w:r>
          </w:p>
        </w:tc>
        <w:tc>
          <w:tcPr>
            <w:tcW w:w="0" w:type="auto"/>
          </w:tcPr>
          <w:p w14:paraId="62318424" w14:textId="77777777" w:rsidR="00431BB7" w:rsidRPr="001C0CC4" w:rsidRDefault="00431BB7" w:rsidP="0042533B">
            <w:pPr>
              <w:pStyle w:val="TAC"/>
              <w:rPr>
                <w:lang w:val="en-US" w:eastAsia="zh-CN"/>
              </w:rPr>
            </w:pPr>
            <w:r w:rsidRPr="00603BFA">
              <w:rPr>
                <w:rFonts w:cs="Arial"/>
                <w:lang w:val="zh-CN"/>
              </w:rPr>
              <w:t>8</w:t>
            </w:r>
          </w:p>
        </w:tc>
        <w:tc>
          <w:tcPr>
            <w:tcW w:w="0" w:type="auto"/>
          </w:tcPr>
          <w:p w14:paraId="20A754B6" w14:textId="77777777" w:rsidR="00431BB7" w:rsidRPr="001C0CC4" w:rsidRDefault="00431BB7" w:rsidP="0042533B">
            <w:pPr>
              <w:pStyle w:val="TAC"/>
              <w:rPr>
                <w:lang w:val="en-US" w:eastAsia="zh-CN"/>
              </w:rPr>
            </w:pPr>
          </w:p>
        </w:tc>
        <w:tc>
          <w:tcPr>
            <w:tcW w:w="0" w:type="auto"/>
          </w:tcPr>
          <w:p w14:paraId="4E6998B7" w14:textId="77777777" w:rsidR="00431BB7" w:rsidRPr="001C0CC4" w:rsidRDefault="00431BB7" w:rsidP="0042533B">
            <w:pPr>
              <w:pStyle w:val="TAC"/>
            </w:pPr>
          </w:p>
        </w:tc>
        <w:tc>
          <w:tcPr>
            <w:tcW w:w="0" w:type="auto"/>
          </w:tcPr>
          <w:p w14:paraId="44149313" w14:textId="77777777" w:rsidR="00431BB7" w:rsidRPr="001C0CC4" w:rsidRDefault="00431BB7" w:rsidP="0042533B">
            <w:pPr>
              <w:pStyle w:val="TAC"/>
            </w:pPr>
            <w:r w:rsidRPr="00603BFA">
              <w:rPr>
                <w:lang w:val="zh-CN" w:eastAsia="zh-CN"/>
              </w:rPr>
              <w:t>6</w:t>
            </w:r>
          </w:p>
        </w:tc>
        <w:tc>
          <w:tcPr>
            <w:tcW w:w="0" w:type="auto"/>
          </w:tcPr>
          <w:p w14:paraId="645B1DA3" w14:textId="77777777" w:rsidR="00431BB7" w:rsidRPr="001C0CC4" w:rsidRDefault="00431BB7" w:rsidP="0042533B">
            <w:pPr>
              <w:pStyle w:val="TAC"/>
            </w:pPr>
            <w:r w:rsidRPr="00603BFA">
              <w:rPr>
                <w:lang w:val="zh-CN"/>
              </w:rPr>
              <w:t>4.</w:t>
            </w:r>
            <w:r w:rsidRPr="00603BFA">
              <w:rPr>
                <w:rFonts w:hint="eastAsia"/>
                <w:lang w:val="zh-CN" w:eastAsia="zh-CN"/>
              </w:rPr>
              <w:t>0</w:t>
            </w:r>
          </w:p>
        </w:tc>
        <w:tc>
          <w:tcPr>
            <w:tcW w:w="0" w:type="auto"/>
          </w:tcPr>
          <w:p w14:paraId="168CD8F9" w14:textId="77777777" w:rsidR="00431BB7" w:rsidRPr="001C0CC4" w:rsidRDefault="00431BB7" w:rsidP="0042533B">
            <w:pPr>
              <w:pStyle w:val="TAC"/>
            </w:pPr>
            <w:r w:rsidRPr="00603BFA">
              <w:rPr>
                <w:lang w:val="zh-CN"/>
              </w:rPr>
              <w:t>3.</w:t>
            </w:r>
            <w:r w:rsidRPr="00603BFA">
              <w:rPr>
                <w:rFonts w:hint="eastAsia"/>
                <w:lang w:val="zh-CN" w:eastAsia="zh-CN"/>
              </w:rPr>
              <w:t>2</w:t>
            </w:r>
          </w:p>
        </w:tc>
        <w:tc>
          <w:tcPr>
            <w:tcW w:w="0" w:type="auto"/>
          </w:tcPr>
          <w:p w14:paraId="346C8B5E" w14:textId="77777777" w:rsidR="00431BB7" w:rsidRDefault="00431BB7" w:rsidP="0042533B">
            <w:pPr>
              <w:pStyle w:val="TAC"/>
              <w:rPr>
                <w:lang w:val="zh-CN"/>
              </w:rPr>
            </w:pPr>
          </w:p>
        </w:tc>
        <w:tc>
          <w:tcPr>
            <w:tcW w:w="0" w:type="auto"/>
          </w:tcPr>
          <w:p w14:paraId="432B76DB" w14:textId="77777777" w:rsidR="00431BB7" w:rsidRPr="001C0CC4" w:rsidRDefault="00431BB7" w:rsidP="0042533B">
            <w:pPr>
              <w:pStyle w:val="TAC"/>
            </w:pPr>
            <w:r>
              <w:rPr>
                <w:lang w:val="zh-CN"/>
              </w:rPr>
              <w:t>2.</w:t>
            </w:r>
            <w:r>
              <w:rPr>
                <w:rFonts w:hint="eastAsia"/>
                <w:lang w:val="zh-CN" w:eastAsia="zh-CN"/>
              </w:rPr>
              <w:t>0</w:t>
            </w:r>
          </w:p>
        </w:tc>
        <w:tc>
          <w:tcPr>
            <w:tcW w:w="0" w:type="auto"/>
          </w:tcPr>
          <w:p w14:paraId="757B8400" w14:textId="77777777" w:rsidR="00431BB7" w:rsidRPr="001C0CC4" w:rsidRDefault="00431BB7" w:rsidP="0042533B">
            <w:pPr>
              <w:pStyle w:val="TAC"/>
            </w:pPr>
            <w:r>
              <w:rPr>
                <w:rFonts w:hint="eastAsia"/>
                <w:lang w:val="zh-CN" w:eastAsia="zh-CN"/>
              </w:rPr>
              <w:t>1.5</w:t>
            </w:r>
          </w:p>
        </w:tc>
        <w:tc>
          <w:tcPr>
            <w:tcW w:w="0" w:type="auto"/>
          </w:tcPr>
          <w:p w14:paraId="1E83E90A" w14:textId="77777777" w:rsidR="00431BB7" w:rsidRPr="001C0CC4" w:rsidRDefault="00431BB7" w:rsidP="0042533B">
            <w:pPr>
              <w:pStyle w:val="TAC"/>
            </w:pPr>
            <w:r>
              <w:rPr>
                <w:lang w:val="zh-CN"/>
              </w:rPr>
              <w:t>1.</w:t>
            </w:r>
            <w:r>
              <w:rPr>
                <w:rFonts w:hint="eastAsia"/>
                <w:lang w:val="zh-CN" w:eastAsia="zh-CN"/>
              </w:rPr>
              <w:t>0</w:t>
            </w:r>
          </w:p>
        </w:tc>
      </w:tr>
      <w:tr w:rsidR="00431BB7" w:rsidRPr="001C0CC4" w14:paraId="0F83F023" w14:textId="77777777" w:rsidTr="0042533B">
        <w:trPr>
          <w:trHeight w:val="56"/>
          <w:jc w:val="center"/>
        </w:trPr>
        <w:tc>
          <w:tcPr>
            <w:tcW w:w="0" w:type="auto"/>
            <w:gridSpan w:val="16"/>
          </w:tcPr>
          <w:p w14:paraId="3E8A0BFE" w14:textId="77777777" w:rsidR="00431BB7" w:rsidRPr="001C0CC4" w:rsidRDefault="00431BB7" w:rsidP="0042533B">
            <w:pPr>
              <w:pStyle w:val="TAN"/>
              <w:rPr>
                <w:lang w:eastAsia="ja-JP"/>
              </w:rPr>
            </w:pPr>
            <w:r>
              <w:lastRenderedPageBreak/>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p>
          <w:p w14:paraId="50FAF267" w14:textId="77777777" w:rsidR="00431BB7" w:rsidRPr="001C0CC4" w:rsidRDefault="00431BB7" w:rsidP="0042533B">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002465B6" w:rsidRPr="00FF425A">
              <w:rPr>
                <w:noProof/>
                <w:position w:val="-12"/>
                <w:lang w:eastAsia="ja-JP"/>
              </w:rPr>
              <w:object w:dxaOrig="1960" w:dyaOrig="380" w14:anchorId="68EDE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78.45pt;height:12.95pt;mso-width-percent:0;mso-height-percent:0;mso-width-percent:0;mso-height-percent:0" o:ole="">
                  <v:imagedata r:id="rId13" o:title=""/>
                </v:shape>
                <o:OLEObject Type="Embed" ProgID="Equation.3" ShapeID="_x0000_i1036" DrawAspect="Content" ObjectID="_1761661006" r:id="rId14"/>
              </w:object>
            </w:r>
            <w:r w:rsidRPr="001C0CC4">
              <w:rPr>
                <w:snapToGrid w:val="0"/>
                <w:lang w:eastAsia="ja-JP"/>
              </w:rPr>
              <w:t xml:space="preserve">in MHz and </w:t>
            </w:r>
            <w:r w:rsidR="002465B6" w:rsidRPr="001C0CC4">
              <w:rPr>
                <w:noProof/>
                <w:position w:val="-14"/>
              </w:rPr>
              <w:object w:dxaOrig="4900" w:dyaOrig="400" w14:anchorId="47BB117D">
                <v:shape id="_x0000_i1035" type="#_x0000_t75" alt="" style="width:203.05pt;height:12.95pt;mso-width-percent:0;mso-height-percent:0;mso-width-percent:0;mso-height-percent:0" o:ole="">
                  <v:imagedata r:id="rId15" o:title=""/>
                </v:shape>
                <o:OLEObject Type="Embed" ProgID="Equation.DSMT4" ShapeID="_x0000_i1035" DrawAspect="Content" ObjectID="_1761661007" r:id="rId16"/>
              </w:object>
            </w:r>
            <w:r w:rsidRPr="001C0CC4">
              <w:rPr>
                <w:snapToGrid w:val="0"/>
                <w:lang w:eastAsia="ja-JP"/>
              </w:rPr>
              <w:t xml:space="preserve"> with</w:t>
            </w:r>
            <w:r w:rsidRPr="00DC7196">
              <w:rPr>
                <w:noProof/>
                <w:position w:val="-10"/>
                <w:lang w:val="en-US"/>
              </w:rPr>
              <w:drawing>
                <wp:inline distT="0" distB="0" distL="0" distR="0" wp14:anchorId="429C3D1A" wp14:editId="7EE0EE46">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rPr>
              <w:drawing>
                <wp:inline distT="0" distB="0" distL="0" distR="0" wp14:anchorId="1621FFD9" wp14:editId="3160EA72">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46323F2C" w14:textId="77777777" w:rsidR="00431BB7" w:rsidRPr="001C0CC4" w:rsidRDefault="00431BB7" w:rsidP="0042533B">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002465B6" w:rsidRPr="001C0CC4">
              <w:rPr>
                <w:noProof/>
              </w:rPr>
              <w:object w:dxaOrig="1939" w:dyaOrig="380" w14:anchorId="6E0EDD3F">
                <v:shape id="_x0000_i1034" type="#_x0000_t75" alt="" style="width:78.45pt;height:12.95pt;mso-width-percent:0;mso-height-percent:0;mso-width-percent:0;mso-height-percent:0" o:ole="">
                  <v:imagedata r:id="rId19" o:title=""/>
                </v:shape>
                <o:OLEObject Type="Embed" ProgID="Equation.3" ShapeID="_x0000_i1034" DrawAspect="Content" ObjectID="_1761661008" r:id="rId20"/>
              </w:object>
            </w:r>
            <w:r w:rsidRPr="001C0CC4">
              <w:rPr>
                <w:rFonts w:hint="eastAsia"/>
              </w:rPr>
              <w:t xml:space="preserve"> MHz offset from</w:t>
            </w:r>
            <w:r w:rsidRPr="001C0CC4">
              <w:t xml:space="preserve"> </w:t>
            </w:r>
            <w:r w:rsidR="002465B6" w:rsidRPr="001C0CC4">
              <w:rPr>
                <w:noProof/>
              </w:rPr>
              <w:object w:dxaOrig="560" w:dyaOrig="380" w14:anchorId="08BB852E">
                <v:shape id="_x0000_i1033" type="#_x0000_t75" alt="" style="width:26.3pt;height:12.95pt;mso-width-percent:0;mso-height-percent:0;mso-width-percent:0;mso-height-percent:0" o:ole="">
                  <v:imagedata r:id="rId21" o:title=""/>
                </v:shape>
                <o:OLEObject Type="Embed" ProgID="Equation.3" ShapeID="_x0000_i1033" DrawAspect="Content" ObjectID="_1761661009" r:id="rId22"/>
              </w:object>
            </w:r>
            <w:r w:rsidRPr="001C0CC4">
              <w:t xml:space="preserve"> in the victim (higher band) with </w:t>
            </w:r>
            <w:r w:rsidR="002465B6" w:rsidRPr="001C0CC4">
              <w:rPr>
                <w:noProof/>
              </w:rPr>
              <w:object w:dxaOrig="4900" w:dyaOrig="400" w14:anchorId="62BE3622">
                <v:shape id="_x0000_i1032" type="#_x0000_t75" alt="" style="width:203.05pt;height:12.95pt;mso-width-percent:0;mso-height-percent:0;mso-width-percent:0;mso-height-percent:0" o:ole="">
                  <v:imagedata r:id="rId15" o:title=""/>
                </v:shape>
                <o:OLEObject Type="Embed" ProgID="Equation.DSMT4" ShapeID="_x0000_i1032" DrawAspect="Content" ObjectID="_1761661010" r:id="rId23"/>
              </w:object>
            </w:r>
            <w:r w:rsidRPr="001C0CC4">
              <w:t>, where</w:t>
            </w:r>
            <w:r w:rsidRPr="00DC7196">
              <w:rPr>
                <w:noProof/>
                <w:lang w:val="en-US"/>
              </w:rPr>
              <w:drawing>
                <wp:inline distT="0" distB="0" distL="0" distR="0" wp14:anchorId="5A0ED5B9" wp14:editId="0629EF2E">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002465B6" w:rsidRPr="001C0CC4">
              <w:rPr>
                <w:noProof/>
              </w:rPr>
              <w:object w:dxaOrig="900" w:dyaOrig="380" w14:anchorId="11C96A71">
                <v:shape id="_x0000_i1031" type="#_x0000_t75" alt="" style="width:39.25pt;height:12.95pt;mso-width-percent:0;mso-height-percent:0;mso-width-percent:0;mso-height-percent:0" o:ole="">
                  <v:imagedata r:id="rId24" o:title=""/>
                </v:shape>
                <o:OLEObject Type="Embed" ProgID="Equation.3" ShapeID="_x0000_i1031" DrawAspect="Content" ObjectID="_1761661011" r:id="rId25"/>
              </w:object>
            </w:r>
            <w:r w:rsidRPr="001C0CC4">
              <w:t>are the channel bandwidths configured in the aggressor (lower) and victim (higher) bands in MHz, respectively.</w:t>
            </w:r>
          </w:p>
          <w:p w14:paraId="10AE4817" w14:textId="77777777" w:rsidR="00431BB7" w:rsidRPr="001C0CC4" w:rsidRDefault="00431BB7" w:rsidP="0042533B">
            <w:pPr>
              <w:pStyle w:val="TAN"/>
              <w:rPr>
                <w:snapToGrid w:val="0"/>
                <w:lang w:eastAsia="ja-JP"/>
              </w:rPr>
            </w:pPr>
            <w:r w:rsidRPr="001C0CC4">
              <w:t xml:space="preserve">NOTE </w:t>
            </w:r>
            <w:r w:rsidRPr="001C0CC4">
              <w:rPr>
                <w:rFonts w:eastAsia="SimSun"/>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SimSun" w:cs="SimSun"/>
                <w:lang w:eastAsia="zh-CN"/>
              </w:rPr>
              <w:t>4</w:t>
            </w:r>
            <w:r w:rsidRPr="001C0CC4">
              <w:rPr>
                <w:rFonts w:eastAsia="SimSun" w:cs="SimSun"/>
                <w:vertAlign w:val="superscript"/>
                <w:lang w:eastAsia="zh-CN"/>
              </w:rPr>
              <w:t>th</w:t>
            </w:r>
            <w:r w:rsidRPr="001C0CC4">
              <w:rPr>
                <w:rFonts w:eastAsia="SimSun" w:cs="SimSun"/>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09104A50" w14:textId="77777777" w:rsidR="00431BB7" w:rsidRPr="001C0CC4" w:rsidRDefault="00431BB7" w:rsidP="0042533B">
            <w:pPr>
              <w:pStyle w:val="TAN"/>
              <w:rPr>
                <w:snapToGrid w:val="0"/>
                <w:lang w:eastAsia="ja-JP"/>
              </w:rPr>
            </w:pPr>
            <w:r w:rsidRPr="001C0CC4">
              <w:rPr>
                <w:lang w:eastAsia="ja-JP"/>
              </w:rPr>
              <w:t xml:space="preserve">NOTE </w:t>
            </w:r>
            <w:r w:rsidRPr="001C0CC4">
              <w:rPr>
                <w:rFonts w:eastAsia="SimSun"/>
                <w:lang w:eastAsia="zh-CN"/>
              </w:rPr>
              <w:t>5</w:t>
            </w:r>
            <w:r w:rsidRPr="001C0CC4">
              <w:rPr>
                <w:lang w:eastAsia="ja-JP"/>
              </w:rPr>
              <w:t>:</w:t>
            </w:r>
            <w:r w:rsidRPr="001C0CC4">
              <w:rPr>
                <w:lang w:eastAsia="ja-JP"/>
              </w:rPr>
              <w:tab/>
              <w:t>The requirements should be verified for UL</w:t>
            </w:r>
            <w:r w:rsidRPr="001C0CC4">
              <w:rPr>
                <w:rFonts w:eastAsia="SimSun"/>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rPr>
              <w:drawing>
                <wp:inline distT="0" distB="0" distL="0" distR="0" wp14:anchorId="1B2C02A8" wp14:editId="026EB197">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rPr>
              <w:drawing>
                <wp:inline distT="0" distB="0" distL="0" distR="0" wp14:anchorId="6B9F9710" wp14:editId="64733D45">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rPr>
              <w:drawing>
                <wp:inline distT="0" distB="0" distL="0" distR="0" wp14:anchorId="34026598" wp14:editId="5B0056C7">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rPr>
              <w:drawing>
                <wp:inline distT="0" distB="0" distL="0" distR="0" wp14:anchorId="370DF2F9" wp14:editId="2D2F1CC4">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50FF9C21" w14:textId="77777777" w:rsidR="00431BB7" w:rsidRPr="001C0CC4" w:rsidRDefault="00431BB7" w:rsidP="0042533B">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7915793F" w14:textId="77777777" w:rsidR="00431BB7" w:rsidRPr="001C0CC4" w:rsidRDefault="00431BB7" w:rsidP="0042533B">
            <w:pPr>
              <w:pStyle w:val="TAN"/>
            </w:pPr>
            <w:r w:rsidRPr="001C0CC4">
              <w:t>NOTE 7:</w:t>
            </w:r>
            <w:r w:rsidRPr="001C0CC4">
              <w:tab/>
              <w:t>The requirements should be verified for UL NR</w:t>
            </w:r>
            <w:r w:rsidRPr="001C0CC4">
              <w:noBreakHyphen/>
              <w:t xml:space="preserve">ARFCN of a low band (superscript LB) such that </w:t>
            </w:r>
            <w:r>
              <w:rPr>
                <w:noProof/>
              </w:rPr>
              <w:drawing>
                <wp:inline distT="0" distB="0" distL="0" distR="0" wp14:anchorId="036F4AAC" wp14:editId="5F905630">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rPr>
              <w:drawing>
                <wp:inline distT="0" distB="0" distL="0" distR="0" wp14:anchorId="3F4767FF" wp14:editId="316D8571">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rPr>
              <w:drawing>
                <wp:inline distT="0" distB="0" distL="0" distR="0" wp14:anchorId="51A517CB" wp14:editId="458E951F">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rPr>
              <w:drawing>
                <wp:inline distT="0" distB="0" distL="0" distR="0" wp14:anchorId="09FB9FF4" wp14:editId="15341761">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14:paraId="47D96F3B" w14:textId="77777777" w:rsidR="00431BB7" w:rsidRPr="001C0CC4" w:rsidRDefault="00431BB7" w:rsidP="0042533B">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transmission bandwidth of the aggressor (lower) band for which the 3</w:t>
            </w:r>
            <w:r>
              <w:rPr>
                <w:rFonts w:cs="Arial"/>
              </w:rPr>
              <w:t>rd</w:t>
            </w:r>
            <w:r w:rsidRPr="001C0CC4">
              <w:rPr>
                <w:rFonts w:cs="Arial"/>
              </w:rPr>
              <w:t xml:space="preserve">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14:paraId="7B8D0252" w14:textId="77777777" w:rsidR="00431BB7" w:rsidRPr="001C0CC4" w:rsidRDefault="00431BB7" w:rsidP="0042533B">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rPr>
              <w:drawing>
                <wp:inline distT="0" distB="0" distL="0" distR="0" wp14:anchorId="0A719F83" wp14:editId="44010BB4">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002465B6" w:rsidRPr="001C0CC4">
              <w:rPr>
                <w:rFonts w:cs="Arial"/>
                <w:noProof/>
                <w:position w:val="-14"/>
              </w:rPr>
              <w:object w:dxaOrig="4903" w:dyaOrig="399" w14:anchorId="772ACB2F">
                <v:shape id="_x0000_i1030" type="#_x0000_t75" alt="" style="width:203.05pt;height:12.95pt;mso-wrap-style:square;mso-width-percent:0;mso-height-percent:0;mso-position-horizontal-relative:page;mso-position-vertical-relative:page;mso-width-percent:0;mso-height-percent:0" o:ole="">
                  <v:imagedata r:id="rId15" o:title=""/>
                </v:shape>
                <o:OLEObject Type="Embed" ProgID="Equation.DSMT4" ShapeID="_x0000_i1030" DrawAspect="Content" ObjectID="_1761661012" r:id="rId33"/>
              </w:object>
            </w:r>
            <w:r w:rsidRPr="001C0CC4">
              <w:rPr>
                <w:rFonts w:cs="Arial"/>
                <w:snapToGrid w:val="0"/>
                <w:lang w:eastAsia="ja-JP"/>
              </w:rPr>
              <w:t xml:space="preserve"> with</w:t>
            </w:r>
            <w:r w:rsidRPr="00DC7196">
              <w:rPr>
                <w:rFonts w:cs="Arial"/>
                <w:noProof/>
                <w:position w:val="-10"/>
                <w:lang w:val="en-US"/>
              </w:rPr>
              <w:drawing>
                <wp:inline distT="0" distB="0" distL="0" distR="0" wp14:anchorId="06D34A7B" wp14:editId="72DCFBB1">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rPr>
              <w:drawing>
                <wp:inline distT="0" distB="0" distL="0" distR="0" wp14:anchorId="22B0992F" wp14:editId="6BF1587E">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14:paraId="6B9F0676" w14:textId="77777777" w:rsidR="00431BB7" w:rsidRPr="001C0CC4" w:rsidRDefault="00431BB7" w:rsidP="0042533B">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w:t>
            </w:r>
            <w:proofErr w:type="spellStart"/>
            <w:r w:rsidRPr="001C0CC4">
              <w:rPr>
                <w:rFonts w:cs="Arial"/>
              </w:rPr>
              <w:t>MHz.</w:t>
            </w:r>
            <w:proofErr w:type="spellEnd"/>
          </w:p>
          <w:p w14:paraId="4EC7D4AD" w14:textId="77777777" w:rsidR="00431BB7" w:rsidRPr="001C0CC4" w:rsidRDefault="00431BB7" w:rsidP="0042533B">
            <w:pPr>
              <w:pStyle w:val="TAN"/>
            </w:pPr>
            <w:r w:rsidRPr="001C0CC4">
              <w:rPr>
                <w:rFonts w:eastAsia="SimSun"/>
              </w:rPr>
              <w:t xml:space="preserve">NOTE </w:t>
            </w:r>
            <w:r w:rsidRPr="001C0CC4">
              <w:rPr>
                <w:rFonts w:eastAsia="SimSun" w:hint="eastAsia"/>
                <w:lang w:val="en-US" w:eastAsia="zh-CN"/>
              </w:rPr>
              <w:t>11</w:t>
            </w:r>
            <w:r w:rsidRPr="001C0CC4">
              <w:rPr>
                <w:rFonts w:eastAsia="SimSun"/>
              </w:rPr>
              <w:t>:</w:t>
            </w:r>
            <w:r w:rsidRPr="001C0CC4">
              <w:rPr>
                <w:rFonts w:eastAsia="SimSun"/>
              </w:rPr>
              <w:tab/>
              <w:t xml:space="preserve">No requirements apply when there is at least one individual RE within the </w:t>
            </w:r>
            <w:r w:rsidRPr="001C0CC4">
              <w:rPr>
                <w:rFonts w:eastAsia="SimSun"/>
                <w:lang w:eastAsia="ja-JP"/>
              </w:rPr>
              <w:t xml:space="preserve">uplink </w:t>
            </w:r>
            <w:r w:rsidRPr="001C0CC4">
              <w:rPr>
                <w:rFonts w:eastAsia="SimSun"/>
              </w:rPr>
              <w:t xml:space="preserve">transmission bandwidth of the low band for which the 2nd </w:t>
            </w:r>
            <w:r w:rsidRPr="001C0CC4">
              <w:rPr>
                <w:rFonts w:eastAsia="SimSun"/>
                <w:lang w:eastAsia="ja-JP"/>
              </w:rPr>
              <w:t xml:space="preserve">transmitter </w:t>
            </w:r>
            <w:r w:rsidRPr="001C0CC4">
              <w:rPr>
                <w:rFonts w:eastAsia="SimSun"/>
              </w:rPr>
              <w:t xml:space="preserve">harmonic is within the </w:t>
            </w:r>
            <w:r w:rsidRPr="001C0CC4">
              <w:rPr>
                <w:rFonts w:eastAsia="SimSun"/>
                <w:lang w:eastAsia="ja-JP"/>
              </w:rPr>
              <w:t xml:space="preserve">downlink </w:t>
            </w:r>
            <w:r w:rsidRPr="001C0CC4">
              <w:rPr>
                <w:rFonts w:eastAsia="SimSun"/>
              </w:rPr>
              <w:t xml:space="preserve">transmission bandwidth of the high band. The reference sensitivity </w:t>
            </w:r>
            <w:r w:rsidRPr="001C0CC4">
              <w:rPr>
                <w:rFonts w:eastAsia="SimSun"/>
                <w:lang w:eastAsia="ja-JP"/>
              </w:rPr>
              <w:t>for all active downlink component carriers</w:t>
            </w:r>
            <w:r w:rsidRPr="001C0CC4">
              <w:rPr>
                <w:rFonts w:eastAsia="SimSun"/>
              </w:rPr>
              <w:t xml:space="preserve"> is only verified when this is not the case (the requirements specified in clause 7.3.</w:t>
            </w:r>
            <w:r w:rsidRPr="001C0CC4">
              <w:rPr>
                <w:rFonts w:eastAsia="SimSun" w:hint="eastAsia"/>
                <w:lang w:val="en-US" w:eastAsia="zh-CN"/>
              </w:rPr>
              <w:t>2</w:t>
            </w:r>
            <w:r w:rsidRPr="001C0CC4">
              <w:rPr>
                <w:rFonts w:eastAsia="SimSun"/>
              </w:rPr>
              <w:t xml:space="preserve"> apply unless otherwise specified).</w:t>
            </w:r>
          </w:p>
          <w:p w14:paraId="6336DBC5" w14:textId="77777777" w:rsidR="00431BB7" w:rsidRDefault="00431BB7" w:rsidP="0042533B">
            <w:pPr>
              <w:pStyle w:val="TAN"/>
              <w:rPr>
                <w:lang w:val="en-US" w:eastAsia="zh-CN"/>
              </w:rPr>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p w14:paraId="4A99F61F" w14:textId="77777777" w:rsidR="00431BB7" w:rsidRPr="001C0CC4" w:rsidRDefault="00431BB7" w:rsidP="0042533B">
            <w:pPr>
              <w:pStyle w:val="TAN"/>
            </w:pPr>
            <w:r w:rsidRPr="00F84110">
              <w:t xml:space="preserve">NOTE </w:t>
            </w:r>
            <w:r>
              <w:t>13</w:t>
            </w:r>
            <w:r w:rsidRPr="00F84110">
              <w:t>:</w:t>
            </w:r>
            <w:r w:rsidRPr="00F84110">
              <w:tab/>
              <w:t>For a UE which supports this band combination only when the Band n77 frequency range restriction defined in NOTE 12 of Table 5.2-1 applies, the MSD test point(s) cannot be verified for the band combination and the test point(s) can be skipped.</w:t>
            </w:r>
          </w:p>
        </w:tc>
      </w:tr>
    </w:tbl>
    <w:p w14:paraId="53A01F44" w14:textId="77777777" w:rsidR="00431BB7" w:rsidRPr="001C0CC4" w:rsidRDefault="00431BB7" w:rsidP="00431BB7">
      <w:pPr>
        <w:rPr>
          <w:rFonts w:eastAsia="PMingLiU"/>
          <w:lang w:eastAsia="zh-TW"/>
        </w:rPr>
      </w:pPr>
    </w:p>
    <w:p w14:paraId="40DC6884" w14:textId="77777777" w:rsidR="00431BB7" w:rsidRPr="001C0CC4" w:rsidRDefault="00431BB7" w:rsidP="00431BB7">
      <w:pPr>
        <w:pStyle w:val="TH"/>
      </w:pPr>
      <w:r w:rsidRPr="001C0CC4">
        <w:lastRenderedPageBreak/>
        <w:t>Table 7.3A.</w:t>
      </w:r>
      <w:r w:rsidRPr="001C0CC4">
        <w:rPr>
          <w:rFonts w:eastAsia="SimSun"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SimSun" w:hint="eastAsia"/>
          <w:lang w:eastAsia="zh-CN"/>
        </w:rPr>
        <w:t>,</w:t>
      </w:r>
      <w:r w:rsidRPr="001C0CC4">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7"/>
        <w:gridCol w:w="14"/>
        <w:gridCol w:w="731"/>
        <w:gridCol w:w="586"/>
        <w:gridCol w:w="642"/>
        <w:gridCol w:w="652"/>
        <w:gridCol w:w="653"/>
        <w:gridCol w:w="653"/>
        <w:gridCol w:w="653"/>
        <w:gridCol w:w="717"/>
        <w:gridCol w:w="717"/>
        <w:gridCol w:w="717"/>
        <w:gridCol w:w="717"/>
        <w:gridCol w:w="717"/>
        <w:gridCol w:w="717"/>
        <w:gridCol w:w="743"/>
      </w:tblGrid>
      <w:tr w:rsidR="00431BB7" w14:paraId="47F12050" w14:textId="77777777" w:rsidTr="0042533B">
        <w:trPr>
          <w:trHeight w:val="187"/>
          <w:jc w:val="center"/>
        </w:trPr>
        <w:tc>
          <w:tcPr>
            <w:tcW w:w="717" w:type="dxa"/>
          </w:tcPr>
          <w:p w14:paraId="62A2709C" w14:textId="77777777" w:rsidR="00431BB7" w:rsidRDefault="00431BB7" w:rsidP="0042533B">
            <w:pPr>
              <w:pStyle w:val="TAH"/>
            </w:pPr>
          </w:p>
        </w:tc>
        <w:tc>
          <w:tcPr>
            <w:tcW w:w="9629" w:type="dxa"/>
            <w:gridSpan w:val="15"/>
          </w:tcPr>
          <w:p w14:paraId="0CC6F6A7" w14:textId="77777777" w:rsidR="00431BB7" w:rsidRDefault="00431BB7" w:rsidP="0042533B">
            <w:pPr>
              <w:pStyle w:val="TAH"/>
            </w:pPr>
            <w:r>
              <w:t>NR Band / Channel bandwidth of the high band</w:t>
            </w:r>
          </w:p>
        </w:tc>
      </w:tr>
      <w:tr w:rsidR="00431BB7" w14:paraId="393A2BE7" w14:textId="77777777" w:rsidTr="0042533B">
        <w:trPr>
          <w:trHeight w:val="187"/>
          <w:jc w:val="center"/>
        </w:trPr>
        <w:tc>
          <w:tcPr>
            <w:tcW w:w="731" w:type="dxa"/>
            <w:gridSpan w:val="2"/>
          </w:tcPr>
          <w:p w14:paraId="08716705" w14:textId="77777777" w:rsidR="00431BB7" w:rsidRDefault="00431BB7" w:rsidP="0042533B">
            <w:pPr>
              <w:pStyle w:val="TAH"/>
            </w:pPr>
            <w:r>
              <w:t>UL band</w:t>
            </w:r>
          </w:p>
        </w:tc>
        <w:tc>
          <w:tcPr>
            <w:tcW w:w="731" w:type="dxa"/>
          </w:tcPr>
          <w:p w14:paraId="0189E903" w14:textId="77777777" w:rsidR="00431BB7" w:rsidRDefault="00431BB7" w:rsidP="0042533B">
            <w:pPr>
              <w:pStyle w:val="TAH"/>
            </w:pPr>
            <w:r>
              <w:t>DL band</w:t>
            </w:r>
          </w:p>
        </w:tc>
        <w:tc>
          <w:tcPr>
            <w:tcW w:w="586" w:type="dxa"/>
          </w:tcPr>
          <w:p w14:paraId="22BCC26D" w14:textId="77777777" w:rsidR="00431BB7" w:rsidRDefault="00431BB7" w:rsidP="0042533B">
            <w:pPr>
              <w:pStyle w:val="TAH"/>
            </w:pPr>
            <w:r>
              <w:t>5 MHz</w:t>
            </w:r>
          </w:p>
        </w:tc>
        <w:tc>
          <w:tcPr>
            <w:tcW w:w="642" w:type="dxa"/>
          </w:tcPr>
          <w:p w14:paraId="3E7B9B21" w14:textId="77777777" w:rsidR="00431BB7" w:rsidRDefault="00431BB7" w:rsidP="0042533B">
            <w:pPr>
              <w:pStyle w:val="TAH"/>
            </w:pPr>
            <w:r>
              <w:t>10 MHz</w:t>
            </w:r>
          </w:p>
        </w:tc>
        <w:tc>
          <w:tcPr>
            <w:tcW w:w="652" w:type="dxa"/>
          </w:tcPr>
          <w:p w14:paraId="26FB0390" w14:textId="77777777" w:rsidR="00431BB7" w:rsidRDefault="00431BB7" w:rsidP="0042533B">
            <w:pPr>
              <w:pStyle w:val="TAH"/>
            </w:pPr>
            <w:r>
              <w:t>15 MHz</w:t>
            </w:r>
          </w:p>
        </w:tc>
        <w:tc>
          <w:tcPr>
            <w:tcW w:w="653" w:type="dxa"/>
          </w:tcPr>
          <w:p w14:paraId="06C480E2" w14:textId="77777777" w:rsidR="00431BB7" w:rsidRDefault="00431BB7" w:rsidP="0042533B">
            <w:pPr>
              <w:pStyle w:val="TAH"/>
            </w:pPr>
            <w:r>
              <w:t>20 MHz</w:t>
            </w:r>
          </w:p>
        </w:tc>
        <w:tc>
          <w:tcPr>
            <w:tcW w:w="653" w:type="dxa"/>
          </w:tcPr>
          <w:p w14:paraId="3B912236" w14:textId="77777777" w:rsidR="00431BB7" w:rsidRDefault="00431BB7" w:rsidP="0042533B">
            <w:pPr>
              <w:pStyle w:val="TAH"/>
              <w:rPr>
                <w:lang w:eastAsia="zh-CN"/>
              </w:rPr>
            </w:pPr>
            <w:r>
              <w:rPr>
                <w:rFonts w:hint="eastAsia"/>
                <w:lang w:eastAsia="zh-CN"/>
              </w:rPr>
              <w:t>25 MHz</w:t>
            </w:r>
          </w:p>
        </w:tc>
        <w:tc>
          <w:tcPr>
            <w:tcW w:w="653" w:type="dxa"/>
          </w:tcPr>
          <w:p w14:paraId="49DA4FBA" w14:textId="77777777" w:rsidR="00431BB7" w:rsidRDefault="00431BB7" w:rsidP="0042533B">
            <w:pPr>
              <w:pStyle w:val="TAH"/>
            </w:pPr>
            <w:r>
              <w:t>30 MHz</w:t>
            </w:r>
          </w:p>
        </w:tc>
        <w:tc>
          <w:tcPr>
            <w:tcW w:w="717" w:type="dxa"/>
          </w:tcPr>
          <w:p w14:paraId="573171CE" w14:textId="77777777" w:rsidR="00431BB7" w:rsidRDefault="00431BB7" w:rsidP="0042533B">
            <w:pPr>
              <w:pStyle w:val="TAH"/>
            </w:pPr>
            <w:r>
              <w:t>40 MHz</w:t>
            </w:r>
          </w:p>
        </w:tc>
        <w:tc>
          <w:tcPr>
            <w:tcW w:w="717" w:type="dxa"/>
          </w:tcPr>
          <w:p w14:paraId="1EE7C082" w14:textId="77777777" w:rsidR="00431BB7" w:rsidRDefault="00431BB7" w:rsidP="0042533B">
            <w:pPr>
              <w:pStyle w:val="TAH"/>
            </w:pPr>
            <w:r>
              <w:t>50 MHz</w:t>
            </w:r>
          </w:p>
        </w:tc>
        <w:tc>
          <w:tcPr>
            <w:tcW w:w="717" w:type="dxa"/>
          </w:tcPr>
          <w:p w14:paraId="3BD0F872" w14:textId="77777777" w:rsidR="00431BB7" w:rsidRDefault="00431BB7" w:rsidP="0042533B">
            <w:pPr>
              <w:pStyle w:val="TAH"/>
            </w:pPr>
            <w:r>
              <w:t>60 MHz</w:t>
            </w:r>
          </w:p>
        </w:tc>
        <w:tc>
          <w:tcPr>
            <w:tcW w:w="717" w:type="dxa"/>
          </w:tcPr>
          <w:p w14:paraId="5AD7F040" w14:textId="77777777" w:rsidR="00431BB7" w:rsidRDefault="00431BB7" w:rsidP="0042533B">
            <w:pPr>
              <w:pStyle w:val="TAH"/>
              <w:rPr>
                <w:lang w:eastAsia="zh-CN"/>
              </w:rPr>
            </w:pPr>
            <w:r>
              <w:rPr>
                <w:rFonts w:hint="eastAsia"/>
                <w:lang w:eastAsia="zh-CN"/>
              </w:rPr>
              <w:t>7</w:t>
            </w:r>
            <w:r>
              <w:rPr>
                <w:lang w:eastAsia="zh-CN"/>
              </w:rPr>
              <w:t>0</w:t>
            </w:r>
          </w:p>
          <w:p w14:paraId="2928A1FD" w14:textId="77777777" w:rsidR="00431BB7" w:rsidRDefault="00431BB7" w:rsidP="0042533B">
            <w:pPr>
              <w:pStyle w:val="TAH"/>
            </w:pPr>
            <w:r>
              <w:rPr>
                <w:lang w:eastAsia="zh-CN"/>
              </w:rPr>
              <w:t>MHz</w:t>
            </w:r>
          </w:p>
        </w:tc>
        <w:tc>
          <w:tcPr>
            <w:tcW w:w="717" w:type="dxa"/>
          </w:tcPr>
          <w:p w14:paraId="16DB3F7A" w14:textId="77777777" w:rsidR="00431BB7" w:rsidRDefault="00431BB7" w:rsidP="0042533B">
            <w:pPr>
              <w:pStyle w:val="TAH"/>
            </w:pPr>
            <w:r>
              <w:t>80 MHz</w:t>
            </w:r>
          </w:p>
        </w:tc>
        <w:tc>
          <w:tcPr>
            <w:tcW w:w="717" w:type="dxa"/>
          </w:tcPr>
          <w:p w14:paraId="741EF99E" w14:textId="77777777" w:rsidR="00431BB7" w:rsidRDefault="00431BB7" w:rsidP="0042533B">
            <w:pPr>
              <w:pStyle w:val="TAH"/>
            </w:pPr>
            <w:r>
              <w:t>90 MHz</w:t>
            </w:r>
          </w:p>
        </w:tc>
        <w:tc>
          <w:tcPr>
            <w:tcW w:w="743" w:type="dxa"/>
          </w:tcPr>
          <w:p w14:paraId="635B1B7B" w14:textId="77777777" w:rsidR="00431BB7" w:rsidRDefault="00431BB7" w:rsidP="0042533B">
            <w:pPr>
              <w:pStyle w:val="TAH"/>
            </w:pPr>
            <w:r>
              <w:t>100 MHz</w:t>
            </w:r>
          </w:p>
        </w:tc>
      </w:tr>
      <w:tr w:rsidR="00431BB7" w14:paraId="495CD85C" w14:textId="77777777" w:rsidTr="0042533B">
        <w:trPr>
          <w:trHeight w:val="187"/>
          <w:jc w:val="center"/>
        </w:trPr>
        <w:tc>
          <w:tcPr>
            <w:tcW w:w="731" w:type="dxa"/>
            <w:gridSpan w:val="2"/>
            <w:vAlign w:val="center"/>
          </w:tcPr>
          <w:p w14:paraId="07B31E2E" w14:textId="77777777" w:rsidR="00431BB7" w:rsidRDefault="00431BB7" w:rsidP="0042533B">
            <w:pPr>
              <w:pStyle w:val="TAC"/>
            </w:pPr>
            <w:r>
              <w:rPr>
                <w:rFonts w:hint="eastAsia"/>
                <w:lang w:val="en-US" w:eastAsia="zh-CN"/>
              </w:rPr>
              <w:t>n1</w:t>
            </w:r>
          </w:p>
        </w:tc>
        <w:tc>
          <w:tcPr>
            <w:tcW w:w="731" w:type="dxa"/>
            <w:vAlign w:val="center"/>
          </w:tcPr>
          <w:p w14:paraId="7D997557" w14:textId="77777777" w:rsidR="00431BB7" w:rsidRDefault="00431BB7" w:rsidP="0042533B">
            <w:pPr>
              <w:pStyle w:val="TAC"/>
            </w:pPr>
            <w:r>
              <w:rPr>
                <w:rFonts w:hint="eastAsia"/>
                <w:lang w:val="en-US" w:eastAsia="zh-CN"/>
              </w:rPr>
              <w:t>n77</w:t>
            </w:r>
          </w:p>
        </w:tc>
        <w:tc>
          <w:tcPr>
            <w:tcW w:w="586" w:type="dxa"/>
            <w:vAlign w:val="center"/>
          </w:tcPr>
          <w:p w14:paraId="03379860" w14:textId="77777777" w:rsidR="00431BB7" w:rsidRDefault="00431BB7" w:rsidP="0042533B">
            <w:pPr>
              <w:pStyle w:val="TAC"/>
            </w:pPr>
          </w:p>
        </w:tc>
        <w:tc>
          <w:tcPr>
            <w:tcW w:w="642" w:type="dxa"/>
            <w:vAlign w:val="center"/>
          </w:tcPr>
          <w:p w14:paraId="06DD4178" w14:textId="77777777" w:rsidR="00431BB7" w:rsidRDefault="00431BB7" w:rsidP="0042533B">
            <w:pPr>
              <w:pStyle w:val="TAC"/>
            </w:pPr>
            <w:r>
              <w:rPr>
                <w:rFonts w:hint="eastAsia"/>
                <w:lang w:val="en-US" w:eastAsia="zh-CN"/>
              </w:rPr>
              <w:t>25</w:t>
            </w:r>
          </w:p>
        </w:tc>
        <w:tc>
          <w:tcPr>
            <w:tcW w:w="652" w:type="dxa"/>
            <w:vAlign w:val="center"/>
          </w:tcPr>
          <w:p w14:paraId="71253A9C" w14:textId="77777777" w:rsidR="00431BB7" w:rsidRDefault="00431BB7" w:rsidP="0042533B">
            <w:pPr>
              <w:pStyle w:val="TAC"/>
            </w:pPr>
            <w:r>
              <w:rPr>
                <w:rFonts w:hint="eastAsia"/>
                <w:lang w:val="en-US" w:eastAsia="zh-CN"/>
              </w:rPr>
              <w:t>36</w:t>
            </w:r>
          </w:p>
        </w:tc>
        <w:tc>
          <w:tcPr>
            <w:tcW w:w="653" w:type="dxa"/>
            <w:vAlign w:val="center"/>
          </w:tcPr>
          <w:p w14:paraId="3C467557" w14:textId="77777777" w:rsidR="00431BB7" w:rsidRDefault="00431BB7" w:rsidP="0042533B">
            <w:pPr>
              <w:pStyle w:val="TAC"/>
            </w:pPr>
            <w:r>
              <w:rPr>
                <w:rFonts w:hint="eastAsia"/>
                <w:lang w:val="en-US" w:eastAsia="zh-CN"/>
              </w:rPr>
              <w:t>50</w:t>
            </w:r>
          </w:p>
        </w:tc>
        <w:tc>
          <w:tcPr>
            <w:tcW w:w="653" w:type="dxa"/>
          </w:tcPr>
          <w:p w14:paraId="76104CC4" w14:textId="77777777" w:rsidR="00431BB7" w:rsidRDefault="00431BB7" w:rsidP="0042533B">
            <w:pPr>
              <w:pStyle w:val="TAC"/>
            </w:pPr>
          </w:p>
        </w:tc>
        <w:tc>
          <w:tcPr>
            <w:tcW w:w="653" w:type="dxa"/>
          </w:tcPr>
          <w:p w14:paraId="6A5DE3F3" w14:textId="77777777" w:rsidR="00431BB7" w:rsidRDefault="00431BB7" w:rsidP="0042533B">
            <w:pPr>
              <w:pStyle w:val="TAC"/>
            </w:pPr>
          </w:p>
        </w:tc>
        <w:tc>
          <w:tcPr>
            <w:tcW w:w="717" w:type="dxa"/>
            <w:vAlign w:val="center"/>
          </w:tcPr>
          <w:p w14:paraId="2EFEDEEF" w14:textId="77777777" w:rsidR="00431BB7" w:rsidRDefault="00431BB7" w:rsidP="0042533B">
            <w:pPr>
              <w:pStyle w:val="TAC"/>
            </w:pPr>
            <w:r>
              <w:rPr>
                <w:rFonts w:hint="eastAsia"/>
                <w:lang w:val="en-US" w:eastAsia="zh-CN"/>
              </w:rPr>
              <w:t>100</w:t>
            </w:r>
          </w:p>
        </w:tc>
        <w:tc>
          <w:tcPr>
            <w:tcW w:w="717" w:type="dxa"/>
            <w:vAlign w:val="center"/>
          </w:tcPr>
          <w:p w14:paraId="02BB41C2" w14:textId="77777777" w:rsidR="00431BB7" w:rsidRDefault="00431BB7" w:rsidP="0042533B">
            <w:pPr>
              <w:pStyle w:val="TAC"/>
            </w:pPr>
            <w:r>
              <w:rPr>
                <w:rFonts w:hint="eastAsia"/>
                <w:lang w:val="en-US" w:eastAsia="zh-CN"/>
              </w:rPr>
              <w:t>100</w:t>
            </w:r>
          </w:p>
        </w:tc>
        <w:tc>
          <w:tcPr>
            <w:tcW w:w="717" w:type="dxa"/>
            <w:vAlign w:val="center"/>
          </w:tcPr>
          <w:p w14:paraId="64D6552A" w14:textId="77777777" w:rsidR="00431BB7" w:rsidRDefault="00431BB7" w:rsidP="0042533B">
            <w:pPr>
              <w:pStyle w:val="TAC"/>
            </w:pPr>
            <w:r>
              <w:rPr>
                <w:rFonts w:hint="eastAsia"/>
                <w:lang w:val="en-US" w:eastAsia="zh-CN"/>
              </w:rPr>
              <w:t>100</w:t>
            </w:r>
          </w:p>
        </w:tc>
        <w:tc>
          <w:tcPr>
            <w:tcW w:w="717" w:type="dxa"/>
          </w:tcPr>
          <w:p w14:paraId="0D8E141D" w14:textId="77777777" w:rsidR="00431BB7" w:rsidRDefault="00431BB7" w:rsidP="0042533B">
            <w:pPr>
              <w:pStyle w:val="TAC"/>
              <w:rPr>
                <w:lang w:val="en-US" w:eastAsia="zh-CN"/>
              </w:rPr>
            </w:pPr>
          </w:p>
        </w:tc>
        <w:tc>
          <w:tcPr>
            <w:tcW w:w="717" w:type="dxa"/>
            <w:vAlign w:val="center"/>
          </w:tcPr>
          <w:p w14:paraId="1EA65D93" w14:textId="77777777" w:rsidR="00431BB7" w:rsidRDefault="00431BB7" w:rsidP="0042533B">
            <w:pPr>
              <w:pStyle w:val="TAC"/>
            </w:pPr>
            <w:r>
              <w:rPr>
                <w:rFonts w:hint="eastAsia"/>
                <w:lang w:val="en-US" w:eastAsia="zh-CN"/>
              </w:rPr>
              <w:t>100</w:t>
            </w:r>
          </w:p>
        </w:tc>
        <w:tc>
          <w:tcPr>
            <w:tcW w:w="717" w:type="dxa"/>
            <w:vAlign w:val="center"/>
          </w:tcPr>
          <w:p w14:paraId="6F609D5A" w14:textId="77777777" w:rsidR="00431BB7" w:rsidRDefault="00431BB7" w:rsidP="0042533B">
            <w:pPr>
              <w:pStyle w:val="TAC"/>
            </w:pPr>
            <w:r>
              <w:rPr>
                <w:rFonts w:hint="eastAsia"/>
                <w:lang w:val="en-US" w:eastAsia="zh-CN"/>
              </w:rPr>
              <w:t>100</w:t>
            </w:r>
          </w:p>
        </w:tc>
        <w:tc>
          <w:tcPr>
            <w:tcW w:w="743" w:type="dxa"/>
            <w:vAlign w:val="center"/>
          </w:tcPr>
          <w:p w14:paraId="68817470" w14:textId="77777777" w:rsidR="00431BB7" w:rsidRDefault="00431BB7" w:rsidP="0042533B">
            <w:pPr>
              <w:pStyle w:val="TAC"/>
            </w:pPr>
            <w:r>
              <w:rPr>
                <w:rFonts w:hint="eastAsia"/>
                <w:lang w:val="en-US" w:eastAsia="zh-CN"/>
              </w:rPr>
              <w:t>100</w:t>
            </w:r>
          </w:p>
        </w:tc>
      </w:tr>
      <w:tr w:rsidR="00431BB7" w14:paraId="1A9A567A" w14:textId="77777777" w:rsidTr="0042533B">
        <w:trPr>
          <w:trHeight w:val="187"/>
          <w:jc w:val="center"/>
        </w:trPr>
        <w:tc>
          <w:tcPr>
            <w:tcW w:w="731" w:type="dxa"/>
            <w:gridSpan w:val="2"/>
            <w:vAlign w:val="center"/>
          </w:tcPr>
          <w:p w14:paraId="09E51BF0" w14:textId="77777777" w:rsidR="00431BB7" w:rsidRDefault="00431BB7" w:rsidP="0042533B">
            <w:pPr>
              <w:pStyle w:val="TAC"/>
              <w:rPr>
                <w:lang w:val="en-US" w:eastAsia="zh-CN"/>
              </w:rPr>
            </w:pPr>
            <w:r>
              <w:rPr>
                <w:rFonts w:hint="eastAsia"/>
                <w:lang w:val="en-US" w:eastAsia="zh-CN"/>
              </w:rPr>
              <w:t>n2</w:t>
            </w:r>
          </w:p>
        </w:tc>
        <w:tc>
          <w:tcPr>
            <w:tcW w:w="731" w:type="dxa"/>
            <w:vAlign w:val="center"/>
          </w:tcPr>
          <w:p w14:paraId="356D89D9" w14:textId="77777777" w:rsidR="00431BB7" w:rsidRDefault="00431BB7" w:rsidP="0042533B">
            <w:pPr>
              <w:pStyle w:val="TAC"/>
              <w:rPr>
                <w:lang w:val="en-US" w:eastAsia="zh-CN"/>
              </w:rPr>
            </w:pPr>
            <w:r>
              <w:rPr>
                <w:rFonts w:hint="eastAsia"/>
                <w:lang w:val="en-US" w:eastAsia="zh-CN"/>
              </w:rPr>
              <w:t>n48</w:t>
            </w:r>
          </w:p>
        </w:tc>
        <w:tc>
          <w:tcPr>
            <w:tcW w:w="586" w:type="dxa"/>
            <w:vAlign w:val="center"/>
          </w:tcPr>
          <w:p w14:paraId="464E247F" w14:textId="77777777" w:rsidR="00431BB7" w:rsidRDefault="00431BB7" w:rsidP="0042533B">
            <w:pPr>
              <w:pStyle w:val="TAC"/>
            </w:pPr>
            <w:r>
              <w:rPr>
                <w:rFonts w:hint="eastAsia"/>
                <w:lang w:val="en-US" w:eastAsia="zh-CN"/>
              </w:rPr>
              <w:t>25</w:t>
            </w:r>
          </w:p>
        </w:tc>
        <w:tc>
          <w:tcPr>
            <w:tcW w:w="642" w:type="dxa"/>
            <w:vAlign w:val="center"/>
          </w:tcPr>
          <w:p w14:paraId="3EDAEDBC" w14:textId="77777777" w:rsidR="00431BB7" w:rsidRDefault="00431BB7" w:rsidP="0042533B">
            <w:pPr>
              <w:pStyle w:val="TAC"/>
              <w:rPr>
                <w:lang w:val="en-US" w:eastAsia="zh-CN"/>
              </w:rPr>
            </w:pPr>
            <w:r>
              <w:rPr>
                <w:rFonts w:hint="eastAsia"/>
                <w:lang w:val="en-US" w:eastAsia="zh-CN"/>
              </w:rPr>
              <w:t>50</w:t>
            </w:r>
          </w:p>
        </w:tc>
        <w:tc>
          <w:tcPr>
            <w:tcW w:w="652" w:type="dxa"/>
            <w:vAlign w:val="center"/>
          </w:tcPr>
          <w:p w14:paraId="6FDF17B7" w14:textId="77777777" w:rsidR="00431BB7" w:rsidRDefault="00431BB7" w:rsidP="0042533B">
            <w:pPr>
              <w:pStyle w:val="TAC"/>
              <w:rPr>
                <w:lang w:val="en-US" w:eastAsia="zh-CN"/>
              </w:rPr>
            </w:pPr>
            <w:r>
              <w:rPr>
                <w:rFonts w:hint="eastAsia"/>
                <w:lang w:val="en-US" w:eastAsia="zh-CN"/>
              </w:rPr>
              <w:t>50</w:t>
            </w:r>
          </w:p>
        </w:tc>
        <w:tc>
          <w:tcPr>
            <w:tcW w:w="653" w:type="dxa"/>
            <w:vAlign w:val="center"/>
          </w:tcPr>
          <w:p w14:paraId="5C9DC030" w14:textId="77777777" w:rsidR="00431BB7" w:rsidRDefault="00431BB7" w:rsidP="0042533B">
            <w:pPr>
              <w:pStyle w:val="TAC"/>
              <w:rPr>
                <w:lang w:val="en-US" w:eastAsia="zh-CN"/>
              </w:rPr>
            </w:pPr>
            <w:r>
              <w:rPr>
                <w:rFonts w:hint="eastAsia"/>
                <w:lang w:val="en-US" w:eastAsia="zh-CN"/>
              </w:rPr>
              <w:t>50</w:t>
            </w:r>
          </w:p>
        </w:tc>
        <w:tc>
          <w:tcPr>
            <w:tcW w:w="653" w:type="dxa"/>
            <w:vAlign w:val="center"/>
          </w:tcPr>
          <w:p w14:paraId="2AE2E341" w14:textId="77777777" w:rsidR="00431BB7" w:rsidRDefault="00431BB7" w:rsidP="0042533B">
            <w:pPr>
              <w:pStyle w:val="TAC"/>
            </w:pPr>
          </w:p>
        </w:tc>
        <w:tc>
          <w:tcPr>
            <w:tcW w:w="653" w:type="dxa"/>
            <w:vAlign w:val="center"/>
          </w:tcPr>
          <w:p w14:paraId="5D350B14" w14:textId="77777777" w:rsidR="00431BB7" w:rsidRDefault="00431BB7" w:rsidP="0042533B">
            <w:pPr>
              <w:pStyle w:val="TAC"/>
            </w:pPr>
          </w:p>
        </w:tc>
        <w:tc>
          <w:tcPr>
            <w:tcW w:w="717" w:type="dxa"/>
            <w:vAlign w:val="center"/>
          </w:tcPr>
          <w:p w14:paraId="56F6EFA2" w14:textId="77777777" w:rsidR="00431BB7" w:rsidRDefault="00431BB7" w:rsidP="0042533B">
            <w:pPr>
              <w:pStyle w:val="TAC"/>
              <w:rPr>
                <w:lang w:val="en-US" w:eastAsia="zh-CN"/>
              </w:rPr>
            </w:pPr>
            <w:r>
              <w:rPr>
                <w:rFonts w:hint="eastAsia"/>
                <w:lang w:val="en-US" w:eastAsia="zh-CN"/>
              </w:rPr>
              <w:t>50</w:t>
            </w:r>
          </w:p>
        </w:tc>
        <w:tc>
          <w:tcPr>
            <w:tcW w:w="717" w:type="dxa"/>
            <w:vAlign w:val="center"/>
          </w:tcPr>
          <w:p w14:paraId="5A53ECDF" w14:textId="77777777" w:rsidR="00431BB7" w:rsidRDefault="00431BB7" w:rsidP="0042533B">
            <w:pPr>
              <w:pStyle w:val="TAC"/>
              <w:rPr>
                <w:lang w:val="en-US" w:eastAsia="zh-CN"/>
              </w:rPr>
            </w:pPr>
            <w:r>
              <w:rPr>
                <w:rFonts w:hint="eastAsia"/>
                <w:lang w:val="en-US" w:eastAsia="zh-CN"/>
              </w:rPr>
              <w:t>50</w:t>
            </w:r>
          </w:p>
        </w:tc>
        <w:tc>
          <w:tcPr>
            <w:tcW w:w="717" w:type="dxa"/>
            <w:vAlign w:val="center"/>
          </w:tcPr>
          <w:p w14:paraId="60B30ABD" w14:textId="77777777" w:rsidR="00431BB7" w:rsidRDefault="00431BB7" w:rsidP="0042533B">
            <w:pPr>
              <w:pStyle w:val="TAC"/>
              <w:rPr>
                <w:lang w:val="en-US" w:eastAsia="zh-CN"/>
              </w:rPr>
            </w:pPr>
            <w:r>
              <w:rPr>
                <w:rFonts w:hint="eastAsia"/>
                <w:lang w:val="en-US" w:eastAsia="zh-CN"/>
              </w:rPr>
              <w:t>50</w:t>
            </w:r>
          </w:p>
        </w:tc>
        <w:tc>
          <w:tcPr>
            <w:tcW w:w="717" w:type="dxa"/>
          </w:tcPr>
          <w:p w14:paraId="4FAFEBCC" w14:textId="77777777" w:rsidR="00431BB7" w:rsidRDefault="00431BB7" w:rsidP="0042533B">
            <w:pPr>
              <w:pStyle w:val="TAC"/>
              <w:rPr>
                <w:lang w:val="en-US" w:eastAsia="zh-CN"/>
              </w:rPr>
            </w:pPr>
          </w:p>
        </w:tc>
        <w:tc>
          <w:tcPr>
            <w:tcW w:w="717" w:type="dxa"/>
            <w:vAlign w:val="center"/>
          </w:tcPr>
          <w:p w14:paraId="2AF5C39B" w14:textId="77777777" w:rsidR="00431BB7" w:rsidRDefault="00431BB7" w:rsidP="0042533B">
            <w:pPr>
              <w:pStyle w:val="TAC"/>
              <w:rPr>
                <w:lang w:val="en-US" w:eastAsia="zh-CN"/>
              </w:rPr>
            </w:pPr>
            <w:r>
              <w:rPr>
                <w:rFonts w:hint="eastAsia"/>
                <w:lang w:val="en-US" w:eastAsia="zh-CN"/>
              </w:rPr>
              <w:t>50</w:t>
            </w:r>
          </w:p>
        </w:tc>
        <w:tc>
          <w:tcPr>
            <w:tcW w:w="717" w:type="dxa"/>
            <w:vAlign w:val="center"/>
          </w:tcPr>
          <w:p w14:paraId="315DEAA0" w14:textId="77777777" w:rsidR="00431BB7" w:rsidRDefault="00431BB7" w:rsidP="0042533B">
            <w:pPr>
              <w:pStyle w:val="TAC"/>
              <w:rPr>
                <w:lang w:val="en-US" w:eastAsia="zh-CN"/>
              </w:rPr>
            </w:pPr>
            <w:r>
              <w:rPr>
                <w:rFonts w:hint="eastAsia"/>
                <w:lang w:val="en-US" w:eastAsia="zh-CN"/>
              </w:rPr>
              <w:t>50</w:t>
            </w:r>
          </w:p>
        </w:tc>
        <w:tc>
          <w:tcPr>
            <w:tcW w:w="743" w:type="dxa"/>
            <w:vAlign w:val="center"/>
          </w:tcPr>
          <w:p w14:paraId="7AFEC361" w14:textId="77777777" w:rsidR="00431BB7" w:rsidRDefault="00431BB7" w:rsidP="0042533B">
            <w:pPr>
              <w:pStyle w:val="TAC"/>
              <w:rPr>
                <w:lang w:val="en-US" w:eastAsia="zh-CN"/>
              </w:rPr>
            </w:pPr>
            <w:r>
              <w:rPr>
                <w:rFonts w:hint="eastAsia"/>
                <w:lang w:val="en-US" w:eastAsia="zh-CN"/>
              </w:rPr>
              <w:t>50</w:t>
            </w:r>
          </w:p>
        </w:tc>
      </w:tr>
      <w:tr w:rsidR="00431BB7" w14:paraId="032DE6B8" w14:textId="77777777" w:rsidTr="0042533B">
        <w:trPr>
          <w:trHeight w:val="187"/>
          <w:jc w:val="center"/>
        </w:trPr>
        <w:tc>
          <w:tcPr>
            <w:tcW w:w="731" w:type="dxa"/>
            <w:gridSpan w:val="2"/>
            <w:vAlign w:val="center"/>
          </w:tcPr>
          <w:p w14:paraId="2DF451ED" w14:textId="77777777" w:rsidR="00431BB7" w:rsidRDefault="00431BB7" w:rsidP="0042533B">
            <w:pPr>
              <w:pStyle w:val="TAC"/>
              <w:rPr>
                <w:lang w:val="en-US" w:eastAsia="zh-CN"/>
              </w:rPr>
            </w:pPr>
            <w:r>
              <w:rPr>
                <w:rFonts w:eastAsia="Yu Mincho" w:cs="Arial"/>
                <w:szCs w:val="18"/>
                <w:lang w:eastAsia="ja-JP"/>
              </w:rPr>
              <w:t>n2</w:t>
            </w:r>
          </w:p>
        </w:tc>
        <w:tc>
          <w:tcPr>
            <w:tcW w:w="731" w:type="dxa"/>
            <w:vAlign w:val="center"/>
          </w:tcPr>
          <w:p w14:paraId="10F7AF24" w14:textId="77777777" w:rsidR="00431BB7" w:rsidRDefault="00431BB7" w:rsidP="0042533B">
            <w:pPr>
              <w:pStyle w:val="TAC"/>
              <w:rPr>
                <w:lang w:val="en-US" w:eastAsia="zh-CN"/>
              </w:rPr>
            </w:pPr>
            <w:r>
              <w:rPr>
                <w:rFonts w:eastAsia="Yu Mincho" w:cs="Arial"/>
                <w:szCs w:val="18"/>
                <w:lang w:eastAsia="ja-JP"/>
              </w:rPr>
              <w:t>n77</w:t>
            </w:r>
          </w:p>
        </w:tc>
        <w:tc>
          <w:tcPr>
            <w:tcW w:w="586" w:type="dxa"/>
            <w:vAlign w:val="center"/>
          </w:tcPr>
          <w:p w14:paraId="0906BAD8" w14:textId="77777777" w:rsidR="00431BB7" w:rsidRDefault="00431BB7" w:rsidP="0042533B">
            <w:pPr>
              <w:pStyle w:val="TAC"/>
              <w:rPr>
                <w:lang w:val="en-US" w:eastAsia="zh-CN"/>
              </w:rPr>
            </w:pPr>
          </w:p>
        </w:tc>
        <w:tc>
          <w:tcPr>
            <w:tcW w:w="642" w:type="dxa"/>
            <w:vAlign w:val="center"/>
          </w:tcPr>
          <w:p w14:paraId="623A9DE0" w14:textId="77777777" w:rsidR="00431BB7" w:rsidRDefault="00431BB7" w:rsidP="0042533B">
            <w:pPr>
              <w:pStyle w:val="TAC"/>
              <w:rPr>
                <w:lang w:val="en-US" w:eastAsia="zh-CN"/>
              </w:rPr>
            </w:pPr>
            <w:r>
              <w:rPr>
                <w:rFonts w:cs="Arial"/>
                <w:szCs w:val="18"/>
                <w:lang w:eastAsia="ja-JP"/>
              </w:rPr>
              <w:t>2</w:t>
            </w:r>
            <w:r>
              <w:rPr>
                <w:rFonts w:cs="Arial"/>
                <w:szCs w:val="18"/>
              </w:rPr>
              <w:t>5</w:t>
            </w:r>
          </w:p>
        </w:tc>
        <w:tc>
          <w:tcPr>
            <w:tcW w:w="652" w:type="dxa"/>
            <w:vAlign w:val="center"/>
          </w:tcPr>
          <w:p w14:paraId="7DC7770F" w14:textId="77777777" w:rsidR="00431BB7" w:rsidRDefault="00431BB7" w:rsidP="0042533B">
            <w:pPr>
              <w:pStyle w:val="TAC"/>
              <w:rPr>
                <w:lang w:val="en-US" w:eastAsia="zh-CN"/>
              </w:rPr>
            </w:pPr>
            <w:r>
              <w:rPr>
                <w:rFonts w:cs="Arial"/>
                <w:szCs w:val="18"/>
                <w:lang w:eastAsia="ja-JP"/>
              </w:rPr>
              <w:t>3</w:t>
            </w:r>
            <w:r>
              <w:rPr>
                <w:rFonts w:cs="Arial"/>
                <w:szCs w:val="18"/>
              </w:rPr>
              <w:t>6</w:t>
            </w:r>
          </w:p>
        </w:tc>
        <w:tc>
          <w:tcPr>
            <w:tcW w:w="653" w:type="dxa"/>
            <w:vAlign w:val="center"/>
          </w:tcPr>
          <w:p w14:paraId="682F6EBC" w14:textId="77777777" w:rsidR="00431BB7" w:rsidRDefault="00431BB7" w:rsidP="0042533B">
            <w:pPr>
              <w:pStyle w:val="TAC"/>
              <w:rPr>
                <w:lang w:val="en-US" w:eastAsia="zh-CN"/>
              </w:rPr>
            </w:pPr>
            <w:r>
              <w:rPr>
                <w:rFonts w:cs="Arial"/>
                <w:szCs w:val="18"/>
                <w:lang w:eastAsia="ja-JP"/>
              </w:rPr>
              <w:t>5</w:t>
            </w:r>
            <w:r>
              <w:rPr>
                <w:rFonts w:cs="Arial"/>
                <w:szCs w:val="18"/>
              </w:rPr>
              <w:t>0</w:t>
            </w:r>
          </w:p>
        </w:tc>
        <w:tc>
          <w:tcPr>
            <w:tcW w:w="653" w:type="dxa"/>
            <w:vAlign w:val="center"/>
          </w:tcPr>
          <w:p w14:paraId="7EB81EE6" w14:textId="77777777" w:rsidR="00431BB7" w:rsidRDefault="00431BB7" w:rsidP="0042533B">
            <w:pPr>
              <w:pStyle w:val="TAC"/>
            </w:pPr>
            <w:r>
              <w:rPr>
                <w:rFonts w:cs="Arial"/>
                <w:szCs w:val="18"/>
                <w:lang w:eastAsia="zh-CN"/>
              </w:rPr>
              <w:t>50</w:t>
            </w:r>
          </w:p>
        </w:tc>
        <w:tc>
          <w:tcPr>
            <w:tcW w:w="653" w:type="dxa"/>
            <w:vAlign w:val="center"/>
          </w:tcPr>
          <w:p w14:paraId="78866060" w14:textId="77777777" w:rsidR="00431BB7" w:rsidRDefault="00431BB7" w:rsidP="0042533B">
            <w:pPr>
              <w:pStyle w:val="TAC"/>
            </w:pPr>
            <w:r>
              <w:rPr>
                <w:rFonts w:cs="Arial"/>
                <w:szCs w:val="18"/>
                <w:lang w:eastAsia="zh-CN"/>
              </w:rPr>
              <w:t>50</w:t>
            </w:r>
          </w:p>
        </w:tc>
        <w:tc>
          <w:tcPr>
            <w:tcW w:w="717" w:type="dxa"/>
            <w:vAlign w:val="center"/>
          </w:tcPr>
          <w:p w14:paraId="562C489F" w14:textId="77777777" w:rsidR="00431BB7" w:rsidRDefault="00431BB7" w:rsidP="0042533B">
            <w:pPr>
              <w:pStyle w:val="TAC"/>
              <w:rPr>
                <w:lang w:val="en-US" w:eastAsia="zh-CN"/>
              </w:rPr>
            </w:pPr>
            <w:r>
              <w:rPr>
                <w:rFonts w:cs="Arial"/>
                <w:szCs w:val="18"/>
              </w:rPr>
              <w:t>50</w:t>
            </w:r>
          </w:p>
        </w:tc>
        <w:tc>
          <w:tcPr>
            <w:tcW w:w="717" w:type="dxa"/>
            <w:vAlign w:val="center"/>
          </w:tcPr>
          <w:p w14:paraId="7BEADE70" w14:textId="77777777" w:rsidR="00431BB7" w:rsidRDefault="00431BB7" w:rsidP="0042533B">
            <w:pPr>
              <w:pStyle w:val="TAC"/>
              <w:rPr>
                <w:lang w:val="en-US" w:eastAsia="zh-CN"/>
              </w:rPr>
            </w:pPr>
            <w:r>
              <w:rPr>
                <w:rFonts w:cs="Arial"/>
                <w:szCs w:val="18"/>
              </w:rPr>
              <w:t>50</w:t>
            </w:r>
          </w:p>
        </w:tc>
        <w:tc>
          <w:tcPr>
            <w:tcW w:w="717" w:type="dxa"/>
            <w:vAlign w:val="center"/>
          </w:tcPr>
          <w:p w14:paraId="7C64775A" w14:textId="77777777" w:rsidR="00431BB7" w:rsidRDefault="00431BB7" w:rsidP="0042533B">
            <w:pPr>
              <w:pStyle w:val="TAC"/>
              <w:rPr>
                <w:lang w:val="en-US" w:eastAsia="zh-CN"/>
              </w:rPr>
            </w:pPr>
            <w:r>
              <w:rPr>
                <w:rFonts w:cs="Arial"/>
                <w:szCs w:val="18"/>
              </w:rPr>
              <w:t>50</w:t>
            </w:r>
          </w:p>
        </w:tc>
        <w:tc>
          <w:tcPr>
            <w:tcW w:w="717" w:type="dxa"/>
          </w:tcPr>
          <w:p w14:paraId="3543C3E3" w14:textId="77777777" w:rsidR="00431BB7" w:rsidRDefault="00431BB7" w:rsidP="0042533B">
            <w:pPr>
              <w:pStyle w:val="TAC"/>
              <w:rPr>
                <w:rFonts w:cs="Arial"/>
                <w:szCs w:val="18"/>
              </w:rPr>
            </w:pPr>
            <w:r>
              <w:rPr>
                <w:rFonts w:cs="Arial"/>
                <w:szCs w:val="18"/>
              </w:rPr>
              <w:t>50</w:t>
            </w:r>
          </w:p>
        </w:tc>
        <w:tc>
          <w:tcPr>
            <w:tcW w:w="717" w:type="dxa"/>
            <w:vAlign w:val="center"/>
          </w:tcPr>
          <w:p w14:paraId="03BEAF9D" w14:textId="77777777" w:rsidR="00431BB7" w:rsidRDefault="00431BB7" w:rsidP="0042533B">
            <w:pPr>
              <w:pStyle w:val="TAC"/>
              <w:rPr>
                <w:lang w:val="en-US" w:eastAsia="zh-CN"/>
              </w:rPr>
            </w:pPr>
            <w:r>
              <w:rPr>
                <w:rFonts w:cs="Arial"/>
                <w:szCs w:val="18"/>
              </w:rPr>
              <w:t>50</w:t>
            </w:r>
          </w:p>
        </w:tc>
        <w:tc>
          <w:tcPr>
            <w:tcW w:w="717" w:type="dxa"/>
            <w:vAlign w:val="center"/>
          </w:tcPr>
          <w:p w14:paraId="4563CCD6" w14:textId="77777777" w:rsidR="00431BB7" w:rsidRDefault="00431BB7" w:rsidP="0042533B">
            <w:pPr>
              <w:pStyle w:val="TAC"/>
              <w:rPr>
                <w:lang w:val="en-US" w:eastAsia="zh-CN"/>
              </w:rPr>
            </w:pPr>
            <w:r>
              <w:rPr>
                <w:rFonts w:cs="Arial"/>
                <w:szCs w:val="18"/>
              </w:rPr>
              <w:t>50</w:t>
            </w:r>
          </w:p>
        </w:tc>
        <w:tc>
          <w:tcPr>
            <w:tcW w:w="743" w:type="dxa"/>
            <w:vAlign w:val="center"/>
          </w:tcPr>
          <w:p w14:paraId="20B60D6E" w14:textId="77777777" w:rsidR="00431BB7" w:rsidRDefault="00431BB7" w:rsidP="0042533B">
            <w:pPr>
              <w:pStyle w:val="TAC"/>
              <w:rPr>
                <w:lang w:val="en-US" w:eastAsia="zh-CN"/>
              </w:rPr>
            </w:pPr>
            <w:r>
              <w:rPr>
                <w:rFonts w:cs="Arial"/>
                <w:szCs w:val="18"/>
              </w:rPr>
              <w:t>50</w:t>
            </w:r>
          </w:p>
        </w:tc>
      </w:tr>
      <w:tr w:rsidR="00431BB7" w14:paraId="366D9C78" w14:textId="77777777" w:rsidTr="0042533B">
        <w:trPr>
          <w:trHeight w:val="187"/>
          <w:jc w:val="center"/>
        </w:trPr>
        <w:tc>
          <w:tcPr>
            <w:tcW w:w="731" w:type="dxa"/>
            <w:gridSpan w:val="2"/>
            <w:vAlign w:val="center"/>
          </w:tcPr>
          <w:p w14:paraId="12F8C556" w14:textId="77777777" w:rsidR="00431BB7" w:rsidRDefault="00431BB7" w:rsidP="0042533B">
            <w:pPr>
              <w:pStyle w:val="TAC"/>
              <w:rPr>
                <w:lang w:val="en-US" w:eastAsia="zh-CN"/>
              </w:rPr>
            </w:pPr>
            <w:r>
              <w:t>n2</w:t>
            </w:r>
          </w:p>
        </w:tc>
        <w:tc>
          <w:tcPr>
            <w:tcW w:w="731" w:type="dxa"/>
            <w:vAlign w:val="center"/>
          </w:tcPr>
          <w:p w14:paraId="6CB73953" w14:textId="77777777" w:rsidR="00431BB7" w:rsidRDefault="00431BB7" w:rsidP="0042533B">
            <w:pPr>
              <w:pStyle w:val="TAC"/>
              <w:rPr>
                <w:lang w:val="en-US" w:eastAsia="zh-CN"/>
              </w:rPr>
            </w:pPr>
            <w:r>
              <w:t>n78</w:t>
            </w:r>
          </w:p>
        </w:tc>
        <w:tc>
          <w:tcPr>
            <w:tcW w:w="586" w:type="dxa"/>
            <w:vAlign w:val="center"/>
          </w:tcPr>
          <w:p w14:paraId="4C1F2820" w14:textId="77777777" w:rsidR="00431BB7" w:rsidRDefault="00431BB7" w:rsidP="0042533B">
            <w:pPr>
              <w:pStyle w:val="TAC"/>
              <w:rPr>
                <w:lang w:val="en-US" w:eastAsia="zh-CN"/>
              </w:rPr>
            </w:pPr>
          </w:p>
        </w:tc>
        <w:tc>
          <w:tcPr>
            <w:tcW w:w="642" w:type="dxa"/>
            <w:vAlign w:val="center"/>
          </w:tcPr>
          <w:p w14:paraId="625340F2" w14:textId="77777777" w:rsidR="00431BB7" w:rsidRDefault="00431BB7" w:rsidP="0042533B">
            <w:pPr>
              <w:pStyle w:val="TAC"/>
              <w:rPr>
                <w:lang w:val="en-US" w:eastAsia="zh-CN"/>
              </w:rPr>
            </w:pPr>
            <w:r>
              <w:t>25</w:t>
            </w:r>
          </w:p>
        </w:tc>
        <w:tc>
          <w:tcPr>
            <w:tcW w:w="652" w:type="dxa"/>
            <w:vAlign w:val="center"/>
          </w:tcPr>
          <w:p w14:paraId="2EEF5E47" w14:textId="77777777" w:rsidR="00431BB7" w:rsidRDefault="00431BB7" w:rsidP="0042533B">
            <w:pPr>
              <w:pStyle w:val="TAC"/>
              <w:rPr>
                <w:lang w:val="en-US" w:eastAsia="zh-CN"/>
              </w:rPr>
            </w:pPr>
            <w:r>
              <w:t>36</w:t>
            </w:r>
          </w:p>
        </w:tc>
        <w:tc>
          <w:tcPr>
            <w:tcW w:w="653" w:type="dxa"/>
            <w:vAlign w:val="center"/>
          </w:tcPr>
          <w:p w14:paraId="3000A5E2" w14:textId="77777777" w:rsidR="00431BB7" w:rsidRDefault="00431BB7" w:rsidP="0042533B">
            <w:pPr>
              <w:pStyle w:val="TAC"/>
              <w:rPr>
                <w:lang w:val="en-US" w:eastAsia="zh-CN"/>
              </w:rPr>
            </w:pPr>
            <w:r>
              <w:t>50</w:t>
            </w:r>
          </w:p>
        </w:tc>
        <w:tc>
          <w:tcPr>
            <w:tcW w:w="653" w:type="dxa"/>
            <w:vAlign w:val="center"/>
          </w:tcPr>
          <w:p w14:paraId="23E88BA5" w14:textId="77777777" w:rsidR="00431BB7" w:rsidRDefault="00431BB7" w:rsidP="0042533B">
            <w:pPr>
              <w:pStyle w:val="TAC"/>
            </w:pPr>
            <w:r>
              <w:t>50</w:t>
            </w:r>
          </w:p>
        </w:tc>
        <w:tc>
          <w:tcPr>
            <w:tcW w:w="653" w:type="dxa"/>
            <w:vAlign w:val="center"/>
          </w:tcPr>
          <w:p w14:paraId="2B4209CA" w14:textId="77777777" w:rsidR="00431BB7" w:rsidRDefault="00431BB7" w:rsidP="0042533B">
            <w:pPr>
              <w:pStyle w:val="TAC"/>
            </w:pPr>
            <w:r>
              <w:t>50</w:t>
            </w:r>
          </w:p>
        </w:tc>
        <w:tc>
          <w:tcPr>
            <w:tcW w:w="717" w:type="dxa"/>
            <w:vAlign w:val="center"/>
          </w:tcPr>
          <w:p w14:paraId="1F7E63D9" w14:textId="77777777" w:rsidR="00431BB7" w:rsidRDefault="00431BB7" w:rsidP="0042533B">
            <w:pPr>
              <w:pStyle w:val="TAC"/>
              <w:rPr>
                <w:lang w:val="en-US" w:eastAsia="zh-CN"/>
              </w:rPr>
            </w:pPr>
            <w:r>
              <w:t>50</w:t>
            </w:r>
          </w:p>
        </w:tc>
        <w:tc>
          <w:tcPr>
            <w:tcW w:w="717" w:type="dxa"/>
            <w:vAlign w:val="center"/>
          </w:tcPr>
          <w:p w14:paraId="4EC95106" w14:textId="77777777" w:rsidR="00431BB7" w:rsidRDefault="00431BB7" w:rsidP="0042533B">
            <w:pPr>
              <w:pStyle w:val="TAC"/>
              <w:rPr>
                <w:lang w:val="en-US" w:eastAsia="zh-CN"/>
              </w:rPr>
            </w:pPr>
            <w:r>
              <w:t>50</w:t>
            </w:r>
          </w:p>
        </w:tc>
        <w:tc>
          <w:tcPr>
            <w:tcW w:w="717" w:type="dxa"/>
            <w:vAlign w:val="center"/>
          </w:tcPr>
          <w:p w14:paraId="1C36412D" w14:textId="77777777" w:rsidR="00431BB7" w:rsidRDefault="00431BB7" w:rsidP="0042533B">
            <w:pPr>
              <w:pStyle w:val="TAC"/>
              <w:rPr>
                <w:lang w:val="en-US" w:eastAsia="zh-CN"/>
              </w:rPr>
            </w:pPr>
            <w:r>
              <w:t>50</w:t>
            </w:r>
          </w:p>
        </w:tc>
        <w:tc>
          <w:tcPr>
            <w:tcW w:w="717" w:type="dxa"/>
          </w:tcPr>
          <w:p w14:paraId="686F27B3" w14:textId="77777777" w:rsidR="00431BB7" w:rsidRDefault="00431BB7" w:rsidP="0042533B">
            <w:pPr>
              <w:pStyle w:val="TAC"/>
            </w:pPr>
          </w:p>
        </w:tc>
        <w:tc>
          <w:tcPr>
            <w:tcW w:w="717" w:type="dxa"/>
            <w:vAlign w:val="center"/>
          </w:tcPr>
          <w:p w14:paraId="0B52DB64" w14:textId="77777777" w:rsidR="00431BB7" w:rsidRDefault="00431BB7" w:rsidP="0042533B">
            <w:pPr>
              <w:pStyle w:val="TAC"/>
              <w:rPr>
                <w:lang w:val="en-US" w:eastAsia="zh-CN"/>
              </w:rPr>
            </w:pPr>
            <w:r>
              <w:t>50</w:t>
            </w:r>
          </w:p>
        </w:tc>
        <w:tc>
          <w:tcPr>
            <w:tcW w:w="717" w:type="dxa"/>
            <w:vAlign w:val="center"/>
          </w:tcPr>
          <w:p w14:paraId="04B74B3F" w14:textId="77777777" w:rsidR="00431BB7" w:rsidRDefault="00431BB7" w:rsidP="0042533B">
            <w:pPr>
              <w:pStyle w:val="TAC"/>
              <w:rPr>
                <w:lang w:val="en-US" w:eastAsia="zh-CN"/>
              </w:rPr>
            </w:pPr>
            <w:r>
              <w:t>50</w:t>
            </w:r>
          </w:p>
        </w:tc>
        <w:tc>
          <w:tcPr>
            <w:tcW w:w="743" w:type="dxa"/>
            <w:vAlign w:val="center"/>
          </w:tcPr>
          <w:p w14:paraId="06CE610B" w14:textId="77777777" w:rsidR="00431BB7" w:rsidRDefault="00431BB7" w:rsidP="0042533B">
            <w:pPr>
              <w:pStyle w:val="TAC"/>
              <w:rPr>
                <w:lang w:val="en-US" w:eastAsia="zh-CN"/>
              </w:rPr>
            </w:pPr>
            <w:r>
              <w:t>50</w:t>
            </w:r>
          </w:p>
        </w:tc>
      </w:tr>
      <w:tr w:rsidR="00431BB7" w14:paraId="7EC6B584" w14:textId="77777777" w:rsidTr="0042533B">
        <w:trPr>
          <w:trHeight w:val="187"/>
          <w:jc w:val="center"/>
        </w:trPr>
        <w:tc>
          <w:tcPr>
            <w:tcW w:w="731" w:type="dxa"/>
            <w:gridSpan w:val="2"/>
            <w:vAlign w:val="center"/>
          </w:tcPr>
          <w:p w14:paraId="26186749" w14:textId="77777777" w:rsidR="00431BB7" w:rsidRDefault="00431BB7" w:rsidP="0042533B">
            <w:pPr>
              <w:pStyle w:val="TAC"/>
            </w:pPr>
            <w:r>
              <w:rPr>
                <w:rFonts w:hint="eastAsia"/>
              </w:rPr>
              <w:t>n</w:t>
            </w:r>
            <w:r>
              <w:t>3</w:t>
            </w:r>
          </w:p>
        </w:tc>
        <w:tc>
          <w:tcPr>
            <w:tcW w:w="731" w:type="dxa"/>
            <w:vAlign w:val="center"/>
          </w:tcPr>
          <w:p w14:paraId="113F1E22" w14:textId="77777777" w:rsidR="00431BB7" w:rsidRDefault="00431BB7" w:rsidP="0042533B">
            <w:pPr>
              <w:pStyle w:val="TAC"/>
            </w:pPr>
            <w:r>
              <w:t>n77</w:t>
            </w:r>
          </w:p>
        </w:tc>
        <w:tc>
          <w:tcPr>
            <w:tcW w:w="586" w:type="dxa"/>
            <w:vAlign w:val="center"/>
          </w:tcPr>
          <w:p w14:paraId="3D73C42F" w14:textId="77777777" w:rsidR="00431BB7" w:rsidRDefault="00431BB7" w:rsidP="0042533B">
            <w:pPr>
              <w:pStyle w:val="TAC"/>
            </w:pPr>
          </w:p>
        </w:tc>
        <w:tc>
          <w:tcPr>
            <w:tcW w:w="642" w:type="dxa"/>
            <w:vAlign w:val="center"/>
          </w:tcPr>
          <w:p w14:paraId="1D3A2401" w14:textId="77777777" w:rsidR="00431BB7" w:rsidRDefault="00431BB7" w:rsidP="0042533B">
            <w:pPr>
              <w:pStyle w:val="TAC"/>
            </w:pPr>
            <w:r>
              <w:rPr>
                <w:rFonts w:hint="eastAsia"/>
              </w:rPr>
              <w:t>2</w:t>
            </w:r>
            <w:r>
              <w:t>5</w:t>
            </w:r>
          </w:p>
        </w:tc>
        <w:tc>
          <w:tcPr>
            <w:tcW w:w="652" w:type="dxa"/>
            <w:vAlign w:val="center"/>
          </w:tcPr>
          <w:p w14:paraId="5A84078A" w14:textId="77777777" w:rsidR="00431BB7" w:rsidRDefault="00431BB7" w:rsidP="0042533B">
            <w:pPr>
              <w:pStyle w:val="TAC"/>
            </w:pPr>
            <w:r>
              <w:rPr>
                <w:rFonts w:hint="eastAsia"/>
              </w:rPr>
              <w:t>3</w:t>
            </w:r>
            <w:r>
              <w:t>6</w:t>
            </w:r>
          </w:p>
        </w:tc>
        <w:tc>
          <w:tcPr>
            <w:tcW w:w="653" w:type="dxa"/>
            <w:vAlign w:val="center"/>
          </w:tcPr>
          <w:p w14:paraId="1622166C" w14:textId="77777777" w:rsidR="00431BB7" w:rsidRDefault="00431BB7" w:rsidP="0042533B">
            <w:pPr>
              <w:pStyle w:val="TAC"/>
            </w:pPr>
            <w:r>
              <w:rPr>
                <w:rFonts w:hint="eastAsia"/>
              </w:rPr>
              <w:t>5</w:t>
            </w:r>
            <w:r>
              <w:t>0</w:t>
            </w:r>
          </w:p>
        </w:tc>
        <w:tc>
          <w:tcPr>
            <w:tcW w:w="653" w:type="dxa"/>
            <w:vAlign w:val="center"/>
          </w:tcPr>
          <w:p w14:paraId="34C2E62E" w14:textId="77777777" w:rsidR="00431BB7" w:rsidRDefault="00431BB7" w:rsidP="0042533B">
            <w:pPr>
              <w:pStyle w:val="TAC"/>
            </w:pPr>
          </w:p>
        </w:tc>
        <w:tc>
          <w:tcPr>
            <w:tcW w:w="653" w:type="dxa"/>
            <w:vAlign w:val="center"/>
          </w:tcPr>
          <w:p w14:paraId="34054E59" w14:textId="77777777" w:rsidR="00431BB7" w:rsidRDefault="00431BB7" w:rsidP="0042533B">
            <w:pPr>
              <w:pStyle w:val="TAC"/>
            </w:pPr>
          </w:p>
        </w:tc>
        <w:tc>
          <w:tcPr>
            <w:tcW w:w="717" w:type="dxa"/>
            <w:vAlign w:val="center"/>
          </w:tcPr>
          <w:p w14:paraId="4A9B8BCA" w14:textId="77777777" w:rsidR="00431BB7" w:rsidRDefault="00431BB7" w:rsidP="0042533B">
            <w:pPr>
              <w:pStyle w:val="TAC"/>
            </w:pPr>
            <w:r>
              <w:t>50</w:t>
            </w:r>
          </w:p>
        </w:tc>
        <w:tc>
          <w:tcPr>
            <w:tcW w:w="717" w:type="dxa"/>
            <w:vAlign w:val="center"/>
          </w:tcPr>
          <w:p w14:paraId="4C4EADF5" w14:textId="77777777" w:rsidR="00431BB7" w:rsidRDefault="00431BB7" w:rsidP="0042533B">
            <w:pPr>
              <w:pStyle w:val="TAC"/>
            </w:pPr>
            <w:r>
              <w:t>50</w:t>
            </w:r>
          </w:p>
        </w:tc>
        <w:tc>
          <w:tcPr>
            <w:tcW w:w="717" w:type="dxa"/>
            <w:vAlign w:val="center"/>
          </w:tcPr>
          <w:p w14:paraId="01746739" w14:textId="77777777" w:rsidR="00431BB7" w:rsidRDefault="00431BB7" w:rsidP="0042533B">
            <w:pPr>
              <w:pStyle w:val="TAC"/>
            </w:pPr>
            <w:r>
              <w:t>50</w:t>
            </w:r>
          </w:p>
        </w:tc>
        <w:tc>
          <w:tcPr>
            <w:tcW w:w="717" w:type="dxa"/>
          </w:tcPr>
          <w:p w14:paraId="69A8B9AA" w14:textId="77777777" w:rsidR="00431BB7" w:rsidRDefault="00431BB7" w:rsidP="0042533B">
            <w:pPr>
              <w:pStyle w:val="TAC"/>
            </w:pPr>
          </w:p>
        </w:tc>
        <w:tc>
          <w:tcPr>
            <w:tcW w:w="717" w:type="dxa"/>
            <w:vAlign w:val="center"/>
          </w:tcPr>
          <w:p w14:paraId="08E7A54D" w14:textId="77777777" w:rsidR="00431BB7" w:rsidRDefault="00431BB7" w:rsidP="0042533B">
            <w:pPr>
              <w:pStyle w:val="TAC"/>
            </w:pPr>
            <w:r>
              <w:t>50</w:t>
            </w:r>
          </w:p>
        </w:tc>
        <w:tc>
          <w:tcPr>
            <w:tcW w:w="717" w:type="dxa"/>
            <w:vAlign w:val="center"/>
          </w:tcPr>
          <w:p w14:paraId="39BD2130" w14:textId="77777777" w:rsidR="00431BB7" w:rsidRDefault="00431BB7" w:rsidP="0042533B">
            <w:pPr>
              <w:pStyle w:val="TAC"/>
            </w:pPr>
            <w:r>
              <w:t>50</w:t>
            </w:r>
          </w:p>
        </w:tc>
        <w:tc>
          <w:tcPr>
            <w:tcW w:w="743" w:type="dxa"/>
            <w:vAlign w:val="center"/>
          </w:tcPr>
          <w:p w14:paraId="27AEFA57" w14:textId="77777777" w:rsidR="00431BB7" w:rsidRDefault="00431BB7" w:rsidP="0042533B">
            <w:pPr>
              <w:pStyle w:val="TAC"/>
            </w:pPr>
            <w:r>
              <w:t>50</w:t>
            </w:r>
          </w:p>
        </w:tc>
      </w:tr>
      <w:tr w:rsidR="00431BB7" w14:paraId="7F3CC1EA" w14:textId="77777777" w:rsidTr="0042533B">
        <w:trPr>
          <w:trHeight w:val="187"/>
          <w:jc w:val="center"/>
        </w:trPr>
        <w:tc>
          <w:tcPr>
            <w:tcW w:w="731" w:type="dxa"/>
            <w:gridSpan w:val="2"/>
            <w:vAlign w:val="center"/>
          </w:tcPr>
          <w:p w14:paraId="282E87F5" w14:textId="77777777" w:rsidR="00431BB7" w:rsidRDefault="00431BB7" w:rsidP="0042533B">
            <w:pPr>
              <w:pStyle w:val="TAC"/>
            </w:pPr>
            <w:r>
              <w:t>n3</w:t>
            </w:r>
          </w:p>
        </w:tc>
        <w:tc>
          <w:tcPr>
            <w:tcW w:w="731" w:type="dxa"/>
            <w:vAlign w:val="center"/>
          </w:tcPr>
          <w:p w14:paraId="1C22975A" w14:textId="77777777" w:rsidR="00431BB7" w:rsidRDefault="00431BB7" w:rsidP="0042533B">
            <w:pPr>
              <w:pStyle w:val="TAC"/>
            </w:pPr>
            <w:r>
              <w:t>n78</w:t>
            </w:r>
          </w:p>
        </w:tc>
        <w:tc>
          <w:tcPr>
            <w:tcW w:w="586" w:type="dxa"/>
            <w:vAlign w:val="center"/>
          </w:tcPr>
          <w:p w14:paraId="761506E6" w14:textId="77777777" w:rsidR="00431BB7" w:rsidRDefault="00431BB7" w:rsidP="0042533B">
            <w:pPr>
              <w:pStyle w:val="TAC"/>
            </w:pPr>
          </w:p>
        </w:tc>
        <w:tc>
          <w:tcPr>
            <w:tcW w:w="642" w:type="dxa"/>
            <w:vAlign w:val="center"/>
          </w:tcPr>
          <w:p w14:paraId="1FB69008" w14:textId="77777777" w:rsidR="00431BB7" w:rsidRDefault="00431BB7" w:rsidP="0042533B">
            <w:pPr>
              <w:pStyle w:val="TAC"/>
            </w:pPr>
            <w:r>
              <w:t>25</w:t>
            </w:r>
          </w:p>
        </w:tc>
        <w:tc>
          <w:tcPr>
            <w:tcW w:w="652" w:type="dxa"/>
            <w:vAlign w:val="center"/>
          </w:tcPr>
          <w:p w14:paraId="39C03ABB" w14:textId="77777777" w:rsidR="00431BB7" w:rsidRDefault="00431BB7" w:rsidP="0042533B">
            <w:pPr>
              <w:pStyle w:val="TAC"/>
            </w:pPr>
            <w:r>
              <w:t>36</w:t>
            </w:r>
          </w:p>
        </w:tc>
        <w:tc>
          <w:tcPr>
            <w:tcW w:w="653" w:type="dxa"/>
            <w:vAlign w:val="center"/>
          </w:tcPr>
          <w:p w14:paraId="1E99D7C6" w14:textId="77777777" w:rsidR="00431BB7" w:rsidRDefault="00431BB7" w:rsidP="0042533B">
            <w:pPr>
              <w:pStyle w:val="TAC"/>
            </w:pPr>
            <w:r>
              <w:t>50</w:t>
            </w:r>
          </w:p>
        </w:tc>
        <w:tc>
          <w:tcPr>
            <w:tcW w:w="653" w:type="dxa"/>
            <w:vAlign w:val="center"/>
          </w:tcPr>
          <w:p w14:paraId="0EF7977B" w14:textId="77777777" w:rsidR="00431BB7" w:rsidRDefault="00431BB7" w:rsidP="0042533B">
            <w:pPr>
              <w:pStyle w:val="TAC"/>
            </w:pPr>
          </w:p>
        </w:tc>
        <w:tc>
          <w:tcPr>
            <w:tcW w:w="653" w:type="dxa"/>
            <w:vAlign w:val="center"/>
          </w:tcPr>
          <w:p w14:paraId="4B7B0746" w14:textId="77777777" w:rsidR="00431BB7" w:rsidRDefault="00431BB7" w:rsidP="0042533B">
            <w:pPr>
              <w:pStyle w:val="TAC"/>
            </w:pPr>
          </w:p>
        </w:tc>
        <w:tc>
          <w:tcPr>
            <w:tcW w:w="717" w:type="dxa"/>
            <w:vAlign w:val="center"/>
          </w:tcPr>
          <w:p w14:paraId="49D2EE1B" w14:textId="77777777" w:rsidR="00431BB7" w:rsidRDefault="00431BB7" w:rsidP="0042533B">
            <w:pPr>
              <w:pStyle w:val="TAC"/>
            </w:pPr>
            <w:r>
              <w:t>50</w:t>
            </w:r>
          </w:p>
        </w:tc>
        <w:tc>
          <w:tcPr>
            <w:tcW w:w="717" w:type="dxa"/>
            <w:vAlign w:val="center"/>
          </w:tcPr>
          <w:p w14:paraId="3C056E4E" w14:textId="77777777" w:rsidR="00431BB7" w:rsidRDefault="00431BB7" w:rsidP="0042533B">
            <w:pPr>
              <w:pStyle w:val="TAC"/>
            </w:pPr>
            <w:r>
              <w:t>50</w:t>
            </w:r>
          </w:p>
        </w:tc>
        <w:tc>
          <w:tcPr>
            <w:tcW w:w="717" w:type="dxa"/>
            <w:vAlign w:val="center"/>
          </w:tcPr>
          <w:p w14:paraId="376580C6" w14:textId="77777777" w:rsidR="00431BB7" w:rsidRDefault="00431BB7" w:rsidP="0042533B">
            <w:pPr>
              <w:pStyle w:val="TAC"/>
            </w:pPr>
            <w:r>
              <w:t>50</w:t>
            </w:r>
          </w:p>
        </w:tc>
        <w:tc>
          <w:tcPr>
            <w:tcW w:w="717" w:type="dxa"/>
          </w:tcPr>
          <w:p w14:paraId="4C0A0EFC" w14:textId="77777777" w:rsidR="00431BB7" w:rsidRDefault="00431BB7" w:rsidP="0042533B">
            <w:pPr>
              <w:pStyle w:val="TAC"/>
            </w:pPr>
          </w:p>
        </w:tc>
        <w:tc>
          <w:tcPr>
            <w:tcW w:w="717" w:type="dxa"/>
            <w:vAlign w:val="center"/>
          </w:tcPr>
          <w:p w14:paraId="38EDB855" w14:textId="77777777" w:rsidR="00431BB7" w:rsidRDefault="00431BB7" w:rsidP="0042533B">
            <w:pPr>
              <w:pStyle w:val="TAC"/>
            </w:pPr>
            <w:r>
              <w:t>50</w:t>
            </w:r>
          </w:p>
        </w:tc>
        <w:tc>
          <w:tcPr>
            <w:tcW w:w="717" w:type="dxa"/>
            <w:vAlign w:val="center"/>
          </w:tcPr>
          <w:p w14:paraId="12C5661B" w14:textId="77777777" w:rsidR="00431BB7" w:rsidRDefault="00431BB7" w:rsidP="0042533B">
            <w:pPr>
              <w:pStyle w:val="TAC"/>
            </w:pPr>
            <w:r>
              <w:t>50</w:t>
            </w:r>
          </w:p>
        </w:tc>
        <w:tc>
          <w:tcPr>
            <w:tcW w:w="743" w:type="dxa"/>
            <w:vAlign w:val="center"/>
          </w:tcPr>
          <w:p w14:paraId="39EAC964" w14:textId="77777777" w:rsidR="00431BB7" w:rsidRDefault="00431BB7" w:rsidP="0042533B">
            <w:pPr>
              <w:pStyle w:val="TAC"/>
            </w:pPr>
            <w:r>
              <w:t>50</w:t>
            </w:r>
          </w:p>
        </w:tc>
      </w:tr>
      <w:tr w:rsidR="00431BB7" w14:paraId="24C3DE02" w14:textId="77777777" w:rsidTr="0042533B">
        <w:trPr>
          <w:trHeight w:val="187"/>
          <w:jc w:val="center"/>
        </w:trPr>
        <w:tc>
          <w:tcPr>
            <w:tcW w:w="731" w:type="dxa"/>
            <w:gridSpan w:val="2"/>
            <w:vAlign w:val="center"/>
          </w:tcPr>
          <w:p w14:paraId="58E81DE0" w14:textId="77777777" w:rsidR="00431BB7" w:rsidRDefault="00431BB7" w:rsidP="0042533B">
            <w:pPr>
              <w:pStyle w:val="TAC"/>
            </w:pPr>
            <w:r>
              <w:rPr>
                <w:szCs w:val="18"/>
                <w:lang w:eastAsia="zh-CN"/>
              </w:rPr>
              <w:t>n</w:t>
            </w:r>
            <w:r>
              <w:rPr>
                <w:rFonts w:hint="eastAsia"/>
                <w:szCs w:val="18"/>
                <w:lang w:eastAsia="zh-CN"/>
              </w:rPr>
              <w:t>5</w:t>
            </w:r>
          </w:p>
        </w:tc>
        <w:tc>
          <w:tcPr>
            <w:tcW w:w="731" w:type="dxa"/>
            <w:vAlign w:val="center"/>
          </w:tcPr>
          <w:p w14:paraId="5BCEFB8E" w14:textId="77777777" w:rsidR="00431BB7" w:rsidRDefault="00431BB7" w:rsidP="0042533B">
            <w:pPr>
              <w:pStyle w:val="TAC"/>
            </w:pPr>
            <w:r>
              <w:rPr>
                <w:rFonts w:cs="Arial"/>
                <w:szCs w:val="18"/>
                <w:lang w:eastAsia="ja-JP"/>
              </w:rPr>
              <w:t>n7</w:t>
            </w:r>
            <w:r>
              <w:rPr>
                <w:rFonts w:cs="Arial"/>
                <w:szCs w:val="18"/>
                <w:lang w:eastAsia="zh-CN"/>
              </w:rPr>
              <w:t>7</w:t>
            </w:r>
          </w:p>
        </w:tc>
        <w:tc>
          <w:tcPr>
            <w:tcW w:w="586" w:type="dxa"/>
            <w:vAlign w:val="center"/>
          </w:tcPr>
          <w:p w14:paraId="2E9566FB" w14:textId="77777777" w:rsidR="00431BB7" w:rsidRDefault="00431BB7" w:rsidP="0042533B">
            <w:pPr>
              <w:pStyle w:val="TAC"/>
            </w:pPr>
          </w:p>
        </w:tc>
        <w:tc>
          <w:tcPr>
            <w:tcW w:w="642" w:type="dxa"/>
            <w:vAlign w:val="center"/>
          </w:tcPr>
          <w:p w14:paraId="349C7058" w14:textId="77777777" w:rsidR="00431BB7" w:rsidRDefault="00431BB7" w:rsidP="0042533B">
            <w:pPr>
              <w:pStyle w:val="TAC"/>
            </w:pPr>
            <w:r>
              <w:rPr>
                <w:rFonts w:eastAsia="Calibri" w:cs="Arial"/>
                <w:szCs w:val="18"/>
                <w:lang w:val="en-US" w:eastAsia="ja-JP"/>
              </w:rPr>
              <w:t>16</w:t>
            </w:r>
          </w:p>
        </w:tc>
        <w:tc>
          <w:tcPr>
            <w:tcW w:w="652" w:type="dxa"/>
            <w:vAlign w:val="center"/>
          </w:tcPr>
          <w:p w14:paraId="708EAC8B" w14:textId="77777777" w:rsidR="00431BB7" w:rsidRDefault="00431BB7" w:rsidP="0042533B">
            <w:pPr>
              <w:pStyle w:val="TAC"/>
            </w:pPr>
            <w:r>
              <w:rPr>
                <w:rFonts w:eastAsia="Calibri" w:cs="Arial"/>
                <w:szCs w:val="18"/>
                <w:lang w:val="en-US" w:eastAsia="ja-JP"/>
              </w:rPr>
              <w:t>25</w:t>
            </w:r>
          </w:p>
        </w:tc>
        <w:tc>
          <w:tcPr>
            <w:tcW w:w="653" w:type="dxa"/>
            <w:vAlign w:val="center"/>
          </w:tcPr>
          <w:p w14:paraId="2C7E42C3" w14:textId="77777777" w:rsidR="00431BB7" w:rsidRDefault="00431BB7" w:rsidP="0042533B">
            <w:pPr>
              <w:pStyle w:val="TAC"/>
            </w:pPr>
            <w:r>
              <w:rPr>
                <w:rFonts w:eastAsia="Calibri" w:cs="Arial"/>
                <w:szCs w:val="18"/>
                <w:lang w:val="en-US" w:eastAsia="ja-JP"/>
              </w:rPr>
              <w:t>25</w:t>
            </w:r>
          </w:p>
        </w:tc>
        <w:tc>
          <w:tcPr>
            <w:tcW w:w="653" w:type="dxa"/>
            <w:vAlign w:val="center"/>
          </w:tcPr>
          <w:p w14:paraId="02D40CD5" w14:textId="77777777" w:rsidR="00431BB7" w:rsidRDefault="00431BB7" w:rsidP="0042533B">
            <w:pPr>
              <w:pStyle w:val="TAC"/>
            </w:pPr>
            <w:r>
              <w:rPr>
                <w:rFonts w:hint="eastAsia"/>
                <w:szCs w:val="18"/>
                <w:lang w:eastAsia="zh-CN"/>
              </w:rPr>
              <w:t>2</w:t>
            </w:r>
            <w:r>
              <w:rPr>
                <w:szCs w:val="18"/>
                <w:lang w:eastAsia="zh-CN"/>
              </w:rPr>
              <w:t>5</w:t>
            </w:r>
          </w:p>
        </w:tc>
        <w:tc>
          <w:tcPr>
            <w:tcW w:w="653" w:type="dxa"/>
            <w:vAlign w:val="center"/>
          </w:tcPr>
          <w:p w14:paraId="1BFD00A0" w14:textId="77777777" w:rsidR="00431BB7" w:rsidRDefault="00431BB7" w:rsidP="0042533B">
            <w:pPr>
              <w:pStyle w:val="TAC"/>
            </w:pPr>
            <w:r>
              <w:rPr>
                <w:rFonts w:hint="eastAsia"/>
                <w:szCs w:val="18"/>
                <w:lang w:eastAsia="zh-CN"/>
              </w:rPr>
              <w:t>2</w:t>
            </w:r>
            <w:r>
              <w:rPr>
                <w:szCs w:val="18"/>
                <w:lang w:eastAsia="zh-CN"/>
              </w:rPr>
              <w:t>5</w:t>
            </w:r>
          </w:p>
        </w:tc>
        <w:tc>
          <w:tcPr>
            <w:tcW w:w="717" w:type="dxa"/>
            <w:vAlign w:val="center"/>
          </w:tcPr>
          <w:p w14:paraId="540DCB46" w14:textId="77777777" w:rsidR="00431BB7" w:rsidRDefault="00431BB7" w:rsidP="0042533B">
            <w:pPr>
              <w:pStyle w:val="TAC"/>
            </w:pPr>
            <w:r>
              <w:rPr>
                <w:rFonts w:cs="Arial" w:hint="eastAsia"/>
                <w:szCs w:val="18"/>
                <w:lang w:eastAsia="zh-CN"/>
              </w:rPr>
              <w:t>25</w:t>
            </w:r>
          </w:p>
        </w:tc>
        <w:tc>
          <w:tcPr>
            <w:tcW w:w="717" w:type="dxa"/>
            <w:vAlign w:val="center"/>
          </w:tcPr>
          <w:p w14:paraId="303C2269" w14:textId="77777777" w:rsidR="00431BB7" w:rsidRDefault="00431BB7" w:rsidP="0042533B">
            <w:pPr>
              <w:pStyle w:val="TAC"/>
            </w:pPr>
            <w:r>
              <w:rPr>
                <w:rFonts w:cs="Arial" w:hint="eastAsia"/>
                <w:szCs w:val="18"/>
                <w:lang w:eastAsia="zh-CN"/>
              </w:rPr>
              <w:t>25</w:t>
            </w:r>
          </w:p>
        </w:tc>
        <w:tc>
          <w:tcPr>
            <w:tcW w:w="717" w:type="dxa"/>
            <w:vAlign w:val="center"/>
          </w:tcPr>
          <w:p w14:paraId="0E00D1CA" w14:textId="77777777" w:rsidR="00431BB7" w:rsidRDefault="00431BB7" w:rsidP="0042533B">
            <w:pPr>
              <w:pStyle w:val="TAC"/>
            </w:pPr>
            <w:r>
              <w:rPr>
                <w:rFonts w:cs="Arial" w:hint="eastAsia"/>
                <w:szCs w:val="18"/>
                <w:lang w:eastAsia="zh-CN"/>
              </w:rPr>
              <w:t>25</w:t>
            </w:r>
          </w:p>
        </w:tc>
        <w:tc>
          <w:tcPr>
            <w:tcW w:w="717" w:type="dxa"/>
          </w:tcPr>
          <w:p w14:paraId="507CFC56" w14:textId="77777777" w:rsidR="00431BB7" w:rsidRDefault="00431BB7" w:rsidP="0042533B">
            <w:pPr>
              <w:pStyle w:val="TAC"/>
              <w:rPr>
                <w:rFonts w:cs="Arial"/>
                <w:szCs w:val="18"/>
                <w:lang w:eastAsia="zh-CN"/>
              </w:rPr>
            </w:pPr>
            <w:r>
              <w:rPr>
                <w:rFonts w:cs="Arial" w:hint="eastAsia"/>
                <w:szCs w:val="18"/>
                <w:lang w:eastAsia="zh-CN"/>
              </w:rPr>
              <w:t>25</w:t>
            </w:r>
          </w:p>
        </w:tc>
        <w:tc>
          <w:tcPr>
            <w:tcW w:w="717" w:type="dxa"/>
            <w:vAlign w:val="center"/>
          </w:tcPr>
          <w:p w14:paraId="65E953CB" w14:textId="77777777" w:rsidR="00431BB7" w:rsidRDefault="00431BB7" w:rsidP="0042533B">
            <w:pPr>
              <w:pStyle w:val="TAC"/>
            </w:pPr>
            <w:r>
              <w:rPr>
                <w:rFonts w:cs="Arial" w:hint="eastAsia"/>
                <w:szCs w:val="18"/>
                <w:lang w:eastAsia="zh-CN"/>
              </w:rPr>
              <w:t>25</w:t>
            </w:r>
          </w:p>
        </w:tc>
        <w:tc>
          <w:tcPr>
            <w:tcW w:w="717" w:type="dxa"/>
            <w:vAlign w:val="center"/>
          </w:tcPr>
          <w:p w14:paraId="434089CF" w14:textId="77777777" w:rsidR="00431BB7" w:rsidRDefault="00431BB7" w:rsidP="0042533B">
            <w:pPr>
              <w:pStyle w:val="TAC"/>
            </w:pPr>
            <w:r>
              <w:rPr>
                <w:rFonts w:cs="Arial" w:hint="eastAsia"/>
                <w:szCs w:val="18"/>
                <w:lang w:eastAsia="zh-CN"/>
              </w:rPr>
              <w:t>25</w:t>
            </w:r>
          </w:p>
        </w:tc>
        <w:tc>
          <w:tcPr>
            <w:tcW w:w="743" w:type="dxa"/>
            <w:vAlign w:val="center"/>
          </w:tcPr>
          <w:p w14:paraId="1DF395BB" w14:textId="77777777" w:rsidR="00431BB7" w:rsidRDefault="00431BB7" w:rsidP="0042533B">
            <w:pPr>
              <w:pStyle w:val="TAC"/>
            </w:pPr>
            <w:r>
              <w:rPr>
                <w:rFonts w:cs="Arial" w:hint="eastAsia"/>
                <w:szCs w:val="18"/>
                <w:lang w:eastAsia="zh-CN"/>
              </w:rPr>
              <w:t>25</w:t>
            </w:r>
          </w:p>
        </w:tc>
      </w:tr>
      <w:tr w:rsidR="00431BB7" w14:paraId="0588C647" w14:textId="77777777" w:rsidTr="0042533B">
        <w:trPr>
          <w:trHeight w:val="187"/>
          <w:jc w:val="center"/>
        </w:trPr>
        <w:tc>
          <w:tcPr>
            <w:tcW w:w="731" w:type="dxa"/>
            <w:gridSpan w:val="2"/>
            <w:vAlign w:val="center"/>
          </w:tcPr>
          <w:p w14:paraId="0928B99D" w14:textId="77777777" w:rsidR="00431BB7" w:rsidRDefault="00431BB7" w:rsidP="0042533B">
            <w:pPr>
              <w:pStyle w:val="TAC"/>
            </w:pPr>
            <w:r>
              <w:rPr>
                <w:rFonts w:hint="eastAsia"/>
                <w:lang w:val="en-US" w:eastAsia="zh-CN"/>
              </w:rPr>
              <w:t>n5</w:t>
            </w:r>
          </w:p>
        </w:tc>
        <w:tc>
          <w:tcPr>
            <w:tcW w:w="731" w:type="dxa"/>
            <w:vAlign w:val="center"/>
          </w:tcPr>
          <w:p w14:paraId="7A656910" w14:textId="77777777" w:rsidR="00431BB7" w:rsidRDefault="00431BB7" w:rsidP="0042533B">
            <w:pPr>
              <w:pStyle w:val="TAC"/>
            </w:pPr>
            <w:r>
              <w:rPr>
                <w:rFonts w:hint="eastAsia"/>
                <w:lang w:val="en-US" w:eastAsia="zh-CN"/>
              </w:rPr>
              <w:t>n78</w:t>
            </w:r>
          </w:p>
        </w:tc>
        <w:tc>
          <w:tcPr>
            <w:tcW w:w="586" w:type="dxa"/>
            <w:vAlign w:val="center"/>
          </w:tcPr>
          <w:p w14:paraId="1F7C9163" w14:textId="77777777" w:rsidR="00431BB7" w:rsidRDefault="00431BB7" w:rsidP="0042533B">
            <w:pPr>
              <w:pStyle w:val="TAC"/>
            </w:pPr>
          </w:p>
        </w:tc>
        <w:tc>
          <w:tcPr>
            <w:tcW w:w="642" w:type="dxa"/>
            <w:vAlign w:val="center"/>
          </w:tcPr>
          <w:p w14:paraId="08E23F23" w14:textId="77777777" w:rsidR="00431BB7" w:rsidRDefault="00431BB7" w:rsidP="0042533B">
            <w:pPr>
              <w:pStyle w:val="TAC"/>
            </w:pPr>
            <w:r>
              <w:rPr>
                <w:rFonts w:hint="eastAsia"/>
                <w:lang w:val="en-US" w:eastAsia="zh-CN"/>
              </w:rPr>
              <w:t>16</w:t>
            </w:r>
          </w:p>
        </w:tc>
        <w:tc>
          <w:tcPr>
            <w:tcW w:w="652" w:type="dxa"/>
            <w:vAlign w:val="center"/>
          </w:tcPr>
          <w:p w14:paraId="6A9CCFB8" w14:textId="77777777" w:rsidR="00431BB7" w:rsidRDefault="00431BB7" w:rsidP="0042533B">
            <w:pPr>
              <w:pStyle w:val="TAC"/>
            </w:pPr>
            <w:r>
              <w:rPr>
                <w:rFonts w:hint="eastAsia"/>
                <w:lang w:val="en-US" w:eastAsia="zh-CN"/>
              </w:rPr>
              <w:t>25</w:t>
            </w:r>
          </w:p>
        </w:tc>
        <w:tc>
          <w:tcPr>
            <w:tcW w:w="653" w:type="dxa"/>
            <w:vAlign w:val="center"/>
          </w:tcPr>
          <w:p w14:paraId="1CD9B3EA" w14:textId="77777777" w:rsidR="00431BB7" w:rsidRDefault="00431BB7" w:rsidP="0042533B">
            <w:pPr>
              <w:pStyle w:val="TAC"/>
            </w:pPr>
            <w:r>
              <w:rPr>
                <w:rFonts w:hint="eastAsia"/>
                <w:lang w:val="en-US" w:eastAsia="zh-CN"/>
              </w:rPr>
              <w:t>25</w:t>
            </w:r>
          </w:p>
        </w:tc>
        <w:tc>
          <w:tcPr>
            <w:tcW w:w="653" w:type="dxa"/>
            <w:vAlign w:val="center"/>
          </w:tcPr>
          <w:p w14:paraId="66D7EB53" w14:textId="77777777" w:rsidR="00431BB7" w:rsidRDefault="00431BB7" w:rsidP="0042533B">
            <w:pPr>
              <w:pStyle w:val="TAC"/>
            </w:pPr>
          </w:p>
        </w:tc>
        <w:tc>
          <w:tcPr>
            <w:tcW w:w="653" w:type="dxa"/>
            <w:vAlign w:val="center"/>
          </w:tcPr>
          <w:p w14:paraId="046BCEC2" w14:textId="77777777" w:rsidR="00431BB7" w:rsidRDefault="00431BB7" w:rsidP="0042533B">
            <w:pPr>
              <w:pStyle w:val="TAC"/>
            </w:pPr>
          </w:p>
        </w:tc>
        <w:tc>
          <w:tcPr>
            <w:tcW w:w="717" w:type="dxa"/>
            <w:vAlign w:val="center"/>
          </w:tcPr>
          <w:p w14:paraId="36E7A8C4" w14:textId="77777777" w:rsidR="00431BB7" w:rsidRDefault="00431BB7" w:rsidP="0042533B">
            <w:pPr>
              <w:pStyle w:val="TAC"/>
            </w:pPr>
            <w:r>
              <w:rPr>
                <w:rFonts w:hint="eastAsia"/>
                <w:lang w:val="en-US" w:eastAsia="zh-CN"/>
              </w:rPr>
              <w:t>25</w:t>
            </w:r>
          </w:p>
        </w:tc>
        <w:tc>
          <w:tcPr>
            <w:tcW w:w="717" w:type="dxa"/>
            <w:vAlign w:val="center"/>
          </w:tcPr>
          <w:p w14:paraId="70423B32" w14:textId="77777777" w:rsidR="00431BB7" w:rsidRDefault="00431BB7" w:rsidP="0042533B">
            <w:pPr>
              <w:pStyle w:val="TAC"/>
            </w:pPr>
            <w:r>
              <w:rPr>
                <w:rFonts w:hint="eastAsia"/>
                <w:lang w:val="en-US" w:eastAsia="zh-CN"/>
              </w:rPr>
              <w:t>25</w:t>
            </w:r>
          </w:p>
        </w:tc>
        <w:tc>
          <w:tcPr>
            <w:tcW w:w="717" w:type="dxa"/>
            <w:vAlign w:val="center"/>
          </w:tcPr>
          <w:p w14:paraId="37E5DEC2" w14:textId="77777777" w:rsidR="00431BB7" w:rsidRDefault="00431BB7" w:rsidP="0042533B">
            <w:pPr>
              <w:pStyle w:val="TAC"/>
            </w:pPr>
            <w:r>
              <w:rPr>
                <w:rFonts w:hint="eastAsia"/>
                <w:lang w:val="en-US" w:eastAsia="zh-CN"/>
              </w:rPr>
              <w:t>25</w:t>
            </w:r>
          </w:p>
        </w:tc>
        <w:tc>
          <w:tcPr>
            <w:tcW w:w="717" w:type="dxa"/>
          </w:tcPr>
          <w:p w14:paraId="089F7A0B" w14:textId="77777777" w:rsidR="00431BB7" w:rsidRDefault="00431BB7" w:rsidP="0042533B">
            <w:pPr>
              <w:pStyle w:val="TAC"/>
              <w:rPr>
                <w:lang w:val="en-US" w:eastAsia="zh-CN"/>
              </w:rPr>
            </w:pPr>
          </w:p>
        </w:tc>
        <w:tc>
          <w:tcPr>
            <w:tcW w:w="717" w:type="dxa"/>
            <w:vAlign w:val="center"/>
          </w:tcPr>
          <w:p w14:paraId="6919A8FF" w14:textId="77777777" w:rsidR="00431BB7" w:rsidRDefault="00431BB7" w:rsidP="0042533B">
            <w:pPr>
              <w:pStyle w:val="TAC"/>
            </w:pPr>
            <w:r>
              <w:rPr>
                <w:rFonts w:hint="eastAsia"/>
                <w:lang w:val="en-US" w:eastAsia="zh-CN"/>
              </w:rPr>
              <w:t>25</w:t>
            </w:r>
          </w:p>
        </w:tc>
        <w:tc>
          <w:tcPr>
            <w:tcW w:w="717" w:type="dxa"/>
            <w:vAlign w:val="center"/>
          </w:tcPr>
          <w:p w14:paraId="187536E6" w14:textId="77777777" w:rsidR="00431BB7" w:rsidRDefault="00431BB7" w:rsidP="0042533B">
            <w:pPr>
              <w:pStyle w:val="TAC"/>
            </w:pPr>
            <w:r>
              <w:rPr>
                <w:rFonts w:hint="eastAsia"/>
                <w:lang w:val="en-US" w:eastAsia="zh-CN"/>
              </w:rPr>
              <w:t>25</w:t>
            </w:r>
          </w:p>
        </w:tc>
        <w:tc>
          <w:tcPr>
            <w:tcW w:w="743" w:type="dxa"/>
            <w:vAlign w:val="center"/>
          </w:tcPr>
          <w:p w14:paraId="63C7DD7C" w14:textId="77777777" w:rsidR="00431BB7" w:rsidRDefault="00431BB7" w:rsidP="0042533B">
            <w:pPr>
              <w:pStyle w:val="TAC"/>
            </w:pPr>
            <w:r>
              <w:rPr>
                <w:rFonts w:hint="eastAsia"/>
                <w:lang w:val="en-US" w:eastAsia="zh-CN"/>
              </w:rPr>
              <w:t>25</w:t>
            </w:r>
          </w:p>
        </w:tc>
      </w:tr>
      <w:tr w:rsidR="00431BB7" w14:paraId="0EB08DB9" w14:textId="77777777" w:rsidTr="0042533B">
        <w:trPr>
          <w:trHeight w:val="187"/>
          <w:jc w:val="center"/>
        </w:trPr>
        <w:tc>
          <w:tcPr>
            <w:tcW w:w="731" w:type="dxa"/>
            <w:gridSpan w:val="2"/>
            <w:vAlign w:val="center"/>
          </w:tcPr>
          <w:p w14:paraId="6B2B384E" w14:textId="77777777" w:rsidR="00431BB7" w:rsidRDefault="00431BB7" w:rsidP="0042533B">
            <w:pPr>
              <w:pStyle w:val="TAC"/>
            </w:pPr>
            <w:r>
              <w:rPr>
                <w:rFonts w:hint="eastAsia"/>
                <w:lang w:val="en-US" w:eastAsia="zh-CN"/>
              </w:rPr>
              <w:t>n8</w:t>
            </w:r>
          </w:p>
        </w:tc>
        <w:tc>
          <w:tcPr>
            <w:tcW w:w="731" w:type="dxa"/>
            <w:vAlign w:val="center"/>
          </w:tcPr>
          <w:p w14:paraId="741BF01C" w14:textId="77777777" w:rsidR="00431BB7" w:rsidRDefault="00431BB7" w:rsidP="0042533B">
            <w:pPr>
              <w:pStyle w:val="TAC"/>
            </w:pPr>
            <w:r>
              <w:rPr>
                <w:rFonts w:hint="eastAsia"/>
                <w:lang w:val="en-US" w:eastAsia="zh-CN"/>
              </w:rPr>
              <w:t>n41</w:t>
            </w:r>
          </w:p>
        </w:tc>
        <w:tc>
          <w:tcPr>
            <w:tcW w:w="586" w:type="dxa"/>
            <w:vAlign w:val="center"/>
          </w:tcPr>
          <w:p w14:paraId="6ED7520A" w14:textId="77777777" w:rsidR="00431BB7" w:rsidRDefault="00431BB7" w:rsidP="0042533B">
            <w:pPr>
              <w:pStyle w:val="TAC"/>
            </w:pPr>
          </w:p>
        </w:tc>
        <w:tc>
          <w:tcPr>
            <w:tcW w:w="642" w:type="dxa"/>
            <w:vAlign w:val="center"/>
          </w:tcPr>
          <w:p w14:paraId="55732AD0" w14:textId="77777777" w:rsidR="00431BB7" w:rsidRDefault="00431BB7" w:rsidP="0042533B">
            <w:pPr>
              <w:pStyle w:val="TAC"/>
            </w:pPr>
            <w:r>
              <w:rPr>
                <w:rFonts w:hint="eastAsia"/>
                <w:lang w:val="en-US" w:eastAsia="zh-CN"/>
              </w:rPr>
              <w:t>16</w:t>
            </w:r>
          </w:p>
        </w:tc>
        <w:tc>
          <w:tcPr>
            <w:tcW w:w="652" w:type="dxa"/>
            <w:vAlign w:val="center"/>
          </w:tcPr>
          <w:p w14:paraId="3E3E5E08" w14:textId="77777777" w:rsidR="00431BB7" w:rsidRDefault="00431BB7" w:rsidP="0042533B">
            <w:pPr>
              <w:pStyle w:val="TAC"/>
            </w:pPr>
            <w:r>
              <w:rPr>
                <w:rFonts w:hint="eastAsia"/>
                <w:lang w:val="en-US" w:eastAsia="zh-CN"/>
              </w:rPr>
              <w:t>25</w:t>
            </w:r>
          </w:p>
        </w:tc>
        <w:tc>
          <w:tcPr>
            <w:tcW w:w="653" w:type="dxa"/>
            <w:vAlign w:val="center"/>
          </w:tcPr>
          <w:p w14:paraId="79AA2508" w14:textId="77777777" w:rsidR="00431BB7" w:rsidRDefault="00431BB7" w:rsidP="0042533B">
            <w:pPr>
              <w:pStyle w:val="TAC"/>
            </w:pPr>
            <w:r>
              <w:rPr>
                <w:rFonts w:hint="eastAsia"/>
                <w:lang w:val="en-US" w:eastAsia="zh-CN"/>
              </w:rPr>
              <w:t>25</w:t>
            </w:r>
          </w:p>
        </w:tc>
        <w:tc>
          <w:tcPr>
            <w:tcW w:w="653" w:type="dxa"/>
            <w:vAlign w:val="center"/>
          </w:tcPr>
          <w:p w14:paraId="0F5B92BA" w14:textId="77777777" w:rsidR="00431BB7" w:rsidRDefault="00431BB7" w:rsidP="0042533B">
            <w:pPr>
              <w:pStyle w:val="TAC"/>
            </w:pPr>
          </w:p>
        </w:tc>
        <w:tc>
          <w:tcPr>
            <w:tcW w:w="653" w:type="dxa"/>
            <w:vAlign w:val="center"/>
          </w:tcPr>
          <w:p w14:paraId="4718B5EC" w14:textId="77777777" w:rsidR="00431BB7" w:rsidRDefault="00431BB7" w:rsidP="0042533B">
            <w:pPr>
              <w:pStyle w:val="TAC"/>
            </w:pPr>
          </w:p>
        </w:tc>
        <w:tc>
          <w:tcPr>
            <w:tcW w:w="717" w:type="dxa"/>
            <w:vAlign w:val="center"/>
          </w:tcPr>
          <w:p w14:paraId="1A07FC19" w14:textId="77777777" w:rsidR="00431BB7" w:rsidRDefault="00431BB7" w:rsidP="0042533B">
            <w:pPr>
              <w:pStyle w:val="TAC"/>
            </w:pPr>
            <w:r>
              <w:rPr>
                <w:rFonts w:hint="eastAsia"/>
                <w:lang w:val="en-US" w:eastAsia="zh-CN"/>
              </w:rPr>
              <w:t>25</w:t>
            </w:r>
          </w:p>
        </w:tc>
        <w:tc>
          <w:tcPr>
            <w:tcW w:w="717" w:type="dxa"/>
            <w:vAlign w:val="center"/>
          </w:tcPr>
          <w:p w14:paraId="3F5F0AFF" w14:textId="77777777" w:rsidR="00431BB7" w:rsidRDefault="00431BB7" w:rsidP="0042533B">
            <w:pPr>
              <w:pStyle w:val="TAC"/>
            </w:pPr>
            <w:r>
              <w:rPr>
                <w:rFonts w:hint="eastAsia"/>
                <w:lang w:val="en-US" w:eastAsia="zh-CN"/>
              </w:rPr>
              <w:t>25</w:t>
            </w:r>
          </w:p>
        </w:tc>
        <w:tc>
          <w:tcPr>
            <w:tcW w:w="717" w:type="dxa"/>
            <w:vAlign w:val="center"/>
          </w:tcPr>
          <w:p w14:paraId="3C35B027" w14:textId="77777777" w:rsidR="00431BB7" w:rsidRDefault="00431BB7" w:rsidP="0042533B">
            <w:pPr>
              <w:pStyle w:val="TAC"/>
            </w:pPr>
            <w:r>
              <w:rPr>
                <w:rFonts w:hint="eastAsia"/>
                <w:lang w:val="en-US" w:eastAsia="zh-CN"/>
              </w:rPr>
              <w:t>25</w:t>
            </w:r>
          </w:p>
        </w:tc>
        <w:tc>
          <w:tcPr>
            <w:tcW w:w="717" w:type="dxa"/>
          </w:tcPr>
          <w:p w14:paraId="72B3A800" w14:textId="77777777" w:rsidR="00431BB7" w:rsidRDefault="00431BB7" w:rsidP="0042533B">
            <w:pPr>
              <w:pStyle w:val="TAC"/>
              <w:rPr>
                <w:lang w:val="en-US" w:eastAsia="zh-CN"/>
              </w:rPr>
            </w:pPr>
          </w:p>
        </w:tc>
        <w:tc>
          <w:tcPr>
            <w:tcW w:w="717" w:type="dxa"/>
            <w:vAlign w:val="center"/>
          </w:tcPr>
          <w:p w14:paraId="7140EE0D" w14:textId="77777777" w:rsidR="00431BB7" w:rsidRDefault="00431BB7" w:rsidP="0042533B">
            <w:pPr>
              <w:pStyle w:val="TAC"/>
            </w:pPr>
            <w:r>
              <w:rPr>
                <w:rFonts w:hint="eastAsia"/>
                <w:lang w:val="en-US" w:eastAsia="zh-CN"/>
              </w:rPr>
              <w:t>25</w:t>
            </w:r>
          </w:p>
        </w:tc>
        <w:tc>
          <w:tcPr>
            <w:tcW w:w="717" w:type="dxa"/>
            <w:vAlign w:val="center"/>
          </w:tcPr>
          <w:p w14:paraId="62F951B2" w14:textId="77777777" w:rsidR="00431BB7" w:rsidRDefault="00431BB7" w:rsidP="0042533B">
            <w:pPr>
              <w:pStyle w:val="TAC"/>
            </w:pPr>
            <w:r>
              <w:rPr>
                <w:rFonts w:hint="eastAsia"/>
                <w:lang w:val="en-US" w:eastAsia="zh-CN"/>
              </w:rPr>
              <w:t>25</w:t>
            </w:r>
          </w:p>
        </w:tc>
        <w:tc>
          <w:tcPr>
            <w:tcW w:w="743" w:type="dxa"/>
            <w:vAlign w:val="center"/>
          </w:tcPr>
          <w:p w14:paraId="11C005F0" w14:textId="77777777" w:rsidR="00431BB7" w:rsidRDefault="00431BB7" w:rsidP="0042533B">
            <w:pPr>
              <w:pStyle w:val="TAC"/>
            </w:pPr>
            <w:r>
              <w:rPr>
                <w:rFonts w:hint="eastAsia"/>
                <w:lang w:val="en-US" w:eastAsia="zh-CN"/>
              </w:rPr>
              <w:t>25</w:t>
            </w:r>
          </w:p>
        </w:tc>
      </w:tr>
      <w:tr w:rsidR="00431BB7" w14:paraId="7B5EB682" w14:textId="77777777" w:rsidTr="0042533B">
        <w:trPr>
          <w:trHeight w:val="187"/>
          <w:jc w:val="center"/>
        </w:trPr>
        <w:tc>
          <w:tcPr>
            <w:tcW w:w="731" w:type="dxa"/>
            <w:gridSpan w:val="2"/>
            <w:vAlign w:val="center"/>
          </w:tcPr>
          <w:p w14:paraId="2639BB44" w14:textId="77777777" w:rsidR="00431BB7" w:rsidRDefault="00431BB7" w:rsidP="0042533B">
            <w:pPr>
              <w:pStyle w:val="TAC"/>
            </w:pPr>
            <w:r>
              <w:t>n8</w:t>
            </w:r>
          </w:p>
        </w:tc>
        <w:tc>
          <w:tcPr>
            <w:tcW w:w="731" w:type="dxa"/>
            <w:vAlign w:val="center"/>
          </w:tcPr>
          <w:p w14:paraId="0FD1D701" w14:textId="77777777" w:rsidR="00431BB7" w:rsidRDefault="00431BB7" w:rsidP="0042533B">
            <w:pPr>
              <w:pStyle w:val="TAC"/>
            </w:pPr>
            <w:r>
              <w:t>n78</w:t>
            </w:r>
          </w:p>
        </w:tc>
        <w:tc>
          <w:tcPr>
            <w:tcW w:w="586" w:type="dxa"/>
            <w:vAlign w:val="center"/>
          </w:tcPr>
          <w:p w14:paraId="0031F6CB" w14:textId="77777777" w:rsidR="00431BB7" w:rsidRDefault="00431BB7" w:rsidP="0042533B">
            <w:pPr>
              <w:pStyle w:val="TAC"/>
            </w:pPr>
          </w:p>
        </w:tc>
        <w:tc>
          <w:tcPr>
            <w:tcW w:w="642" w:type="dxa"/>
            <w:vAlign w:val="center"/>
          </w:tcPr>
          <w:p w14:paraId="17D56A6B" w14:textId="77777777" w:rsidR="00431BB7" w:rsidRDefault="00431BB7" w:rsidP="0042533B">
            <w:pPr>
              <w:pStyle w:val="TAC"/>
            </w:pPr>
            <w:r>
              <w:t>16</w:t>
            </w:r>
          </w:p>
        </w:tc>
        <w:tc>
          <w:tcPr>
            <w:tcW w:w="652" w:type="dxa"/>
            <w:vAlign w:val="center"/>
          </w:tcPr>
          <w:p w14:paraId="716045D7" w14:textId="77777777" w:rsidR="00431BB7" w:rsidRDefault="00431BB7" w:rsidP="0042533B">
            <w:pPr>
              <w:pStyle w:val="TAC"/>
            </w:pPr>
            <w:r>
              <w:t>25</w:t>
            </w:r>
          </w:p>
        </w:tc>
        <w:tc>
          <w:tcPr>
            <w:tcW w:w="653" w:type="dxa"/>
            <w:vAlign w:val="center"/>
          </w:tcPr>
          <w:p w14:paraId="15642F71" w14:textId="77777777" w:rsidR="00431BB7" w:rsidRDefault="00431BB7" w:rsidP="0042533B">
            <w:pPr>
              <w:pStyle w:val="TAC"/>
            </w:pPr>
            <w:r>
              <w:t>25</w:t>
            </w:r>
          </w:p>
        </w:tc>
        <w:tc>
          <w:tcPr>
            <w:tcW w:w="653" w:type="dxa"/>
            <w:vAlign w:val="center"/>
          </w:tcPr>
          <w:p w14:paraId="3F7CC1F7" w14:textId="77777777" w:rsidR="00431BB7" w:rsidRDefault="00431BB7" w:rsidP="0042533B">
            <w:pPr>
              <w:pStyle w:val="TAC"/>
            </w:pPr>
          </w:p>
        </w:tc>
        <w:tc>
          <w:tcPr>
            <w:tcW w:w="653" w:type="dxa"/>
            <w:vAlign w:val="center"/>
          </w:tcPr>
          <w:p w14:paraId="3029F83F" w14:textId="77777777" w:rsidR="00431BB7" w:rsidRDefault="00431BB7" w:rsidP="0042533B">
            <w:pPr>
              <w:pStyle w:val="TAC"/>
            </w:pPr>
          </w:p>
        </w:tc>
        <w:tc>
          <w:tcPr>
            <w:tcW w:w="717" w:type="dxa"/>
            <w:vAlign w:val="center"/>
          </w:tcPr>
          <w:p w14:paraId="552568B8" w14:textId="77777777" w:rsidR="00431BB7" w:rsidRDefault="00431BB7" w:rsidP="0042533B">
            <w:pPr>
              <w:pStyle w:val="TAC"/>
            </w:pPr>
            <w:r>
              <w:t>25</w:t>
            </w:r>
          </w:p>
        </w:tc>
        <w:tc>
          <w:tcPr>
            <w:tcW w:w="717" w:type="dxa"/>
            <w:vAlign w:val="center"/>
          </w:tcPr>
          <w:p w14:paraId="172F40E6" w14:textId="77777777" w:rsidR="00431BB7" w:rsidRDefault="00431BB7" w:rsidP="0042533B">
            <w:pPr>
              <w:pStyle w:val="TAC"/>
            </w:pPr>
            <w:r>
              <w:t>25</w:t>
            </w:r>
          </w:p>
        </w:tc>
        <w:tc>
          <w:tcPr>
            <w:tcW w:w="717" w:type="dxa"/>
            <w:vAlign w:val="center"/>
          </w:tcPr>
          <w:p w14:paraId="0AD97A2B" w14:textId="77777777" w:rsidR="00431BB7" w:rsidRDefault="00431BB7" w:rsidP="0042533B">
            <w:pPr>
              <w:pStyle w:val="TAC"/>
            </w:pPr>
            <w:r>
              <w:t>25</w:t>
            </w:r>
          </w:p>
        </w:tc>
        <w:tc>
          <w:tcPr>
            <w:tcW w:w="717" w:type="dxa"/>
          </w:tcPr>
          <w:p w14:paraId="54308974" w14:textId="77777777" w:rsidR="00431BB7" w:rsidRDefault="00431BB7" w:rsidP="0042533B">
            <w:pPr>
              <w:pStyle w:val="TAC"/>
            </w:pPr>
          </w:p>
        </w:tc>
        <w:tc>
          <w:tcPr>
            <w:tcW w:w="717" w:type="dxa"/>
            <w:vAlign w:val="center"/>
          </w:tcPr>
          <w:p w14:paraId="65160C11" w14:textId="77777777" w:rsidR="00431BB7" w:rsidRDefault="00431BB7" w:rsidP="0042533B">
            <w:pPr>
              <w:pStyle w:val="TAC"/>
            </w:pPr>
            <w:r>
              <w:t>25</w:t>
            </w:r>
          </w:p>
        </w:tc>
        <w:tc>
          <w:tcPr>
            <w:tcW w:w="717" w:type="dxa"/>
            <w:vAlign w:val="center"/>
          </w:tcPr>
          <w:p w14:paraId="19D9DBB8" w14:textId="77777777" w:rsidR="00431BB7" w:rsidRDefault="00431BB7" w:rsidP="0042533B">
            <w:pPr>
              <w:pStyle w:val="TAC"/>
            </w:pPr>
            <w:r>
              <w:t>25</w:t>
            </w:r>
          </w:p>
        </w:tc>
        <w:tc>
          <w:tcPr>
            <w:tcW w:w="743" w:type="dxa"/>
            <w:vAlign w:val="center"/>
          </w:tcPr>
          <w:p w14:paraId="55CED8C4" w14:textId="77777777" w:rsidR="00431BB7" w:rsidRDefault="00431BB7" w:rsidP="0042533B">
            <w:pPr>
              <w:pStyle w:val="TAC"/>
            </w:pPr>
            <w:r>
              <w:t>25</w:t>
            </w:r>
          </w:p>
        </w:tc>
      </w:tr>
      <w:tr w:rsidR="00431BB7" w14:paraId="1EF2551D" w14:textId="77777777" w:rsidTr="0042533B">
        <w:trPr>
          <w:trHeight w:val="187"/>
          <w:jc w:val="center"/>
        </w:trPr>
        <w:tc>
          <w:tcPr>
            <w:tcW w:w="731" w:type="dxa"/>
            <w:gridSpan w:val="2"/>
            <w:vAlign w:val="center"/>
          </w:tcPr>
          <w:p w14:paraId="7B8C9B39" w14:textId="77777777" w:rsidR="00431BB7" w:rsidRDefault="00431BB7" w:rsidP="0042533B">
            <w:pPr>
              <w:pStyle w:val="TAC"/>
            </w:pPr>
            <w:r>
              <w:rPr>
                <w:lang w:eastAsia="zh-CN"/>
              </w:rPr>
              <w:t>n8</w:t>
            </w:r>
          </w:p>
        </w:tc>
        <w:tc>
          <w:tcPr>
            <w:tcW w:w="731" w:type="dxa"/>
            <w:vAlign w:val="center"/>
          </w:tcPr>
          <w:p w14:paraId="5C2BDF9A" w14:textId="77777777" w:rsidR="00431BB7" w:rsidRDefault="00431BB7" w:rsidP="0042533B">
            <w:pPr>
              <w:pStyle w:val="TAC"/>
            </w:pPr>
            <w:r>
              <w:rPr>
                <w:lang w:eastAsia="ja-JP"/>
              </w:rPr>
              <w:t>n7</w:t>
            </w:r>
            <w:r>
              <w:rPr>
                <w:lang w:eastAsia="zh-CN"/>
              </w:rPr>
              <w:t>9</w:t>
            </w:r>
          </w:p>
        </w:tc>
        <w:tc>
          <w:tcPr>
            <w:tcW w:w="586" w:type="dxa"/>
            <w:vAlign w:val="center"/>
          </w:tcPr>
          <w:p w14:paraId="1A2E0791" w14:textId="77777777" w:rsidR="00431BB7" w:rsidRDefault="00431BB7" w:rsidP="0042533B">
            <w:pPr>
              <w:pStyle w:val="TAC"/>
            </w:pPr>
          </w:p>
        </w:tc>
        <w:tc>
          <w:tcPr>
            <w:tcW w:w="642" w:type="dxa"/>
            <w:vAlign w:val="center"/>
          </w:tcPr>
          <w:p w14:paraId="72E4F960" w14:textId="77777777" w:rsidR="00431BB7" w:rsidRDefault="00431BB7" w:rsidP="0042533B">
            <w:pPr>
              <w:pStyle w:val="TAC"/>
            </w:pPr>
          </w:p>
        </w:tc>
        <w:tc>
          <w:tcPr>
            <w:tcW w:w="652" w:type="dxa"/>
            <w:vAlign w:val="center"/>
          </w:tcPr>
          <w:p w14:paraId="553FBE73" w14:textId="77777777" w:rsidR="00431BB7" w:rsidRDefault="00431BB7" w:rsidP="0042533B">
            <w:pPr>
              <w:pStyle w:val="TAC"/>
            </w:pPr>
          </w:p>
        </w:tc>
        <w:tc>
          <w:tcPr>
            <w:tcW w:w="653" w:type="dxa"/>
            <w:vAlign w:val="center"/>
          </w:tcPr>
          <w:p w14:paraId="097A353F" w14:textId="77777777" w:rsidR="00431BB7" w:rsidRDefault="00431BB7" w:rsidP="0042533B">
            <w:pPr>
              <w:pStyle w:val="TAC"/>
            </w:pPr>
          </w:p>
        </w:tc>
        <w:tc>
          <w:tcPr>
            <w:tcW w:w="653" w:type="dxa"/>
            <w:vAlign w:val="center"/>
          </w:tcPr>
          <w:p w14:paraId="305961D8" w14:textId="77777777" w:rsidR="00431BB7" w:rsidRDefault="00431BB7" w:rsidP="0042533B">
            <w:pPr>
              <w:pStyle w:val="TAC"/>
            </w:pPr>
          </w:p>
        </w:tc>
        <w:tc>
          <w:tcPr>
            <w:tcW w:w="653" w:type="dxa"/>
            <w:vAlign w:val="center"/>
          </w:tcPr>
          <w:p w14:paraId="700B5888" w14:textId="77777777" w:rsidR="00431BB7" w:rsidRDefault="00431BB7" w:rsidP="0042533B">
            <w:pPr>
              <w:pStyle w:val="TAC"/>
            </w:pPr>
          </w:p>
        </w:tc>
        <w:tc>
          <w:tcPr>
            <w:tcW w:w="717" w:type="dxa"/>
            <w:vAlign w:val="center"/>
          </w:tcPr>
          <w:p w14:paraId="7E505B07" w14:textId="77777777" w:rsidR="00431BB7" w:rsidRDefault="00431BB7" w:rsidP="0042533B">
            <w:pPr>
              <w:pStyle w:val="TAC"/>
            </w:pPr>
            <w:r>
              <w:rPr>
                <w:rFonts w:cs="Arial"/>
                <w:lang w:val="en-US" w:eastAsia="ja-JP"/>
              </w:rPr>
              <w:t>25</w:t>
            </w:r>
          </w:p>
        </w:tc>
        <w:tc>
          <w:tcPr>
            <w:tcW w:w="717" w:type="dxa"/>
            <w:vAlign w:val="center"/>
          </w:tcPr>
          <w:p w14:paraId="6BC124E2" w14:textId="77777777" w:rsidR="00431BB7" w:rsidRDefault="00431BB7" w:rsidP="0042533B">
            <w:pPr>
              <w:pStyle w:val="TAC"/>
            </w:pPr>
            <w:r>
              <w:rPr>
                <w:rFonts w:cs="Arial"/>
                <w:lang w:val="en-US" w:eastAsia="ja-JP"/>
              </w:rPr>
              <w:t>25</w:t>
            </w:r>
          </w:p>
        </w:tc>
        <w:tc>
          <w:tcPr>
            <w:tcW w:w="717" w:type="dxa"/>
            <w:vAlign w:val="center"/>
          </w:tcPr>
          <w:p w14:paraId="6BB0F05A" w14:textId="77777777" w:rsidR="00431BB7" w:rsidRDefault="00431BB7" w:rsidP="0042533B">
            <w:pPr>
              <w:pStyle w:val="TAC"/>
            </w:pPr>
            <w:r>
              <w:rPr>
                <w:rFonts w:cs="Arial"/>
                <w:lang w:val="en-US" w:eastAsia="ja-JP"/>
              </w:rPr>
              <w:t>25</w:t>
            </w:r>
          </w:p>
        </w:tc>
        <w:tc>
          <w:tcPr>
            <w:tcW w:w="717" w:type="dxa"/>
          </w:tcPr>
          <w:p w14:paraId="7E01AF71" w14:textId="77777777" w:rsidR="00431BB7" w:rsidRDefault="00431BB7" w:rsidP="0042533B">
            <w:pPr>
              <w:pStyle w:val="TAC"/>
              <w:rPr>
                <w:rFonts w:cs="Arial"/>
                <w:lang w:val="en-US" w:eastAsia="ja-JP"/>
              </w:rPr>
            </w:pPr>
          </w:p>
        </w:tc>
        <w:tc>
          <w:tcPr>
            <w:tcW w:w="717" w:type="dxa"/>
            <w:vAlign w:val="center"/>
          </w:tcPr>
          <w:p w14:paraId="21B480E8" w14:textId="77777777" w:rsidR="00431BB7" w:rsidRDefault="00431BB7" w:rsidP="0042533B">
            <w:pPr>
              <w:pStyle w:val="TAC"/>
            </w:pPr>
            <w:r>
              <w:rPr>
                <w:rFonts w:cs="Arial"/>
                <w:lang w:val="en-US" w:eastAsia="ja-JP"/>
              </w:rPr>
              <w:t>25</w:t>
            </w:r>
          </w:p>
        </w:tc>
        <w:tc>
          <w:tcPr>
            <w:tcW w:w="717" w:type="dxa"/>
            <w:vAlign w:val="center"/>
          </w:tcPr>
          <w:p w14:paraId="24C20BB1" w14:textId="77777777" w:rsidR="00431BB7" w:rsidRDefault="00431BB7" w:rsidP="0042533B">
            <w:pPr>
              <w:pStyle w:val="TAC"/>
            </w:pPr>
          </w:p>
        </w:tc>
        <w:tc>
          <w:tcPr>
            <w:tcW w:w="743" w:type="dxa"/>
            <w:vAlign w:val="center"/>
          </w:tcPr>
          <w:p w14:paraId="43473CBF" w14:textId="77777777" w:rsidR="00431BB7" w:rsidRDefault="00431BB7" w:rsidP="0042533B">
            <w:pPr>
              <w:pStyle w:val="TAC"/>
            </w:pPr>
            <w:r>
              <w:t>25</w:t>
            </w:r>
          </w:p>
        </w:tc>
      </w:tr>
      <w:tr w:rsidR="00431BB7" w14:paraId="66609AD8" w14:textId="77777777" w:rsidTr="0042533B">
        <w:trPr>
          <w:trHeight w:val="187"/>
          <w:jc w:val="center"/>
        </w:trPr>
        <w:tc>
          <w:tcPr>
            <w:tcW w:w="731" w:type="dxa"/>
            <w:gridSpan w:val="2"/>
            <w:vAlign w:val="center"/>
          </w:tcPr>
          <w:p w14:paraId="51B7F853" w14:textId="77777777" w:rsidR="00431BB7" w:rsidRDefault="00431BB7" w:rsidP="0042533B">
            <w:pPr>
              <w:pStyle w:val="TAC"/>
              <w:rPr>
                <w:lang w:val="en-US" w:eastAsia="zh-CN"/>
              </w:rPr>
            </w:pPr>
            <w:r>
              <w:rPr>
                <w:rFonts w:hint="eastAsia"/>
                <w:lang w:val="en-US" w:eastAsia="zh-CN"/>
              </w:rPr>
              <w:t>n</w:t>
            </w:r>
            <w:r>
              <w:rPr>
                <w:lang w:val="en-US" w:eastAsia="zh-CN"/>
              </w:rPr>
              <w:t>20</w:t>
            </w:r>
          </w:p>
        </w:tc>
        <w:tc>
          <w:tcPr>
            <w:tcW w:w="731" w:type="dxa"/>
            <w:vAlign w:val="center"/>
          </w:tcPr>
          <w:p w14:paraId="19BE6A3C" w14:textId="77777777" w:rsidR="00431BB7" w:rsidRDefault="00431BB7" w:rsidP="0042533B">
            <w:pPr>
              <w:pStyle w:val="TAC"/>
              <w:rPr>
                <w:lang w:val="en-US" w:eastAsia="zh-CN"/>
              </w:rPr>
            </w:pPr>
            <w:r>
              <w:rPr>
                <w:rFonts w:hint="eastAsia"/>
                <w:lang w:val="en-US" w:eastAsia="zh-CN"/>
              </w:rPr>
              <w:t>n7</w:t>
            </w:r>
            <w:r>
              <w:rPr>
                <w:lang w:val="en-US" w:eastAsia="zh-CN"/>
              </w:rPr>
              <w:t>8</w:t>
            </w:r>
          </w:p>
        </w:tc>
        <w:tc>
          <w:tcPr>
            <w:tcW w:w="586" w:type="dxa"/>
            <w:vAlign w:val="center"/>
          </w:tcPr>
          <w:p w14:paraId="38FE50B8" w14:textId="77777777" w:rsidR="00431BB7" w:rsidRDefault="00431BB7" w:rsidP="0042533B">
            <w:pPr>
              <w:pStyle w:val="TAC"/>
              <w:rPr>
                <w:lang w:val="en-US" w:eastAsia="zh-CN"/>
              </w:rPr>
            </w:pPr>
          </w:p>
        </w:tc>
        <w:tc>
          <w:tcPr>
            <w:tcW w:w="642" w:type="dxa"/>
            <w:vAlign w:val="center"/>
          </w:tcPr>
          <w:p w14:paraId="0F6B8348" w14:textId="77777777" w:rsidR="00431BB7" w:rsidRDefault="00431BB7" w:rsidP="0042533B">
            <w:pPr>
              <w:pStyle w:val="TAC"/>
              <w:rPr>
                <w:rFonts w:cs="Arial"/>
                <w:lang w:val="en-US" w:eastAsia="zh-CN"/>
              </w:rPr>
            </w:pPr>
            <w:r>
              <w:rPr>
                <w:rFonts w:eastAsia="Calibri" w:cs="Arial"/>
                <w:lang w:val="en-US" w:eastAsia="ja-JP"/>
              </w:rPr>
              <w:t>16</w:t>
            </w:r>
          </w:p>
        </w:tc>
        <w:tc>
          <w:tcPr>
            <w:tcW w:w="652" w:type="dxa"/>
            <w:vAlign w:val="center"/>
          </w:tcPr>
          <w:p w14:paraId="2A980BDE" w14:textId="77777777" w:rsidR="00431BB7" w:rsidRDefault="00431BB7" w:rsidP="0042533B">
            <w:pPr>
              <w:pStyle w:val="TAC"/>
              <w:rPr>
                <w:rFonts w:cs="Arial"/>
                <w:lang w:val="en-US" w:eastAsia="zh-CN"/>
              </w:rPr>
            </w:pPr>
            <w:r>
              <w:rPr>
                <w:rFonts w:eastAsia="Calibri" w:cs="Arial"/>
                <w:lang w:val="en-US" w:eastAsia="ja-JP"/>
              </w:rPr>
              <w:t>25</w:t>
            </w:r>
          </w:p>
        </w:tc>
        <w:tc>
          <w:tcPr>
            <w:tcW w:w="653" w:type="dxa"/>
            <w:vAlign w:val="center"/>
          </w:tcPr>
          <w:p w14:paraId="260C0BA8" w14:textId="77777777" w:rsidR="00431BB7" w:rsidRDefault="00431BB7" w:rsidP="0042533B">
            <w:pPr>
              <w:pStyle w:val="TAC"/>
              <w:rPr>
                <w:rFonts w:cs="Arial"/>
                <w:lang w:val="en-US" w:eastAsia="zh-CN"/>
              </w:rPr>
            </w:pPr>
            <w:r>
              <w:rPr>
                <w:rFonts w:eastAsia="Calibri" w:cs="Arial"/>
                <w:lang w:val="en-US" w:eastAsia="ja-JP"/>
              </w:rPr>
              <w:t>25</w:t>
            </w:r>
          </w:p>
        </w:tc>
        <w:tc>
          <w:tcPr>
            <w:tcW w:w="653" w:type="dxa"/>
            <w:vAlign w:val="center"/>
          </w:tcPr>
          <w:p w14:paraId="3727F4DD" w14:textId="77777777" w:rsidR="00431BB7" w:rsidRDefault="00431BB7" w:rsidP="0042533B">
            <w:pPr>
              <w:pStyle w:val="TAC"/>
            </w:pPr>
          </w:p>
        </w:tc>
        <w:tc>
          <w:tcPr>
            <w:tcW w:w="653" w:type="dxa"/>
            <w:vAlign w:val="center"/>
          </w:tcPr>
          <w:p w14:paraId="12E98B0B" w14:textId="77777777" w:rsidR="00431BB7" w:rsidRDefault="00431BB7" w:rsidP="0042533B">
            <w:pPr>
              <w:pStyle w:val="TAC"/>
            </w:pPr>
          </w:p>
        </w:tc>
        <w:tc>
          <w:tcPr>
            <w:tcW w:w="717" w:type="dxa"/>
            <w:vAlign w:val="center"/>
          </w:tcPr>
          <w:p w14:paraId="2487E6C9" w14:textId="77777777" w:rsidR="00431BB7" w:rsidRDefault="00431BB7" w:rsidP="0042533B">
            <w:pPr>
              <w:pStyle w:val="TAC"/>
              <w:rPr>
                <w:rFonts w:cs="Arial"/>
                <w:lang w:val="en-US" w:eastAsia="ja-JP"/>
              </w:rPr>
            </w:pPr>
            <w:r>
              <w:rPr>
                <w:rFonts w:cs="Arial"/>
                <w:lang w:eastAsia="zh-CN"/>
              </w:rPr>
              <w:t>25</w:t>
            </w:r>
          </w:p>
        </w:tc>
        <w:tc>
          <w:tcPr>
            <w:tcW w:w="717" w:type="dxa"/>
            <w:vAlign w:val="center"/>
          </w:tcPr>
          <w:p w14:paraId="0CAD72EE" w14:textId="77777777" w:rsidR="00431BB7" w:rsidRDefault="00431BB7" w:rsidP="0042533B">
            <w:pPr>
              <w:pStyle w:val="TAC"/>
              <w:rPr>
                <w:rFonts w:cs="Arial"/>
                <w:lang w:val="en-US" w:eastAsia="ja-JP"/>
              </w:rPr>
            </w:pPr>
            <w:r>
              <w:rPr>
                <w:rFonts w:cs="Arial"/>
                <w:lang w:eastAsia="zh-CN"/>
              </w:rPr>
              <w:t>25</w:t>
            </w:r>
          </w:p>
        </w:tc>
        <w:tc>
          <w:tcPr>
            <w:tcW w:w="717" w:type="dxa"/>
            <w:vAlign w:val="center"/>
          </w:tcPr>
          <w:p w14:paraId="751ED9FE" w14:textId="77777777" w:rsidR="00431BB7" w:rsidRDefault="00431BB7" w:rsidP="0042533B">
            <w:pPr>
              <w:pStyle w:val="TAC"/>
              <w:rPr>
                <w:rFonts w:cs="Arial"/>
                <w:lang w:val="en-US" w:eastAsia="ja-JP"/>
              </w:rPr>
            </w:pPr>
            <w:r>
              <w:rPr>
                <w:rFonts w:cs="Arial"/>
                <w:lang w:eastAsia="zh-CN"/>
              </w:rPr>
              <w:t>25</w:t>
            </w:r>
          </w:p>
        </w:tc>
        <w:tc>
          <w:tcPr>
            <w:tcW w:w="717" w:type="dxa"/>
          </w:tcPr>
          <w:p w14:paraId="3B9DD4B1" w14:textId="77777777" w:rsidR="00431BB7" w:rsidRDefault="00431BB7" w:rsidP="0042533B">
            <w:pPr>
              <w:pStyle w:val="TAC"/>
              <w:rPr>
                <w:rFonts w:cs="Arial"/>
                <w:lang w:eastAsia="zh-CN"/>
              </w:rPr>
            </w:pPr>
          </w:p>
        </w:tc>
        <w:tc>
          <w:tcPr>
            <w:tcW w:w="717" w:type="dxa"/>
            <w:vAlign w:val="center"/>
          </w:tcPr>
          <w:p w14:paraId="30F5680A" w14:textId="77777777" w:rsidR="00431BB7" w:rsidRDefault="00431BB7" w:rsidP="0042533B">
            <w:pPr>
              <w:pStyle w:val="TAC"/>
              <w:rPr>
                <w:rFonts w:cs="Arial"/>
                <w:lang w:val="en-US" w:eastAsia="ja-JP"/>
              </w:rPr>
            </w:pPr>
            <w:r>
              <w:rPr>
                <w:rFonts w:cs="Arial"/>
                <w:lang w:eastAsia="zh-CN"/>
              </w:rPr>
              <w:t>25</w:t>
            </w:r>
          </w:p>
        </w:tc>
        <w:tc>
          <w:tcPr>
            <w:tcW w:w="717" w:type="dxa"/>
            <w:vAlign w:val="center"/>
          </w:tcPr>
          <w:p w14:paraId="51A50406" w14:textId="77777777" w:rsidR="00431BB7" w:rsidRDefault="00431BB7" w:rsidP="0042533B">
            <w:pPr>
              <w:pStyle w:val="TAC"/>
            </w:pPr>
            <w:r>
              <w:rPr>
                <w:rFonts w:cs="Arial" w:hint="eastAsia"/>
                <w:lang w:eastAsia="zh-CN"/>
              </w:rPr>
              <w:t>25</w:t>
            </w:r>
          </w:p>
        </w:tc>
        <w:tc>
          <w:tcPr>
            <w:tcW w:w="743" w:type="dxa"/>
            <w:vAlign w:val="center"/>
          </w:tcPr>
          <w:p w14:paraId="42984374" w14:textId="77777777" w:rsidR="00431BB7" w:rsidRDefault="00431BB7" w:rsidP="0042533B">
            <w:pPr>
              <w:pStyle w:val="TAC"/>
            </w:pPr>
            <w:r>
              <w:rPr>
                <w:rFonts w:cs="Arial"/>
                <w:lang w:eastAsia="zh-CN"/>
              </w:rPr>
              <w:t>25</w:t>
            </w:r>
          </w:p>
        </w:tc>
      </w:tr>
      <w:tr w:rsidR="00431BB7" w14:paraId="46411E2C" w14:textId="77777777" w:rsidTr="0042533B">
        <w:trPr>
          <w:trHeight w:val="187"/>
          <w:jc w:val="center"/>
        </w:trPr>
        <w:tc>
          <w:tcPr>
            <w:tcW w:w="731" w:type="dxa"/>
            <w:gridSpan w:val="2"/>
            <w:vAlign w:val="center"/>
          </w:tcPr>
          <w:p w14:paraId="23214B47" w14:textId="77777777" w:rsidR="00431BB7" w:rsidRDefault="00431BB7" w:rsidP="0042533B">
            <w:pPr>
              <w:pStyle w:val="TAC"/>
              <w:rPr>
                <w:lang w:val="en-US" w:eastAsia="zh-CN"/>
              </w:rPr>
            </w:pPr>
            <w:r>
              <w:t>n25</w:t>
            </w:r>
          </w:p>
        </w:tc>
        <w:tc>
          <w:tcPr>
            <w:tcW w:w="731" w:type="dxa"/>
            <w:vAlign w:val="center"/>
          </w:tcPr>
          <w:p w14:paraId="4F51B178" w14:textId="77777777" w:rsidR="00431BB7" w:rsidRDefault="00431BB7" w:rsidP="0042533B">
            <w:pPr>
              <w:pStyle w:val="TAC"/>
              <w:rPr>
                <w:lang w:val="en-US" w:eastAsia="zh-CN"/>
              </w:rPr>
            </w:pPr>
            <w:r>
              <w:t>n78</w:t>
            </w:r>
          </w:p>
        </w:tc>
        <w:tc>
          <w:tcPr>
            <w:tcW w:w="586" w:type="dxa"/>
            <w:vAlign w:val="center"/>
          </w:tcPr>
          <w:p w14:paraId="0C1217CC" w14:textId="77777777" w:rsidR="00431BB7" w:rsidRDefault="00431BB7" w:rsidP="0042533B">
            <w:pPr>
              <w:pStyle w:val="TAC"/>
              <w:rPr>
                <w:lang w:val="en-US" w:eastAsia="zh-CN"/>
              </w:rPr>
            </w:pPr>
          </w:p>
        </w:tc>
        <w:tc>
          <w:tcPr>
            <w:tcW w:w="642" w:type="dxa"/>
            <w:vAlign w:val="center"/>
          </w:tcPr>
          <w:p w14:paraId="2D27A05D" w14:textId="77777777" w:rsidR="00431BB7" w:rsidRDefault="00431BB7" w:rsidP="0042533B">
            <w:pPr>
              <w:pStyle w:val="TAC"/>
              <w:rPr>
                <w:rFonts w:cs="Arial"/>
                <w:lang w:val="en-US" w:eastAsia="zh-CN"/>
              </w:rPr>
            </w:pPr>
            <w:r>
              <w:t>25</w:t>
            </w:r>
          </w:p>
        </w:tc>
        <w:tc>
          <w:tcPr>
            <w:tcW w:w="652" w:type="dxa"/>
            <w:vAlign w:val="center"/>
          </w:tcPr>
          <w:p w14:paraId="643FCC8D" w14:textId="77777777" w:rsidR="00431BB7" w:rsidRDefault="00431BB7" w:rsidP="0042533B">
            <w:pPr>
              <w:pStyle w:val="TAC"/>
              <w:rPr>
                <w:rFonts w:cs="Arial"/>
                <w:lang w:val="en-US" w:eastAsia="zh-CN"/>
              </w:rPr>
            </w:pPr>
            <w:r>
              <w:t>36</w:t>
            </w:r>
          </w:p>
        </w:tc>
        <w:tc>
          <w:tcPr>
            <w:tcW w:w="653" w:type="dxa"/>
            <w:vAlign w:val="center"/>
          </w:tcPr>
          <w:p w14:paraId="7E9722F9" w14:textId="77777777" w:rsidR="00431BB7" w:rsidRDefault="00431BB7" w:rsidP="0042533B">
            <w:pPr>
              <w:pStyle w:val="TAC"/>
              <w:rPr>
                <w:rFonts w:cs="Arial"/>
                <w:lang w:val="en-US" w:eastAsia="zh-CN"/>
              </w:rPr>
            </w:pPr>
            <w:r>
              <w:t>50</w:t>
            </w:r>
          </w:p>
        </w:tc>
        <w:tc>
          <w:tcPr>
            <w:tcW w:w="653" w:type="dxa"/>
            <w:vAlign w:val="center"/>
          </w:tcPr>
          <w:p w14:paraId="07259DED" w14:textId="77777777" w:rsidR="00431BB7" w:rsidRDefault="00431BB7" w:rsidP="0042533B">
            <w:pPr>
              <w:pStyle w:val="TAC"/>
            </w:pPr>
          </w:p>
        </w:tc>
        <w:tc>
          <w:tcPr>
            <w:tcW w:w="653" w:type="dxa"/>
            <w:vAlign w:val="center"/>
          </w:tcPr>
          <w:p w14:paraId="49283D20" w14:textId="77777777" w:rsidR="00431BB7" w:rsidRDefault="00431BB7" w:rsidP="0042533B">
            <w:pPr>
              <w:pStyle w:val="TAC"/>
            </w:pPr>
          </w:p>
        </w:tc>
        <w:tc>
          <w:tcPr>
            <w:tcW w:w="717" w:type="dxa"/>
            <w:vAlign w:val="center"/>
          </w:tcPr>
          <w:p w14:paraId="27BDDF06" w14:textId="77777777" w:rsidR="00431BB7" w:rsidRDefault="00431BB7" w:rsidP="0042533B">
            <w:pPr>
              <w:pStyle w:val="TAC"/>
              <w:rPr>
                <w:rFonts w:cs="Arial"/>
                <w:lang w:val="en-US" w:eastAsia="ja-JP"/>
              </w:rPr>
            </w:pPr>
            <w:r>
              <w:t>50</w:t>
            </w:r>
          </w:p>
        </w:tc>
        <w:tc>
          <w:tcPr>
            <w:tcW w:w="717" w:type="dxa"/>
            <w:vAlign w:val="center"/>
          </w:tcPr>
          <w:p w14:paraId="3A21C052" w14:textId="77777777" w:rsidR="00431BB7" w:rsidRDefault="00431BB7" w:rsidP="0042533B">
            <w:pPr>
              <w:pStyle w:val="TAC"/>
              <w:rPr>
                <w:rFonts w:cs="Arial"/>
                <w:lang w:val="en-US" w:eastAsia="ja-JP"/>
              </w:rPr>
            </w:pPr>
            <w:r>
              <w:t>50</w:t>
            </w:r>
          </w:p>
        </w:tc>
        <w:tc>
          <w:tcPr>
            <w:tcW w:w="717" w:type="dxa"/>
            <w:vAlign w:val="center"/>
          </w:tcPr>
          <w:p w14:paraId="3BDBED25" w14:textId="77777777" w:rsidR="00431BB7" w:rsidRDefault="00431BB7" w:rsidP="0042533B">
            <w:pPr>
              <w:pStyle w:val="TAC"/>
              <w:rPr>
                <w:rFonts w:cs="Arial"/>
                <w:lang w:val="en-US" w:eastAsia="ja-JP"/>
              </w:rPr>
            </w:pPr>
            <w:r>
              <w:t>50</w:t>
            </w:r>
          </w:p>
        </w:tc>
        <w:tc>
          <w:tcPr>
            <w:tcW w:w="717" w:type="dxa"/>
          </w:tcPr>
          <w:p w14:paraId="7F2578BB" w14:textId="77777777" w:rsidR="00431BB7" w:rsidRDefault="00431BB7" w:rsidP="0042533B">
            <w:pPr>
              <w:pStyle w:val="TAC"/>
            </w:pPr>
          </w:p>
        </w:tc>
        <w:tc>
          <w:tcPr>
            <w:tcW w:w="717" w:type="dxa"/>
            <w:vAlign w:val="center"/>
          </w:tcPr>
          <w:p w14:paraId="5B95AB66" w14:textId="77777777" w:rsidR="00431BB7" w:rsidRDefault="00431BB7" w:rsidP="0042533B">
            <w:pPr>
              <w:pStyle w:val="TAC"/>
              <w:rPr>
                <w:rFonts w:cs="Arial"/>
                <w:lang w:val="en-US" w:eastAsia="ja-JP"/>
              </w:rPr>
            </w:pPr>
            <w:r>
              <w:t>50</w:t>
            </w:r>
          </w:p>
        </w:tc>
        <w:tc>
          <w:tcPr>
            <w:tcW w:w="717" w:type="dxa"/>
            <w:vAlign w:val="center"/>
          </w:tcPr>
          <w:p w14:paraId="17DD3F80" w14:textId="77777777" w:rsidR="00431BB7" w:rsidRDefault="00431BB7" w:rsidP="0042533B">
            <w:pPr>
              <w:pStyle w:val="TAC"/>
            </w:pPr>
            <w:r>
              <w:t>50</w:t>
            </w:r>
          </w:p>
        </w:tc>
        <w:tc>
          <w:tcPr>
            <w:tcW w:w="743" w:type="dxa"/>
            <w:vAlign w:val="center"/>
          </w:tcPr>
          <w:p w14:paraId="1DD9C401" w14:textId="77777777" w:rsidR="00431BB7" w:rsidRDefault="00431BB7" w:rsidP="0042533B">
            <w:pPr>
              <w:pStyle w:val="TAC"/>
            </w:pPr>
            <w:r>
              <w:t>50</w:t>
            </w:r>
          </w:p>
        </w:tc>
      </w:tr>
      <w:tr w:rsidR="00431BB7" w14:paraId="2A6C448B" w14:textId="77777777" w:rsidTr="0042533B">
        <w:trPr>
          <w:trHeight w:val="187"/>
          <w:jc w:val="center"/>
        </w:trPr>
        <w:tc>
          <w:tcPr>
            <w:tcW w:w="731" w:type="dxa"/>
            <w:gridSpan w:val="2"/>
            <w:vAlign w:val="center"/>
          </w:tcPr>
          <w:p w14:paraId="4B2F6695" w14:textId="77777777" w:rsidR="00431BB7" w:rsidRDefault="00431BB7" w:rsidP="0042533B">
            <w:pPr>
              <w:pStyle w:val="TAC"/>
              <w:rPr>
                <w:lang w:eastAsia="zh-CN"/>
              </w:rPr>
            </w:pPr>
            <w:r>
              <w:rPr>
                <w:rFonts w:hint="eastAsia"/>
                <w:lang w:val="en-US" w:eastAsia="zh-CN"/>
              </w:rPr>
              <w:t>n28</w:t>
            </w:r>
          </w:p>
        </w:tc>
        <w:tc>
          <w:tcPr>
            <w:tcW w:w="731" w:type="dxa"/>
            <w:vAlign w:val="center"/>
          </w:tcPr>
          <w:p w14:paraId="747F51D8" w14:textId="77777777" w:rsidR="00431BB7" w:rsidRDefault="00431BB7" w:rsidP="0042533B">
            <w:pPr>
              <w:pStyle w:val="TAC"/>
              <w:rPr>
                <w:lang w:eastAsia="ja-JP"/>
              </w:rPr>
            </w:pPr>
            <w:r>
              <w:rPr>
                <w:rFonts w:hint="eastAsia"/>
                <w:lang w:val="en-US" w:eastAsia="zh-CN"/>
              </w:rPr>
              <w:t>n1</w:t>
            </w:r>
          </w:p>
        </w:tc>
        <w:tc>
          <w:tcPr>
            <w:tcW w:w="586" w:type="dxa"/>
            <w:vAlign w:val="center"/>
          </w:tcPr>
          <w:p w14:paraId="5373C500" w14:textId="77777777" w:rsidR="00431BB7" w:rsidRDefault="00431BB7" w:rsidP="0042533B">
            <w:pPr>
              <w:pStyle w:val="TAC"/>
            </w:pPr>
            <w:r>
              <w:rPr>
                <w:rFonts w:hint="eastAsia"/>
                <w:lang w:val="en-US" w:eastAsia="zh-CN"/>
              </w:rPr>
              <w:t>8</w:t>
            </w:r>
          </w:p>
        </w:tc>
        <w:tc>
          <w:tcPr>
            <w:tcW w:w="642" w:type="dxa"/>
            <w:vAlign w:val="center"/>
          </w:tcPr>
          <w:p w14:paraId="1B5982AB" w14:textId="77777777" w:rsidR="00431BB7" w:rsidRDefault="00431BB7" w:rsidP="0042533B">
            <w:pPr>
              <w:pStyle w:val="TAC"/>
            </w:pPr>
            <w:r>
              <w:rPr>
                <w:rFonts w:cs="Arial" w:hint="eastAsia"/>
                <w:lang w:val="en-US" w:eastAsia="zh-CN"/>
              </w:rPr>
              <w:t>16</w:t>
            </w:r>
          </w:p>
        </w:tc>
        <w:tc>
          <w:tcPr>
            <w:tcW w:w="652" w:type="dxa"/>
            <w:vAlign w:val="center"/>
          </w:tcPr>
          <w:p w14:paraId="53F6A2A7" w14:textId="77777777" w:rsidR="00431BB7" w:rsidRDefault="00431BB7" w:rsidP="0042533B">
            <w:pPr>
              <w:pStyle w:val="TAC"/>
            </w:pPr>
            <w:r>
              <w:rPr>
                <w:rFonts w:cs="Arial" w:hint="eastAsia"/>
                <w:lang w:val="en-US" w:eastAsia="zh-CN"/>
              </w:rPr>
              <w:t>25</w:t>
            </w:r>
          </w:p>
        </w:tc>
        <w:tc>
          <w:tcPr>
            <w:tcW w:w="653" w:type="dxa"/>
            <w:vAlign w:val="center"/>
          </w:tcPr>
          <w:p w14:paraId="37CAB3EA" w14:textId="77777777" w:rsidR="00431BB7" w:rsidRDefault="00431BB7" w:rsidP="0042533B">
            <w:pPr>
              <w:pStyle w:val="TAC"/>
            </w:pPr>
            <w:r>
              <w:rPr>
                <w:rFonts w:cs="Arial" w:hint="eastAsia"/>
                <w:lang w:val="en-US" w:eastAsia="zh-CN"/>
              </w:rPr>
              <w:t>25</w:t>
            </w:r>
          </w:p>
        </w:tc>
        <w:tc>
          <w:tcPr>
            <w:tcW w:w="653" w:type="dxa"/>
            <w:vAlign w:val="center"/>
          </w:tcPr>
          <w:p w14:paraId="7664EA47" w14:textId="77777777" w:rsidR="00431BB7" w:rsidRDefault="00431BB7" w:rsidP="0042533B">
            <w:pPr>
              <w:pStyle w:val="TAC"/>
            </w:pPr>
          </w:p>
        </w:tc>
        <w:tc>
          <w:tcPr>
            <w:tcW w:w="653" w:type="dxa"/>
            <w:vAlign w:val="center"/>
          </w:tcPr>
          <w:p w14:paraId="187C9092" w14:textId="77777777" w:rsidR="00431BB7" w:rsidRDefault="00431BB7" w:rsidP="0042533B">
            <w:pPr>
              <w:pStyle w:val="TAC"/>
            </w:pPr>
          </w:p>
        </w:tc>
        <w:tc>
          <w:tcPr>
            <w:tcW w:w="717" w:type="dxa"/>
            <w:vAlign w:val="center"/>
          </w:tcPr>
          <w:p w14:paraId="7DC2DE5E" w14:textId="77777777" w:rsidR="00431BB7" w:rsidRDefault="00431BB7" w:rsidP="0042533B">
            <w:pPr>
              <w:pStyle w:val="TAC"/>
              <w:rPr>
                <w:rFonts w:cs="Arial"/>
                <w:lang w:val="en-US" w:eastAsia="ja-JP"/>
              </w:rPr>
            </w:pPr>
          </w:p>
        </w:tc>
        <w:tc>
          <w:tcPr>
            <w:tcW w:w="717" w:type="dxa"/>
            <w:vAlign w:val="center"/>
          </w:tcPr>
          <w:p w14:paraId="37D9B83B" w14:textId="77777777" w:rsidR="00431BB7" w:rsidRDefault="00431BB7" w:rsidP="0042533B">
            <w:pPr>
              <w:pStyle w:val="TAC"/>
              <w:rPr>
                <w:rFonts w:cs="Arial"/>
                <w:lang w:val="en-US" w:eastAsia="ja-JP"/>
              </w:rPr>
            </w:pPr>
          </w:p>
        </w:tc>
        <w:tc>
          <w:tcPr>
            <w:tcW w:w="717" w:type="dxa"/>
            <w:vAlign w:val="center"/>
          </w:tcPr>
          <w:p w14:paraId="367D817B" w14:textId="77777777" w:rsidR="00431BB7" w:rsidRDefault="00431BB7" w:rsidP="0042533B">
            <w:pPr>
              <w:pStyle w:val="TAC"/>
              <w:rPr>
                <w:rFonts w:cs="Arial"/>
                <w:lang w:val="en-US" w:eastAsia="ja-JP"/>
              </w:rPr>
            </w:pPr>
          </w:p>
        </w:tc>
        <w:tc>
          <w:tcPr>
            <w:tcW w:w="717" w:type="dxa"/>
          </w:tcPr>
          <w:p w14:paraId="07DD218E" w14:textId="77777777" w:rsidR="00431BB7" w:rsidRDefault="00431BB7" w:rsidP="0042533B">
            <w:pPr>
              <w:pStyle w:val="TAC"/>
              <w:rPr>
                <w:rFonts w:cs="Arial"/>
                <w:lang w:val="en-US" w:eastAsia="ja-JP"/>
              </w:rPr>
            </w:pPr>
          </w:p>
        </w:tc>
        <w:tc>
          <w:tcPr>
            <w:tcW w:w="717" w:type="dxa"/>
            <w:vAlign w:val="center"/>
          </w:tcPr>
          <w:p w14:paraId="495CFE35" w14:textId="77777777" w:rsidR="00431BB7" w:rsidRDefault="00431BB7" w:rsidP="0042533B">
            <w:pPr>
              <w:pStyle w:val="TAC"/>
              <w:rPr>
                <w:rFonts w:cs="Arial"/>
                <w:lang w:val="en-US" w:eastAsia="ja-JP"/>
              </w:rPr>
            </w:pPr>
          </w:p>
        </w:tc>
        <w:tc>
          <w:tcPr>
            <w:tcW w:w="717" w:type="dxa"/>
            <w:vAlign w:val="center"/>
          </w:tcPr>
          <w:p w14:paraId="0F9104E2" w14:textId="77777777" w:rsidR="00431BB7" w:rsidRDefault="00431BB7" w:rsidP="0042533B">
            <w:pPr>
              <w:pStyle w:val="TAC"/>
            </w:pPr>
          </w:p>
        </w:tc>
        <w:tc>
          <w:tcPr>
            <w:tcW w:w="743" w:type="dxa"/>
            <w:vAlign w:val="center"/>
          </w:tcPr>
          <w:p w14:paraId="49750C78" w14:textId="77777777" w:rsidR="00431BB7" w:rsidRDefault="00431BB7" w:rsidP="0042533B">
            <w:pPr>
              <w:pStyle w:val="TAC"/>
            </w:pPr>
          </w:p>
        </w:tc>
      </w:tr>
      <w:tr w:rsidR="00431BB7" w14:paraId="6A161328" w14:textId="77777777" w:rsidTr="0042533B">
        <w:trPr>
          <w:trHeight w:val="187"/>
          <w:jc w:val="center"/>
        </w:trPr>
        <w:tc>
          <w:tcPr>
            <w:tcW w:w="731" w:type="dxa"/>
            <w:gridSpan w:val="2"/>
            <w:vAlign w:val="center"/>
          </w:tcPr>
          <w:p w14:paraId="168E4005" w14:textId="77777777" w:rsidR="00431BB7" w:rsidRDefault="00431BB7" w:rsidP="0042533B">
            <w:pPr>
              <w:pStyle w:val="TAC"/>
              <w:rPr>
                <w:lang w:eastAsia="zh-CN"/>
              </w:rPr>
            </w:pPr>
            <w:r>
              <w:rPr>
                <w:rFonts w:hint="eastAsia"/>
                <w:lang w:val="en-US" w:eastAsia="zh-CN"/>
              </w:rPr>
              <w:t>n28</w:t>
            </w:r>
          </w:p>
        </w:tc>
        <w:tc>
          <w:tcPr>
            <w:tcW w:w="731" w:type="dxa"/>
            <w:vAlign w:val="center"/>
          </w:tcPr>
          <w:p w14:paraId="6A3ACA25" w14:textId="77777777" w:rsidR="00431BB7" w:rsidRDefault="00431BB7" w:rsidP="0042533B">
            <w:pPr>
              <w:pStyle w:val="TAC"/>
              <w:rPr>
                <w:lang w:eastAsia="ja-JP"/>
              </w:rPr>
            </w:pPr>
            <w:r>
              <w:rPr>
                <w:rFonts w:hint="eastAsia"/>
                <w:lang w:val="en-US" w:eastAsia="zh-CN"/>
              </w:rPr>
              <w:t>n50</w:t>
            </w:r>
          </w:p>
        </w:tc>
        <w:tc>
          <w:tcPr>
            <w:tcW w:w="586" w:type="dxa"/>
            <w:vAlign w:val="center"/>
          </w:tcPr>
          <w:p w14:paraId="6C69CE79" w14:textId="77777777" w:rsidR="00431BB7" w:rsidRDefault="00431BB7" w:rsidP="0042533B">
            <w:pPr>
              <w:pStyle w:val="TAC"/>
            </w:pPr>
          </w:p>
        </w:tc>
        <w:tc>
          <w:tcPr>
            <w:tcW w:w="642" w:type="dxa"/>
            <w:vAlign w:val="center"/>
          </w:tcPr>
          <w:p w14:paraId="3222DA6A" w14:textId="77777777" w:rsidR="00431BB7" w:rsidRDefault="00431BB7" w:rsidP="0042533B">
            <w:pPr>
              <w:pStyle w:val="TAC"/>
            </w:pPr>
            <w:r>
              <w:rPr>
                <w:rFonts w:cs="Arial" w:hint="eastAsia"/>
                <w:lang w:val="en-US" w:eastAsia="zh-CN"/>
              </w:rPr>
              <w:t>25</w:t>
            </w:r>
          </w:p>
        </w:tc>
        <w:tc>
          <w:tcPr>
            <w:tcW w:w="652" w:type="dxa"/>
            <w:vAlign w:val="center"/>
          </w:tcPr>
          <w:p w14:paraId="7E21E1E8" w14:textId="77777777" w:rsidR="00431BB7" w:rsidRDefault="00431BB7" w:rsidP="0042533B">
            <w:pPr>
              <w:pStyle w:val="TAC"/>
            </w:pPr>
            <w:r>
              <w:rPr>
                <w:rFonts w:cs="Arial" w:hint="eastAsia"/>
                <w:lang w:val="en-US" w:eastAsia="zh-CN"/>
              </w:rPr>
              <w:t>25</w:t>
            </w:r>
          </w:p>
        </w:tc>
        <w:tc>
          <w:tcPr>
            <w:tcW w:w="653" w:type="dxa"/>
            <w:vAlign w:val="center"/>
          </w:tcPr>
          <w:p w14:paraId="74E47378" w14:textId="77777777" w:rsidR="00431BB7" w:rsidRDefault="00431BB7" w:rsidP="0042533B">
            <w:pPr>
              <w:pStyle w:val="TAC"/>
            </w:pPr>
            <w:r>
              <w:rPr>
                <w:rFonts w:cs="Arial" w:hint="eastAsia"/>
                <w:lang w:val="en-US" w:eastAsia="zh-CN"/>
              </w:rPr>
              <w:t>25</w:t>
            </w:r>
          </w:p>
        </w:tc>
        <w:tc>
          <w:tcPr>
            <w:tcW w:w="653" w:type="dxa"/>
            <w:vAlign w:val="center"/>
          </w:tcPr>
          <w:p w14:paraId="7B2EBBE6" w14:textId="77777777" w:rsidR="00431BB7" w:rsidRDefault="00431BB7" w:rsidP="0042533B">
            <w:pPr>
              <w:pStyle w:val="TAC"/>
            </w:pPr>
          </w:p>
        </w:tc>
        <w:tc>
          <w:tcPr>
            <w:tcW w:w="653" w:type="dxa"/>
            <w:vAlign w:val="center"/>
          </w:tcPr>
          <w:p w14:paraId="4AEB69C1" w14:textId="77777777" w:rsidR="00431BB7" w:rsidRDefault="00431BB7" w:rsidP="0042533B">
            <w:pPr>
              <w:pStyle w:val="TAC"/>
            </w:pPr>
          </w:p>
        </w:tc>
        <w:tc>
          <w:tcPr>
            <w:tcW w:w="717" w:type="dxa"/>
            <w:vAlign w:val="center"/>
          </w:tcPr>
          <w:p w14:paraId="4444ED0D" w14:textId="77777777" w:rsidR="00431BB7" w:rsidRDefault="00431BB7" w:rsidP="0042533B">
            <w:pPr>
              <w:pStyle w:val="TAC"/>
              <w:rPr>
                <w:rFonts w:cs="Arial"/>
                <w:lang w:val="en-US" w:eastAsia="ja-JP"/>
              </w:rPr>
            </w:pPr>
            <w:r>
              <w:rPr>
                <w:rFonts w:cs="Arial" w:hint="eastAsia"/>
                <w:lang w:val="en-US" w:eastAsia="zh-CN"/>
              </w:rPr>
              <w:t>25</w:t>
            </w:r>
          </w:p>
        </w:tc>
        <w:tc>
          <w:tcPr>
            <w:tcW w:w="717" w:type="dxa"/>
            <w:vAlign w:val="center"/>
          </w:tcPr>
          <w:p w14:paraId="2346E0B2" w14:textId="77777777" w:rsidR="00431BB7" w:rsidRDefault="00431BB7" w:rsidP="0042533B">
            <w:pPr>
              <w:pStyle w:val="TAC"/>
              <w:rPr>
                <w:rFonts w:cs="Arial"/>
                <w:lang w:val="en-US" w:eastAsia="ja-JP"/>
              </w:rPr>
            </w:pPr>
            <w:r>
              <w:rPr>
                <w:rFonts w:cs="Arial" w:hint="eastAsia"/>
                <w:lang w:val="en-US" w:eastAsia="zh-CN"/>
              </w:rPr>
              <w:t>25</w:t>
            </w:r>
          </w:p>
        </w:tc>
        <w:tc>
          <w:tcPr>
            <w:tcW w:w="717" w:type="dxa"/>
            <w:vAlign w:val="center"/>
          </w:tcPr>
          <w:p w14:paraId="7126BF63" w14:textId="77777777" w:rsidR="00431BB7" w:rsidRDefault="00431BB7" w:rsidP="0042533B">
            <w:pPr>
              <w:pStyle w:val="TAC"/>
              <w:rPr>
                <w:rFonts w:cs="Arial"/>
                <w:lang w:val="en-US" w:eastAsia="ja-JP"/>
              </w:rPr>
            </w:pPr>
            <w:r>
              <w:rPr>
                <w:rFonts w:cs="Arial" w:hint="eastAsia"/>
                <w:lang w:val="en-US" w:eastAsia="zh-CN"/>
              </w:rPr>
              <w:t>25</w:t>
            </w:r>
          </w:p>
        </w:tc>
        <w:tc>
          <w:tcPr>
            <w:tcW w:w="717" w:type="dxa"/>
          </w:tcPr>
          <w:p w14:paraId="7689380A" w14:textId="77777777" w:rsidR="00431BB7" w:rsidRDefault="00431BB7" w:rsidP="0042533B">
            <w:pPr>
              <w:pStyle w:val="TAC"/>
              <w:rPr>
                <w:rFonts w:cs="Arial"/>
                <w:lang w:val="en-US" w:eastAsia="zh-CN"/>
              </w:rPr>
            </w:pPr>
          </w:p>
        </w:tc>
        <w:tc>
          <w:tcPr>
            <w:tcW w:w="717" w:type="dxa"/>
            <w:vAlign w:val="center"/>
          </w:tcPr>
          <w:p w14:paraId="0937DA3D" w14:textId="77777777" w:rsidR="00431BB7" w:rsidRDefault="00431BB7" w:rsidP="0042533B">
            <w:pPr>
              <w:pStyle w:val="TAC"/>
              <w:rPr>
                <w:rFonts w:cs="Arial"/>
                <w:lang w:val="en-US" w:eastAsia="ja-JP"/>
              </w:rPr>
            </w:pPr>
            <w:r>
              <w:rPr>
                <w:rFonts w:cs="Arial" w:hint="eastAsia"/>
                <w:lang w:val="en-US" w:eastAsia="zh-CN"/>
              </w:rPr>
              <w:t>25</w:t>
            </w:r>
          </w:p>
        </w:tc>
        <w:tc>
          <w:tcPr>
            <w:tcW w:w="717" w:type="dxa"/>
            <w:vAlign w:val="center"/>
          </w:tcPr>
          <w:p w14:paraId="3EBBFA5A" w14:textId="77777777" w:rsidR="00431BB7" w:rsidRDefault="00431BB7" w:rsidP="0042533B">
            <w:pPr>
              <w:pStyle w:val="TAC"/>
            </w:pPr>
          </w:p>
        </w:tc>
        <w:tc>
          <w:tcPr>
            <w:tcW w:w="743" w:type="dxa"/>
            <w:vAlign w:val="center"/>
          </w:tcPr>
          <w:p w14:paraId="4C801E45" w14:textId="77777777" w:rsidR="00431BB7" w:rsidRDefault="00431BB7" w:rsidP="0042533B">
            <w:pPr>
              <w:pStyle w:val="TAC"/>
            </w:pPr>
          </w:p>
        </w:tc>
      </w:tr>
      <w:tr w:rsidR="00431BB7" w14:paraId="2D6330C3" w14:textId="77777777" w:rsidTr="0042533B">
        <w:trPr>
          <w:trHeight w:val="187"/>
          <w:jc w:val="center"/>
        </w:trPr>
        <w:tc>
          <w:tcPr>
            <w:tcW w:w="731" w:type="dxa"/>
            <w:gridSpan w:val="2"/>
            <w:vAlign w:val="center"/>
          </w:tcPr>
          <w:p w14:paraId="6BE9DA6B" w14:textId="77777777" w:rsidR="00431BB7" w:rsidRDefault="00431BB7" w:rsidP="0042533B">
            <w:pPr>
              <w:pStyle w:val="TAC"/>
              <w:rPr>
                <w:lang w:eastAsia="zh-CN"/>
              </w:rPr>
            </w:pPr>
            <w:r>
              <w:rPr>
                <w:lang w:eastAsia="zh-CN"/>
              </w:rPr>
              <w:t>n28</w:t>
            </w:r>
          </w:p>
        </w:tc>
        <w:tc>
          <w:tcPr>
            <w:tcW w:w="731" w:type="dxa"/>
            <w:vAlign w:val="center"/>
          </w:tcPr>
          <w:p w14:paraId="056D2280" w14:textId="77777777" w:rsidR="00431BB7" w:rsidRDefault="00431BB7" w:rsidP="0042533B">
            <w:pPr>
              <w:pStyle w:val="TAC"/>
              <w:rPr>
                <w:lang w:eastAsia="ja-JP"/>
              </w:rPr>
            </w:pPr>
            <w:r>
              <w:rPr>
                <w:lang w:eastAsia="ja-JP"/>
              </w:rPr>
              <w:t>n75</w:t>
            </w:r>
          </w:p>
        </w:tc>
        <w:tc>
          <w:tcPr>
            <w:tcW w:w="586" w:type="dxa"/>
            <w:vAlign w:val="center"/>
          </w:tcPr>
          <w:p w14:paraId="46D14411" w14:textId="77777777" w:rsidR="00431BB7" w:rsidRDefault="00431BB7" w:rsidP="0042533B">
            <w:pPr>
              <w:pStyle w:val="TAC"/>
            </w:pPr>
            <w:r>
              <w:rPr>
                <w:rFonts w:eastAsia="Malgun Gothic" w:cs="Arial"/>
              </w:rPr>
              <w:t>12</w:t>
            </w:r>
          </w:p>
        </w:tc>
        <w:tc>
          <w:tcPr>
            <w:tcW w:w="642" w:type="dxa"/>
            <w:vAlign w:val="center"/>
          </w:tcPr>
          <w:p w14:paraId="652D2986" w14:textId="77777777" w:rsidR="00431BB7" w:rsidRDefault="00431BB7" w:rsidP="0042533B">
            <w:pPr>
              <w:pStyle w:val="TAC"/>
            </w:pPr>
            <w:r>
              <w:rPr>
                <w:rFonts w:eastAsia="Malgun Gothic" w:cs="Arial"/>
              </w:rPr>
              <w:t>25</w:t>
            </w:r>
          </w:p>
        </w:tc>
        <w:tc>
          <w:tcPr>
            <w:tcW w:w="652" w:type="dxa"/>
            <w:vAlign w:val="center"/>
          </w:tcPr>
          <w:p w14:paraId="109EE25C" w14:textId="77777777" w:rsidR="00431BB7" w:rsidRDefault="00431BB7" w:rsidP="0042533B">
            <w:pPr>
              <w:pStyle w:val="TAC"/>
            </w:pPr>
            <w:r>
              <w:rPr>
                <w:rFonts w:eastAsia="Malgun Gothic" w:cs="Arial"/>
              </w:rPr>
              <w:t>36</w:t>
            </w:r>
          </w:p>
        </w:tc>
        <w:tc>
          <w:tcPr>
            <w:tcW w:w="653" w:type="dxa"/>
            <w:vAlign w:val="center"/>
          </w:tcPr>
          <w:p w14:paraId="3A5E8D62" w14:textId="77777777" w:rsidR="00431BB7" w:rsidRDefault="00431BB7" w:rsidP="0042533B">
            <w:pPr>
              <w:pStyle w:val="TAC"/>
            </w:pPr>
            <w:r>
              <w:rPr>
                <w:rFonts w:eastAsia="Malgun Gothic" w:cs="Arial"/>
              </w:rPr>
              <w:t>50</w:t>
            </w:r>
          </w:p>
        </w:tc>
        <w:tc>
          <w:tcPr>
            <w:tcW w:w="653" w:type="dxa"/>
            <w:vAlign w:val="center"/>
          </w:tcPr>
          <w:p w14:paraId="5862B7A6" w14:textId="77777777" w:rsidR="00431BB7" w:rsidRDefault="00431BB7" w:rsidP="0042533B">
            <w:pPr>
              <w:pStyle w:val="TAC"/>
            </w:pPr>
            <w:r>
              <w:rPr>
                <w:rFonts w:eastAsia="Malgun Gothic" w:cs="Arial"/>
              </w:rPr>
              <w:t>50</w:t>
            </w:r>
          </w:p>
        </w:tc>
        <w:tc>
          <w:tcPr>
            <w:tcW w:w="653" w:type="dxa"/>
            <w:vAlign w:val="center"/>
          </w:tcPr>
          <w:p w14:paraId="5E2C4D58" w14:textId="77777777" w:rsidR="00431BB7" w:rsidRDefault="00431BB7" w:rsidP="0042533B">
            <w:pPr>
              <w:pStyle w:val="TAC"/>
            </w:pPr>
            <w:r>
              <w:rPr>
                <w:rFonts w:eastAsia="Malgun Gothic" w:cs="Arial"/>
              </w:rPr>
              <w:t>50</w:t>
            </w:r>
          </w:p>
        </w:tc>
        <w:tc>
          <w:tcPr>
            <w:tcW w:w="717" w:type="dxa"/>
            <w:vAlign w:val="center"/>
          </w:tcPr>
          <w:p w14:paraId="64A01457" w14:textId="77777777" w:rsidR="00431BB7" w:rsidRDefault="00431BB7" w:rsidP="0042533B">
            <w:pPr>
              <w:pStyle w:val="TAC"/>
              <w:rPr>
                <w:rFonts w:cs="Arial"/>
                <w:lang w:val="en-US" w:eastAsia="ja-JP"/>
              </w:rPr>
            </w:pPr>
            <w:r>
              <w:rPr>
                <w:rFonts w:eastAsia="Malgun Gothic" w:cs="Arial"/>
              </w:rPr>
              <w:t>50</w:t>
            </w:r>
          </w:p>
        </w:tc>
        <w:tc>
          <w:tcPr>
            <w:tcW w:w="717" w:type="dxa"/>
            <w:vAlign w:val="center"/>
          </w:tcPr>
          <w:p w14:paraId="6C39329B" w14:textId="77777777" w:rsidR="00431BB7" w:rsidRDefault="00431BB7" w:rsidP="0042533B">
            <w:pPr>
              <w:pStyle w:val="TAC"/>
              <w:rPr>
                <w:rFonts w:cs="Arial"/>
                <w:lang w:val="en-US" w:eastAsia="ja-JP"/>
              </w:rPr>
            </w:pPr>
            <w:r>
              <w:rPr>
                <w:rFonts w:eastAsia="Malgun Gothic" w:cs="Arial"/>
              </w:rPr>
              <w:t>50</w:t>
            </w:r>
          </w:p>
        </w:tc>
        <w:tc>
          <w:tcPr>
            <w:tcW w:w="717" w:type="dxa"/>
            <w:vAlign w:val="center"/>
          </w:tcPr>
          <w:p w14:paraId="69575ED0" w14:textId="77777777" w:rsidR="00431BB7" w:rsidRDefault="00431BB7" w:rsidP="0042533B">
            <w:pPr>
              <w:pStyle w:val="TAC"/>
              <w:rPr>
                <w:rFonts w:cs="Arial"/>
                <w:lang w:val="en-US" w:eastAsia="ja-JP"/>
              </w:rPr>
            </w:pPr>
          </w:p>
        </w:tc>
        <w:tc>
          <w:tcPr>
            <w:tcW w:w="717" w:type="dxa"/>
          </w:tcPr>
          <w:p w14:paraId="57DD512A" w14:textId="77777777" w:rsidR="00431BB7" w:rsidRDefault="00431BB7" w:rsidP="0042533B">
            <w:pPr>
              <w:pStyle w:val="TAC"/>
              <w:rPr>
                <w:rFonts w:cs="Arial"/>
                <w:lang w:val="en-US" w:eastAsia="ja-JP"/>
              </w:rPr>
            </w:pPr>
          </w:p>
        </w:tc>
        <w:tc>
          <w:tcPr>
            <w:tcW w:w="717" w:type="dxa"/>
            <w:vAlign w:val="center"/>
          </w:tcPr>
          <w:p w14:paraId="607F9EE8" w14:textId="77777777" w:rsidR="00431BB7" w:rsidRDefault="00431BB7" w:rsidP="0042533B">
            <w:pPr>
              <w:pStyle w:val="TAC"/>
              <w:rPr>
                <w:rFonts w:cs="Arial"/>
                <w:lang w:val="en-US" w:eastAsia="ja-JP"/>
              </w:rPr>
            </w:pPr>
          </w:p>
        </w:tc>
        <w:tc>
          <w:tcPr>
            <w:tcW w:w="717" w:type="dxa"/>
            <w:vAlign w:val="center"/>
          </w:tcPr>
          <w:p w14:paraId="1B0024A4" w14:textId="77777777" w:rsidR="00431BB7" w:rsidRDefault="00431BB7" w:rsidP="0042533B">
            <w:pPr>
              <w:pStyle w:val="TAC"/>
            </w:pPr>
          </w:p>
        </w:tc>
        <w:tc>
          <w:tcPr>
            <w:tcW w:w="743" w:type="dxa"/>
            <w:vAlign w:val="center"/>
          </w:tcPr>
          <w:p w14:paraId="6F8A72CE" w14:textId="77777777" w:rsidR="00431BB7" w:rsidRDefault="00431BB7" w:rsidP="0042533B">
            <w:pPr>
              <w:pStyle w:val="TAC"/>
            </w:pPr>
          </w:p>
        </w:tc>
      </w:tr>
      <w:tr w:rsidR="00431BB7" w14:paraId="26D5A474" w14:textId="77777777" w:rsidTr="0042533B">
        <w:trPr>
          <w:trHeight w:val="187"/>
          <w:jc w:val="center"/>
        </w:trPr>
        <w:tc>
          <w:tcPr>
            <w:tcW w:w="731" w:type="dxa"/>
            <w:gridSpan w:val="2"/>
            <w:vAlign w:val="center"/>
          </w:tcPr>
          <w:p w14:paraId="51528048" w14:textId="77777777" w:rsidR="00431BB7" w:rsidRDefault="00431BB7" w:rsidP="0042533B">
            <w:pPr>
              <w:pStyle w:val="TAC"/>
              <w:rPr>
                <w:lang w:eastAsia="zh-CN"/>
              </w:rPr>
            </w:pPr>
            <w:r>
              <w:rPr>
                <w:rFonts w:hint="eastAsia"/>
                <w:lang w:val="en-US" w:eastAsia="zh-CN"/>
              </w:rPr>
              <w:t>n28</w:t>
            </w:r>
          </w:p>
        </w:tc>
        <w:tc>
          <w:tcPr>
            <w:tcW w:w="731" w:type="dxa"/>
            <w:vAlign w:val="center"/>
          </w:tcPr>
          <w:p w14:paraId="65102305" w14:textId="77777777" w:rsidR="00431BB7" w:rsidRDefault="00431BB7" w:rsidP="0042533B">
            <w:pPr>
              <w:pStyle w:val="TAC"/>
              <w:rPr>
                <w:lang w:eastAsia="ja-JP"/>
              </w:rPr>
            </w:pPr>
            <w:r>
              <w:rPr>
                <w:rFonts w:hint="eastAsia"/>
                <w:lang w:val="en-US" w:eastAsia="zh-CN"/>
              </w:rPr>
              <w:t>n77</w:t>
            </w:r>
          </w:p>
        </w:tc>
        <w:tc>
          <w:tcPr>
            <w:tcW w:w="586" w:type="dxa"/>
            <w:vAlign w:val="center"/>
          </w:tcPr>
          <w:p w14:paraId="371C60FE" w14:textId="77777777" w:rsidR="00431BB7" w:rsidRDefault="00431BB7" w:rsidP="0042533B">
            <w:pPr>
              <w:pStyle w:val="TAC"/>
              <w:rPr>
                <w:rFonts w:eastAsia="Malgun Gothic" w:cs="Arial"/>
              </w:rPr>
            </w:pPr>
          </w:p>
        </w:tc>
        <w:tc>
          <w:tcPr>
            <w:tcW w:w="642" w:type="dxa"/>
            <w:vAlign w:val="center"/>
          </w:tcPr>
          <w:p w14:paraId="56C1B282" w14:textId="77777777" w:rsidR="00431BB7" w:rsidRDefault="00431BB7" w:rsidP="0042533B">
            <w:pPr>
              <w:pStyle w:val="TAC"/>
              <w:rPr>
                <w:rFonts w:eastAsia="Malgun Gothic" w:cs="Arial"/>
              </w:rPr>
            </w:pPr>
            <w:r>
              <w:rPr>
                <w:rFonts w:hint="eastAsia"/>
                <w:lang w:val="en-US" w:eastAsia="zh-CN"/>
              </w:rPr>
              <w:t>10</w:t>
            </w:r>
          </w:p>
        </w:tc>
        <w:tc>
          <w:tcPr>
            <w:tcW w:w="652" w:type="dxa"/>
            <w:vAlign w:val="center"/>
          </w:tcPr>
          <w:p w14:paraId="5FEA14F1" w14:textId="77777777" w:rsidR="00431BB7" w:rsidRDefault="00431BB7" w:rsidP="0042533B">
            <w:pPr>
              <w:pStyle w:val="TAC"/>
              <w:rPr>
                <w:rFonts w:eastAsia="Malgun Gothic" w:cs="Arial"/>
              </w:rPr>
            </w:pPr>
            <w:r>
              <w:rPr>
                <w:rFonts w:hint="eastAsia"/>
                <w:lang w:val="en-US" w:eastAsia="zh-CN"/>
              </w:rPr>
              <w:t>15</w:t>
            </w:r>
          </w:p>
        </w:tc>
        <w:tc>
          <w:tcPr>
            <w:tcW w:w="653" w:type="dxa"/>
            <w:vAlign w:val="center"/>
          </w:tcPr>
          <w:p w14:paraId="32325B16" w14:textId="77777777" w:rsidR="00431BB7" w:rsidRDefault="00431BB7" w:rsidP="0042533B">
            <w:pPr>
              <w:pStyle w:val="TAC"/>
              <w:rPr>
                <w:rFonts w:eastAsia="Malgun Gothic" w:cs="Arial"/>
              </w:rPr>
            </w:pPr>
            <w:r>
              <w:rPr>
                <w:rFonts w:hint="eastAsia"/>
                <w:lang w:val="en-US" w:eastAsia="zh-CN"/>
              </w:rPr>
              <w:t>20</w:t>
            </w:r>
          </w:p>
        </w:tc>
        <w:tc>
          <w:tcPr>
            <w:tcW w:w="653" w:type="dxa"/>
            <w:vAlign w:val="center"/>
          </w:tcPr>
          <w:p w14:paraId="50DD264B" w14:textId="77777777" w:rsidR="00431BB7" w:rsidRDefault="00431BB7" w:rsidP="0042533B">
            <w:pPr>
              <w:pStyle w:val="TAC"/>
            </w:pPr>
          </w:p>
        </w:tc>
        <w:tc>
          <w:tcPr>
            <w:tcW w:w="653" w:type="dxa"/>
            <w:vAlign w:val="center"/>
          </w:tcPr>
          <w:p w14:paraId="4F12FA24" w14:textId="77777777" w:rsidR="00431BB7" w:rsidRDefault="00431BB7" w:rsidP="0042533B">
            <w:pPr>
              <w:pStyle w:val="TAC"/>
            </w:pPr>
          </w:p>
        </w:tc>
        <w:tc>
          <w:tcPr>
            <w:tcW w:w="717" w:type="dxa"/>
            <w:vAlign w:val="center"/>
          </w:tcPr>
          <w:p w14:paraId="26130A53" w14:textId="77777777" w:rsidR="00431BB7" w:rsidRDefault="00431BB7" w:rsidP="0042533B">
            <w:pPr>
              <w:pStyle w:val="TAC"/>
              <w:rPr>
                <w:rFonts w:cs="Arial"/>
                <w:lang w:val="en-US" w:eastAsia="ja-JP"/>
              </w:rPr>
            </w:pPr>
            <w:r>
              <w:rPr>
                <w:rFonts w:hint="eastAsia"/>
                <w:lang w:val="en-US" w:eastAsia="zh-CN"/>
              </w:rPr>
              <w:t>25</w:t>
            </w:r>
          </w:p>
        </w:tc>
        <w:tc>
          <w:tcPr>
            <w:tcW w:w="717" w:type="dxa"/>
            <w:vAlign w:val="center"/>
          </w:tcPr>
          <w:p w14:paraId="437FE46C" w14:textId="77777777" w:rsidR="00431BB7" w:rsidRDefault="00431BB7" w:rsidP="0042533B">
            <w:pPr>
              <w:pStyle w:val="TAC"/>
              <w:rPr>
                <w:rFonts w:cs="Arial"/>
                <w:lang w:val="en-US" w:eastAsia="ja-JP"/>
              </w:rPr>
            </w:pPr>
            <w:r>
              <w:rPr>
                <w:rFonts w:hint="eastAsia"/>
                <w:lang w:val="en-US" w:eastAsia="zh-CN"/>
              </w:rPr>
              <w:t>25</w:t>
            </w:r>
          </w:p>
        </w:tc>
        <w:tc>
          <w:tcPr>
            <w:tcW w:w="717" w:type="dxa"/>
            <w:vAlign w:val="center"/>
          </w:tcPr>
          <w:p w14:paraId="1C6AEE02" w14:textId="77777777" w:rsidR="00431BB7" w:rsidRDefault="00431BB7" w:rsidP="0042533B">
            <w:pPr>
              <w:pStyle w:val="TAC"/>
              <w:rPr>
                <w:rFonts w:cs="Arial"/>
                <w:lang w:val="en-US" w:eastAsia="ja-JP"/>
              </w:rPr>
            </w:pPr>
            <w:r>
              <w:rPr>
                <w:rFonts w:hint="eastAsia"/>
                <w:lang w:val="en-US" w:eastAsia="zh-CN"/>
              </w:rPr>
              <w:t>25</w:t>
            </w:r>
          </w:p>
        </w:tc>
        <w:tc>
          <w:tcPr>
            <w:tcW w:w="717" w:type="dxa"/>
          </w:tcPr>
          <w:p w14:paraId="4D399659" w14:textId="77777777" w:rsidR="00431BB7" w:rsidRDefault="00431BB7" w:rsidP="0042533B">
            <w:pPr>
              <w:pStyle w:val="TAC"/>
              <w:rPr>
                <w:lang w:val="en-US" w:eastAsia="zh-CN"/>
              </w:rPr>
            </w:pPr>
          </w:p>
        </w:tc>
        <w:tc>
          <w:tcPr>
            <w:tcW w:w="717" w:type="dxa"/>
            <w:vAlign w:val="center"/>
          </w:tcPr>
          <w:p w14:paraId="3549A315" w14:textId="77777777" w:rsidR="00431BB7" w:rsidRDefault="00431BB7" w:rsidP="0042533B">
            <w:pPr>
              <w:pStyle w:val="TAC"/>
              <w:rPr>
                <w:rFonts w:cs="Arial"/>
                <w:lang w:val="en-US" w:eastAsia="ja-JP"/>
              </w:rPr>
            </w:pPr>
            <w:r>
              <w:rPr>
                <w:rFonts w:hint="eastAsia"/>
                <w:lang w:val="en-US" w:eastAsia="zh-CN"/>
              </w:rPr>
              <w:t>25</w:t>
            </w:r>
          </w:p>
        </w:tc>
        <w:tc>
          <w:tcPr>
            <w:tcW w:w="717" w:type="dxa"/>
            <w:vAlign w:val="center"/>
          </w:tcPr>
          <w:p w14:paraId="650232CB" w14:textId="77777777" w:rsidR="00431BB7" w:rsidRDefault="00431BB7" w:rsidP="0042533B">
            <w:pPr>
              <w:pStyle w:val="TAC"/>
            </w:pPr>
            <w:r>
              <w:rPr>
                <w:rFonts w:hint="eastAsia"/>
                <w:lang w:val="en-US" w:eastAsia="zh-CN"/>
              </w:rPr>
              <w:t>25</w:t>
            </w:r>
          </w:p>
        </w:tc>
        <w:tc>
          <w:tcPr>
            <w:tcW w:w="743" w:type="dxa"/>
            <w:vAlign w:val="center"/>
          </w:tcPr>
          <w:p w14:paraId="2063919B" w14:textId="77777777" w:rsidR="00431BB7" w:rsidRDefault="00431BB7" w:rsidP="0042533B">
            <w:pPr>
              <w:pStyle w:val="TAC"/>
            </w:pPr>
            <w:r>
              <w:rPr>
                <w:rFonts w:hint="eastAsia"/>
                <w:lang w:val="en-US" w:eastAsia="zh-CN"/>
              </w:rPr>
              <w:t>25</w:t>
            </w:r>
          </w:p>
        </w:tc>
      </w:tr>
      <w:tr w:rsidR="00431BB7" w14:paraId="1485928E" w14:textId="77777777" w:rsidTr="0042533B">
        <w:trPr>
          <w:trHeight w:val="187"/>
          <w:jc w:val="center"/>
        </w:trPr>
        <w:tc>
          <w:tcPr>
            <w:tcW w:w="731" w:type="dxa"/>
            <w:gridSpan w:val="2"/>
            <w:vAlign w:val="center"/>
          </w:tcPr>
          <w:p w14:paraId="6D12B202" w14:textId="77777777" w:rsidR="00431BB7" w:rsidRDefault="00431BB7" w:rsidP="0042533B">
            <w:pPr>
              <w:pStyle w:val="TAC"/>
            </w:pPr>
            <w:r>
              <w:t>n28</w:t>
            </w:r>
          </w:p>
        </w:tc>
        <w:tc>
          <w:tcPr>
            <w:tcW w:w="731" w:type="dxa"/>
            <w:vAlign w:val="center"/>
          </w:tcPr>
          <w:p w14:paraId="0143D597" w14:textId="77777777" w:rsidR="00431BB7" w:rsidRDefault="00431BB7" w:rsidP="0042533B">
            <w:pPr>
              <w:pStyle w:val="TAC"/>
            </w:pPr>
            <w:r>
              <w:t>n78</w:t>
            </w:r>
          </w:p>
        </w:tc>
        <w:tc>
          <w:tcPr>
            <w:tcW w:w="586" w:type="dxa"/>
            <w:vAlign w:val="center"/>
          </w:tcPr>
          <w:p w14:paraId="2265B3AF" w14:textId="77777777" w:rsidR="00431BB7" w:rsidRDefault="00431BB7" w:rsidP="0042533B">
            <w:pPr>
              <w:pStyle w:val="TAC"/>
            </w:pPr>
          </w:p>
        </w:tc>
        <w:tc>
          <w:tcPr>
            <w:tcW w:w="642" w:type="dxa"/>
            <w:vAlign w:val="center"/>
          </w:tcPr>
          <w:p w14:paraId="32AB1266" w14:textId="77777777" w:rsidR="00431BB7" w:rsidRDefault="00431BB7" w:rsidP="0042533B">
            <w:pPr>
              <w:pStyle w:val="TAC"/>
            </w:pPr>
            <w:r>
              <w:t>10</w:t>
            </w:r>
          </w:p>
        </w:tc>
        <w:tc>
          <w:tcPr>
            <w:tcW w:w="652" w:type="dxa"/>
            <w:vAlign w:val="center"/>
          </w:tcPr>
          <w:p w14:paraId="67ED9F84" w14:textId="77777777" w:rsidR="00431BB7" w:rsidRDefault="00431BB7" w:rsidP="0042533B">
            <w:pPr>
              <w:pStyle w:val="TAC"/>
            </w:pPr>
            <w:r>
              <w:t>15</w:t>
            </w:r>
          </w:p>
        </w:tc>
        <w:tc>
          <w:tcPr>
            <w:tcW w:w="653" w:type="dxa"/>
            <w:vAlign w:val="center"/>
          </w:tcPr>
          <w:p w14:paraId="220D85F3" w14:textId="77777777" w:rsidR="00431BB7" w:rsidRDefault="00431BB7" w:rsidP="0042533B">
            <w:pPr>
              <w:pStyle w:val="TAC"/>
            </w:pPr>
            <w:r>
              <w:t>20</w:t>
            </w:r>
          </w:p>
        </w:tc>
        <w:tc>
          <w:tcPr>
            <w:tcW w:w="653" w:type="dxa"/>
            <w:vAlign w:val="center"/>
          </w:tcPr>
          <w:p w14:paraId="7BD8883A" w14:textId="77777777" w:rsidR="00431BB7" w:rsidRDefault="00431BB7" w:rsidP="0042533B">
            <w:pPr>
              <w:pStyle w:val="TAC"/>
            </w:pPr>
          </w:p>
        </w:tc>
        <w:tc>
          <w:tcPr>
            <w:tcW w:w="653" w:type="dxa"/>
            <w:vAlign w:val="center"/>
          </w:tcPr>
          <w:p w14:paraId="3CEF07D1" w14:textId="77777777" w:rsidR="00431BB7" w:rsidRDefault="00431BB7" w:rsidP="0042533B">
            <w:pPr>
              <w:pStyle w:val="TAC"/>
            </w:pPr>
          </w:p>
        </w:tc>
        <w:tc>
          <w:tcPr>
            <w:tcW w:w="717" w:type="dxa"/>
            <w:vAlign w:val="center"/>
          </w:tcPr>
          <w:p w14:paraId="390BA23C" w14:textId="77777777" w:rsidR="00431BB7" w:rsidRDefault="00431BB7" w:rsidP="0042533B">
            <w:pPr>
              <w:pStyle w:val="TAC"/>
            </w:pPr>
            <w:r>
              <w:t>25</w:t>
            </w:r>
          </w:p>
        </w:tc>
        <w:tc>
          <w:tcPr>
            <w:tcW w:w="717" w:type="dxa"/>
            <w:vAlign w:val="center"/>
          </w:tcPr>
          <w:p w14:paraId="0E5BB250" w14:textId="77777777" w:rsidR="00431BB7" w:rsidRDefault="00431BB7" w:rsidP="0042533B">
            <w:pPr>
              <w:pStyle w:val="TAC"/>
            </w:pPr>
            <w:r>
              <w:t>25</w:t>
            </w:r>
          </w:p>
        </w:tc>
        <w:tc>
          <w:tcPr>
            <w:tcW w:w="717" w:type="dxa"/>
            <w:vAlign w:val="center"/>
          </w:tcPr>
          <w:p w14:paraId="6ED46AB8" w14:textId="77777777" w:rsidR="00431BB7" w:rsidRDefault="00431BB7" w:rsidP="0042533B">
            <w:pPr>
              <w:pStyle w:val="TAC"/>
            </w:pPr>
            <w:r>
              <w:t>25</w:t>
            </w:r>
          </w:p>
        </w:tc>
        <w:tc>
          <w:tcPr>
            <w:tcW w:w="717" w:type="dxa"/>
          </w:tcPr>
          <w:p w14:paraId="660F15DE" w14:textId="77777777" w:rsidR="00431BB7" w:rsidRDefault="00431BB7" w:rsidP="0042533B">
            <w:pPr>
              <w:pStyle w:val="TAC"/>
            </w:pPr>
          </w:p>
        </w:tc>
        <w:tc>
          <w:tcPr>
            <w:tcW w:w="717" w:type="dxa"/>
            <w:vAlign w:val="center"/>
          </w:tcPr>
          <w:p w14:paraId="6BC6DD9B" w14:textId="77777777" w:rsidR="00431BB7" w:rsidRDefault="00431BB7" w:rsidP="0042533B">
            <w:pPr>
              <w:pStyle w:val="TAC"/>
            </w:pPr>
            <w:r>
              <w:t>25</w:t>
            </w:r>
          </w:p>
        </w:tc>
        <w:tc>
          <w:tcPr>
            <w:tcW w:w="717" w:type="dxa"/>
            <w:vAlign w:val="center"/>
          </w:tcPr>
          <w:p w14:paraId="47307C18" w14:textId="77777777" w:rsidR="00431BB7" w:rsidRDefault="00431BB7" w:rsidP="0042533B">
            <w:pPr>
              <w:pStyle w:val="TAC"/>
            </w:pPr>
            <w:r>
              <w:t>25</w:t>
            </w:r>
          </w:p>
        </w:tc>
        <w:tc>
          <w:tcPr>
            <w:tcW w:w="743" w:type="dxa"/>
            <w:vAlign w:val="center"/>
          </w:tcPr>
          <w:p w14:paraId="2A157711" w14:textId="77777777" w:rsidR="00431BB7" w:rsidRDefault="00431BB7" w:rsidP="0042533B">
            <w:pPr>
              <w:pStyle w:val="TAC"/>
            </w:pPr>
            <w:r>
              <w:t>25</w:t>
            </w:r>
          </w:p>
        </w:tc>
      </w:tr>
      <w:tr w:rsidR="00431BB7" w14:paraId="4D4571AB" w14:textId="77777777" w:rsidTr="0042533B">
        <w:trPr>
          <w:trHeight w:val="187"/>
          <w:jc w:val="center"/>
        </w:trPr>
        <w:tc>
          <w:tcPr>
            <w:tcW w:w="731" w:type="dxa"/>
            <w:gridSpan w:val="2"/>
            <w:vAlign w:val="center"/>
          </w:tcPr>
          <w:p w14:paraId="63542115" w14:textId="77777777" w:rsidR="00431BB7" w:rsidRDefault="00431BB7" w:rsidP="0042533B">
            <w:pPr>
              <w:pStyle w:val="TAC"/>
            </w:pPr>
            <w:r>
              <w:rPr>
                <w:rFonts w:hint="eastAsia"/>
                <w:lang w:val="en-US" w:eastAsia="zh-CN"/>
              </w:rPr>
              <w:t>n66</w:t>
            </w:r>
          </w:p>
        </w:tc>
        <w:tc>
          <w:tcPr>
            <w:tcW w:w="731" w:type="dxa"/>
            <w:vAlign w:val="center"/>
          </w:tcPr>
          <w:p w14:paraId="2D86181E" w14:textId="77777777" w:rsidR="00431BB7" w:rsidRDefault="00431BB7" w:rsidP="0042533B">
            <w:pPr>
              <w:pStyle w:val="TAC"/>
            </w:pPr>
            <w:r>
              <w:rPr>
                <w:rFonts w:hint="eastAsia"/>
                <w:lang w:val="en-US" w:eastAsia="zh-CN"/>
              </w:rPr>
              <w:t>n48</w:t>
            </w:r>
          </w:p>
        </w:tc>
        <w:tc>
          <w:tcPr>
            <w:tcW w:w="586" w:type="dxa"/>
            <w:vAlign w:val="center"/>
          </w:tcPr>
          <w:p w14:paraId="0C58098C" w14:textId="77777777" w:rsidR="00431BB7" w:rsidRDefault="00431BB7" w:rsidP="0042533B">
            <w:pPr>
              <w:pStyle w:val="TAC"/>
            </w:pPr>
            <w:r>
              <w:rPr>
                <w:rFonts w:hint="eastAsia"/>
                <w:lang w:val="en-US" w:eastAsia="zh-CN"/>
              </w:rPr>
              <w:t>12</w:t>
            </w:r>
          </w:p>
        </w:tc>
        <w:tc>
          <w:tcPr>
            <w:tcW w:w="642" w:type="dxa"/>
            <w:vAlign w:val="center"/>
          </w:tcPr>
          <w:p w14:paraId="287300C0" w14:textId="77777777" w:rsidR="00431BB7" w:rsidRDefault="00431BB7" w:rsidP="0042533B">
            <w:pPr>
              <w:pStyle w:val="TAC"/>
            </w:pPr>
            <w:r>
              <w:rPr>
                <w:rFonts w:hint="eastAsia"/>
                <w:lang w:val="en-US" w:eastAsia="zh-CN"/>
              </w:rPr>
              <w:t>25</w:t>
            </w:r>
          </w:p>
        </w:tc>
        <w:tc>
          <w:tcPr>
            <w:tcW w:w="652" w:type="dxa"/>
            <w:vAlign w:val="center"/>
          </w:tcPr>
          <w:p w14:paraId="5EF084C3" w14:textId="77777777" w:rsidR="00431BB7" w:rsidRDefault="00431BB7" w:rsidP="0042533B">
            <w:pPr>
              <w:pStyle w:val="TAC"/>
            </w:pPr>
            <w:r>
              <w:rPr>
                <w:rFonts w:hint="eastAsia"/>
                <w:lang w:val="en-US" w:eastAsia="zh-CN"/>
              </w:rPr>
              <w:t>36</w:t>
            </w:r>
          </w:p>
        </w:tc>
        <w:tc>
          <w:tcPr>
            <w:tcW w:w="653" w:type="dxa"/>
            <w:vAlign w:val="center"/>
          </w:tcPr>
          <w:p w14:paraId="4C2223D3" w14:textId="77777777" w:rsidR="00431BB7" w:rsidRDefault="00431BB7" w:rsidP="0042533B">
            <w:pPr>
              <w:pStyle w:val="TAC"/>
            </w:pPr>
            <w:r>
              <w:rPr>
                <w:rFonts w:hint="eastAsia"/>
                <w:lang w:val="en-US" w:eastAsia="zh-CN"/>
              </w:rPr>
              <w:t>50</w:t>
            </w:r>
          </w:p>
        </w:tc>
        <w:tc>
          <w:tcPr>
            <w:tcW w:w="653" w:type="dxa"/>
            <w:vAlign w:val="center"/>
          </w:tcPr>
          <w:p w14:paraId="54C54093" w14:textId="77777777" w:rsidR="00431BB7" w:rsidRDefault="00431BB7" w:rsidP="0042533B">
            <w:pPr>
              <w:pStyle w:val="TAC"/>
            </w:pPr>
          </w:p>
        </w:tc>
        <w:tc>
          <w:tcPr>
            <w:tcW w:w="653" w:type="dxa"/>
            <w:vAlign w:val="center"/>
          </w:tcPr>
          <w:p w14:paraId="2E4B28F6" w14:textId="77777777" w:rsidR="00431BB7" w:rsidRDefault="00431BB7" w:rsidP="0042533B">
            <w:pPr>
              <w:pStyle w:val="TAC"/>
            </w:pPr>
          </w:p>
        </w:tc>
        <w:tc>
          <w:tcPr>
            <w:tcW w:w="717" w:type="dxa"/>
            <w:vAlign w:val="center"/>
          </w:tcPr>
          <w:p w14:paraId="146F2BE1" w14:textId="77777777" w:rsidR="00431BB7" w:rsidRDefault="00431BB7" w:rsidP="0042533B">
            <w:pPr>
              <w:pStyle w:val="TAC"/>
            </w:pPr>
            <w:r>
              <w:rPr>
                <w:rFonts w:hint="eastAsia"/>
                <w:lang w:val="en-US" w:eastAsia="zh-CN"/>
              </w:rPr>
              <w:t>100</w:t>
            </w:r>
          </w:p>
        </w:tc>
        <w:tc>
          <w:tcPr>
            <w:tcW w:w="717" w:type="dxa"/>
            <w:vAlign w:val="center"/>
          </w:tcPr>
          <w:p w14:paraId="07F3074C" w14:textId="77777777" w:rsidR="00431BB7" w:rsidRDefault="00431BB7" w:rsidP="0042533B">
            <w:pPr>
              <w:pStyle w:val="TAC"/>
            </w:pPr>
            <w:r>
              <w:rPr>
                <w:rFonts w:hint="eastAsia"/>
                <w:lang w:val="en-US" w:eastAsia="zh-CN"/>
              </w:rPr>
              <w:t>128</w:t>
            </w:r>
          </w:p>
        </w:tc>
        <w:tc>
          <w:tcPr>
            <w:tcW w:w="717" w:type="dxa"/>
            <w:vAlign w:val="center"/>
          </w:tcPr>
          <w:p w14:paraId="116B96B3" w14:textId="77777777" w:rsidR="00431BB7" w:rsidRDefault="00431BB7" w:rsidP="0042533B">
            <w:pPr>
              <w:pStyle w:val="TAC"/>
            </w:pPr>
            <w:r>
              <w:rPr>
                <w:rFonts w:hint="eastAsia"/>
                <w:lang w:val="en-US" w:eastAsia="zh-CN"/>
              </w:rPr>
              <w:t>160</w:t>
            </w:r>
          </w:p>
        </w:tc>
        <w:tc>
          <w:tcPr>
            <w:tcW w:w="717" w:type="dxa"/>
          </w:tcPr>
          <w:p w14:paraId="67810B52" w14:textId="77777777" w:rsidR="00431BB7" w:rsidRDefault="00431BB7" w:rsidP="0042533B">
            <w:pPr>
              <w:pStyle w:val="TAC"/>
              <w:rPr>
                <w:lang w:val="en-US" w:eastAsia="zh-CN"/>
              </w:rPr>
            </w:pPr>
          </w:p>
        </w:tc>
        <w:tc>
          <w:tcPr>
            <w:tcW w:w="717" w:type="dxa"/>
            <w:vAlign w:val="center"/>
          </w:tcPr>
          <w:p w14:paraId="5C9C2EC4" w14:textId="77777777" w:rsidR="00431BB7" w:rsidRDefault="00431BB7" w:rsidP="0042533B">
            <w:pPr>
              <w:pStyle w:val="TAC"/>
            </w:pPr>
            <w:r>
              <w:rPr>
                <w:rFonts w:hint="eastAsia"/>
                <w:lang w:val="en-US" w:eastAsia="zh-CN"/>
              </w:rPr>
              <w:t>200</w:t>
            </w:r>
          </w:p>
        </w:tc>
        <w:tc>
          <w:tcPr>
            <w:tcW w:w="717" w:type="dxa"/>
            <w:vAlign w:val="center"/>
          </w:tcPr>
          <w:p w14:paraId="6EBAF735" w14:textId="77777777" w:rsidR="00431BB7" w:rsidRDefault="00431BB7" w:rsidP="0042533B">
            <w:pPr>
              <w:pStyle w:val="TAC"/>
            </w:pPr>
            <w:r>
              <w:rPr>
                <w:rFonts w:hint="eastAsia"/>
                <w:lang w:val="en-US" w:eastAsia="zh-CN"/>
              </w:rPr>
              <w:t>200</w:t>
            </w:r>
          </w:p>
        </w:tc>
        <w:tc>
          <w:tcPr>
            <w:tcW w:w="743" w:type="dxa"/>
            <w:vAlign w:val="center"/>
          </w:tcPr>
          <w:p w14:paraId="15AA9C93" w14:textId="77777777" w:rsidR="00431BB7" w:rsidRDefault="00431BB7" w:rsidP="0042533B">
            <w:pPr>
              <w:pStyle w:val="TAC"/>
            </w:pPr>
            <w:r>
              <w:rPr>
                <w:rFonts w:hint="eastAsia"/>
                <w:lang w:val="en-US" w:eastAsia="zh-CN"/>
              </w:rPr>
              <w:t>200</w:t>
            </w:r>
          </w:p>
        </w:tc>
      </w:tr>
      <w:tr w:rsidR="00431BB7" w14:paraId="336E9A5C" w14:textId="77777777" w:rsidTr="0042533B">
        <w:trPr>
          <w:trHeight w:val="187"/>
          <w:jc w:val="center"/>
        </w:trPr>
        <w:tc>
          <w:tcPr>
            <w:tcW w:w="731" w:type="dxa"/>
            <w:gridSpan w:val="2"/>
            <w:vAlign w:val="center"/>
          </w:tcPr>
          <w:p w14:paraId="7C2684C9" w14:textId="77777777" w:rsidR="00431BB7" w:rsidRDefault="00431BB7" w:rsidP="0042533B">
            <w:pPr>
              <w:pStyle w:val="TAC"/>
              <w:rPr>
                <w:lang w:val="en-US" w:eastAsia="zh-CN"/>
              </w:rPr>
            </w:pPr>
            <w:r>
              <w:rPr>
                <w:rFonts w:cs="Arial"/>
                <w:szCs w:val="18"/>
                <w:lang w:eastAsia="zh-CN"/>
              </w:rPr>
              <w:t>n66</w:t>
            </w:r>
          </w:p>
        </w:tc>
        <w:tc>
          <w:tcPr>
            <w:tcW w:w="731" w:type="dxa"/>
            <w:vAlign w:val="center"/>
          </w:tcPr>
          <w:p w14:paraId="6CC100C9" w14:textId="77777777" w:rsidR="00431BB7" w:rsidRDefault="00431BB7" w:rsidP="0042533B">
            <w:pPr>
              <w:pStyle w:val="TAC"/>
              <w:rPr>
                <w:lang w:val="en-US" w:eastAsia="zh-CN"/>
              </w:rPr>
            </w:pPr>
            <w:r>
              <w:rPr>
                <w:rFonts w:cs="Arial"/>
                <w:szCs w:val="18"/>
                <w:lang w:eastAsia="ja-JP"/>
              </w:rPr>
              <w:t>n77</w:t>
            </w:r>
          </w:p>
        </w:tc>
        <w:tc>
          <w:tcPr>
            <w:tcW w:w="586" w:type="dxa"/>
            <w:vAlign w:val="center"/>
          </w:tcPr>
          <w:p w14:paraId="43482345" w14:textId="77777777" w:rsidR="00431BB7" w:rsidRDefault="00431BB7" w:rsidP="0042533B">
            <w:pPr>
              <w:pStyle w:val="TAC"/>
              <w:rPr>
                <w:lang w:val="en-US" w:eastAsia="zh-CN"/>
              </w:rPr>
            </w:pPr>
          </w:p>
        </w:tc>
        <w:tc>
          <w:tcPr>
            <w:tcW w:w="642" w:type="dxa"/>
            <w:vAlign w:val="center"/>
          </w:tcPr>
          <w:p w14:paraId="417DD878" w14:textId="77777777" w:rsidR="00431BB7" w:rsidRDefault="00431BB7" w:rsidP="0042533B">
            <w:pPr>
              <w:pStyle w:val="TAC"/>
              <w:rPr>
                <w:lang w:val="en-US" w:eastAsia="zh-CN"/>
              </w:rPr>
            </w:pPr>
            <w:r>
              <w:rPr>
                <w:rFonts w:cs="Arial"/>
                <w:szCs w:val="18"/>
                <w:lang w:eastAsia="ja-JP"/>
              </w:rPr>
              <w:t>2</w:t>
            </w:r>
            <w:r>
              <w:rPr>
                <w:rFonts w:cs="Arial"/>
                <w:szCs w:val="18"/>
              </w:rPr>
              <w:t>5</w:t>
            </w:r>
          </w:p>
        </w:tc>
        <w:tc>
          <w:tcPr>
            <w:tcW w:w="652" w:type="dxa"/>
            <w:vAlign w:val="center"/>
          </w:tcPr>
          <w:p w14:paraId="13E65B99" w14:textId="77777777" w:rsidR="00431BB7" w:rsidRDefault="00431BB7" w:rsidP="0042533B">
            <w:pPr>
              <w:pStyle w:val="TAC"/>
              <w:rPr>
                <w:lang w:val="en-US" w:eastAsia="zh-CN"/>
              </w:rPr>
            </w:pPr>
            <w:r>
              <w:rPr>
                <w:rFonts w:cs="Arial"/>
                <w:szCs w:val="18"/>
                <w:lang w:eastAsia="ja-JP"/>
              </w:rPr>
              <w:t>3</w:t>
            </w:r>
            <w:r>
              <w:rPr>
                <w:rFonts w:cs="Arial"/>
                <w:szCs w:val="18"/>
              </w:rPr>
              <w:t>6</w:t>
            </w:r>
          </w:p>
        </w:tc>
        <w:tc>
          <w:tcPr>
            <w:tcW w:w="653" w:type="dxa"/>
            <w:vAlign w:val="center"/>
          </w:tcPr>
          <w:p w14:paraId="0754B48F" w14:textId="77777777" w:rsidR="00431BB7" w:rsidRDefault="00431BB7" w:rsidP="0042533B">
            <w:pPr>
              <w:pStyle w:val="TAC"/>
              <w:rPr>
                <w:lang w:val="en-US" w:eastAsia="zh-CN"/>
              </w:rPr>
            </w:pPr>
            <w:r>
              <w:rPr>
                <w:rFonts w:cs="Arial"/>
                <w:szCs w:val="18"/>
                <w:lang w:eastAsia="ja-JP"/>
              </w:rPr>
              <w:t>5</w:t>
            </w:r>
            <w:r>
              <w:rPr>
                <w:rFonts w:cs="Arial"/>
                <w:szCs w:val="18"/>
              </w:rPr>
              <w:t>0</w:t>
            </w:r>
          </w:p>
        </w:tc>
        <w:tc>
          <w:tcPr>
            <w:tcW w:w="653" w:type="dxa"/>
            <w:vAlign w:val="center"/>
          </w:tcPr>
          <w:p w14:paraId="579F795C" w14:textId="77777777" w:rsidR="00431BB7" w:rsidRDefault="00431BB7" w:rsidP="0042533B">
            <w:pPr>
              <w:pStyle w:val="TAC"/>
            </w:pPr>
            <w:r>
              <w:rPr>
                <w:rFonts w:cs="Arial"/>
                <w:szCs w:val="18"/>
              </w:rPr>
              <w:t>64</w:t>
            </w:r>
          </w:p>
        </w:tc>
        <w:tc>
          <w:tcPr>
            <w:tcW w:w="653" w:type="dxa"/>
            <w:vAlign w:val="center"/>
          </w:tcPr>
          <w:p w14:paraId="1BFFAD18" w14:textId="77777777" w:rsidR="00431BB7" w:rsidRDefault="00431BB7" w:rsidP="0042533B">
            <w:pPr>
              <w:pStyle w:val="TAC"/>
            </w:pPr>
            <w:r>
              <w:rPr>
                <w:rFonts w:cs="Arial"/>
                <w:szCs w:val="18"/>
              </w:rPr>
              <w:t>80</w:t>
            </w:r>
          </w:p>
        </w:tc>
        <w:tc>
          <w:tcPr>
            <w:tcW w:w="717" w:type="dxa"/>
            <w:vAlign w:val="center"/>
          </w:tcPr>
          <w:p w14:paraId="3AA0300F" w14:textId="77777777" w:rsidR="00431BB7" w:rsidRDefault="00431BB7" w:rsidP="0042533B">
            <w:pPr>
              <w:pStyle w:val="TAC"/>
              <w:rPr>
                <w:lang w:val="en-US" w:eastAsia="zh-CN"/>
              </w:rPr>
            </w:pPr>
            <w:r>
              <w:rPr>
                <w:rFonts w:cs="Arial"/>
                <w:szCs w:val="18"/>
              </w:rPr>
              <w:t>10</w:t>
            </w:r>
            <w:r>
              <w:rPr>
                <w:rFonts w:cs="Arial"/>
                <w:szCs w:val="18"/>
                <w:lang w:eastAsia="ja-JP"/>
              </w:rPr>
              <w:t>0</w:t>
            </w:r>
          </w:p>
        </w:tc>
        <w:tc>
          <w:tcPr>
            <w:tcW w:w="717" w:type="dxa"/>
            <w:vAlign w:val="center"/>
          </w:tcPr>
          <w:p w14:paraId="2E608E16" w14:textId="77777777" w:rsidR="00431BB7" w:rsidRDefault="00431BB7" w:rsidP="0042533B">
            <w:pPr>
              <w:pStyle w:val="TAC"/>
              <w:rPr>
                <w:lang w:val="en-US" w:eastAsia="zh-CN"/>
              </w:rPr>
            </w:pPr>
            <w:r>
              <w:rPr>
                <w:rFonts w:cs="Arial"/>
                <w:szCs w:val="18"/>
              </w:rPr>
              <w:t>10</w:t>
            </w:r>
            <w:r>
              <w:rPr>
                <w:rFonts w:cs="Arial"/>
                <w:szCs w:val="18"/>
                <w:lang w:eastAsia="ja-JP"/>
              </w:rPr>
              <w:t>0</w:t>
            </w:r>
          </w:p>
        </w:tc>
        <w:tc>
          <w:tcPr>
            <w:tcW w:w="717" w:type="dxa"/>
            <w:vAlign w:val="center"/>
          </w:tcPr>
          <w:p w14:paraId="4937A547" w14:textId="77777777" w:rsidR="00431BB7" w:rsidRDefault="00431BB7" w:rsidP="0042533B">
            <w:pPr>
              <w:pStyle w:val="TAC"/>
              <w:rPr>
                <w:lang w:val="en-US" w:eastAsia="zh-CN"/>
              </w:rPr>
            </w:pPr>
            <w:r>
              <w:rPr>
                <w:rFonts w:cs="Arial"/>
                <w:szCs w:val="18"/>
              </w:rPr>
              <w:t>10</w:t>
            </w:r>
            <w:r>
              <w:rPr>
                <w:rFonts w:cs="Arial"/>
                <w:szCs w:val="18"/>
                <w:lang w:eastAsia="ja-JP"/>
              </w:rPr>
              <w:t>0</w:t>
            </w:r>
          </w:p>
        </w:tc>
        <w:tc>
          <w:tcPr>
            <w:tcW w:w="717" w:type="dxa"/>
          </w:tcPr>
          <w:p w14:paraId="76CC72FA" w14:textId="77777777" w:rsidR="00431BB7" w:rsidRDefault="00431BB7" w:rsidP="0042533B">
            <w:pPr>
              <w:pStyle w:val="TAC"/>
              <w:rPr>
                <w:rFonts w:cs="Arial"/>
                <w:szCs w:val="18"/>
              </w:rPr>
            </w:pPr>
            <w:r>
              <w:rPr>
                <w:rFonts w:cs="Arial"/>
                <w:szCs w:val="18"/>
              </w:rPr>
              <w:t>10</w:t>
            </w:r>
            <w:r>
              <w:rPr>
                <w:rFonts w:cs="Arial"/>
                <w:szCs w:val="18"/>
                <w:lang w:eastAsia="ja-JP"/>
              </w:rPr>
              <w:t>0</w:t>
            </w:r>
          </w:p>
        </w:tc>
        <w:tc>
          <w:tcPr>
            <w:tcW w:w="717" w:type="dxa"/>
            <w:vAlign w:val="center"/>
          </w:tcPr>
          <w:p w14:paraId="1C63C706" w14:textId="77777777" w:rsidR="00431BB7" w:rsidRDefault="00431BB7" w:rsidP="0042533B">
            <w:pPr>
              <w:pStyle w:val="TAC"/>
              <w:rPr>
                <w:lang w:val="en-US" w:eastAsia="zh-CN"/>
              </w:rPr>
            </w:pPr>
            <w:r>
              <w:rPr>
                <w:rFonts w:cs="Arial"/>
                <w:szCs w:val="18"/>
              </w:rPr>
              <w:t>10</w:t>
            </w:r>
            <w:r>
              <w:rPr>
                <w:rFonts w:cs="Arial"/>
                <w:szCs w:val="18"/>
                <w:lang w:eastAsia="ja-JP"/>
              </w:rPr>
              <w:t>0</w:t>
            </w:r>
          </w:p>
        </w:tc>
        <w:tc>
          <w:tcPr>
            <w:tcW w:w="717" w:type="dxa"/>
            <w:vAlign w:val="center"/>
          </w:tcPr>
          <w:p w14:paraId="3AD701BA" w14:textId="77777777" w:rsidR="00431BB7" w:rsidRDefault="00431BB7" w:rsidP="0042533B">
            <w:pPr>
              <w:pStyle w:val="TAC"/>
              <w:rPr>
                <w:lang w:val="en-US" w:eastAsia="zh-CN"/>
              </w:rPr>
            </w:pPr>
            <w:r>
              <w:rPr>
                <w:rFonts w:cs="Arial"/>
                <w:szCs w:val="18"/>
              </w:rPr>
              <w:t>10</w:t>
            </w:r>
            <w:r>
              <w:rPr>
                <w:rFonts w:cs="Arial"/>
                <w:szCs w:val="18"/>
                <w:lang w:eastAsia="ja-JP"/>
              </w:rPr>
              <w:t>0</w:t>
            </w:r>
          </w:p>
        </w:tc>
        <w:tc>
          <w:tcPr>
            <w:tcW w:w="743" w:type="dxa"/>
            <w:vAlign w:val="center"/>
          </w:tcPr>
          <w:p w14:paraId="656A2086" w14:textId="77777777" w:rsidR="00431BB7" w:rsidRDefault="00431BB7" w:rsidP="0042533B">
            <w:pPr>
              <w:pStyle w:val="TAC"/>
              <w:rPr>
                <w:lang w:val="en-US" w:eastAsia="zh-CN"/>
              </w:rPr>
            </w:pPr>
            <w:r>
              <w:rPr>
                <w:rFonts w:cs="Arial"/>
                <w:szCs w:val="18"/>
              </w:rPr>
              <w:t>10</w:t>
            </w:r>
            <w:r>
              <w:rPr>
                <w:rFonts w:cs="Arial"/>
                <w:szCs w:val="18"/>
                <w:lang w:eastAsia="ja-JP"/>
              </w:rPr>
              <w:t>0</w:t>
            </w:r>
          </w:p>
        </w:tc>
      </w:tr>
      <w:tr w:rsidR="00431BB7" w14:paraId="452419A8" w14:textId="77777777" w:rsidTr="0042533B">
        <w:trPr>
          <w:trHeight w:val="187"/>
          <w:jc w:val="center"/>
        </w:trPr>
        <w:tc>
          <w:tcPr>
            <w:tcW w:w="731" w:type="dxa"/>
            <w:gridSpan w:val="2"/>
            <w:vAlign w:val="center"/>
          </w:tcPr>
          <w:p w14:paraId="3524818E" w14:textId="77777777" w:rsidR="00431BB7" w:rsidRDefault="00431BB7" w:rsidP="0042533B">
            <w:pPr>
              <w:pStyle w:val="TAC"/>
              <w:rPr>
                <w:lang w:val="en-US" w:eastAsia="zh-CN"/>
              </w:rPr>
            </w:pPr>
            <w:r>
              <w:rPr>
                <w:lang w:eastAsia="zh-CN"/>
              </w:rPr>
              <w:t>n66</w:t>
            </w:r>
          </w:p>
        </w:tc>
        <w:tc>
          <w:tcPr>
            <w:tcW w:w="731" w:type="dxa"/>
            <w:vAlign w:val="center"/>
          </w:tcPr>
          <w:p w14:paraId="548AFF06" w14:textId="77777777" w:rsidR="00431BB7" w:rsidRDefault="00431BB7" w:rsidP="0042533B">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14:paraId="73666C3B" w14:textId="77777777" w:rsidR="00431BB7" w:rsidRDefault="00431BB7" w:rsidP="0042533B">
            <w:pPr>
              <w:pStyle w:val="TAC"/>
              <w:rPr>
                <w:lang w:val="en-US" w:eastAsia="zh-CN"/>
              </w:rPr>
            </w:pPr>
          </w:p>
        </w:tc>
        <w:tc>
          <w:tcPr>
            <w:tcW w:w="642" w:type="dxa"/>
            <w:vAlign w:val="center"/>
          </w:tcPr>
          <w:p w14:paraId="3B531895" w14:textId="77777777" w:rsidR="00431BB7" w:rsidRDefault="00431BB7" w:rsidP="0042533B">
            <w:pPr>
              <w:pStyle w:val="TAC"/>
              <w:rPr>
                <w:lang w:val="en-US" w:eastAsia="zh-CN"/>
              </w:rPr>
            </w:pPr>
            <w:r>
              <w:rPr>
                <w:rFonts w:cs="Arial" w:hint="eastAsia"/>
                <w:lang w:eastAsia="ja-JP"/>
              </w:rPr>
              <w:t>2</w:t>
            </w:r>
            <w:r>
              <w:rPr>
                <w:rFonts w:cs="Arial"/>
              </w:rPr>
              <w:t>5</w:t>
            </w:r>
          </w:p>
        </w:tc>
        <w:tc>
          <w:tcPr>
            <w:tcW w:w="652" w:type="dxa"/>
            <w:vAlign w:val="center"/>
          </w:tcPr>
          <w:p w14:paraId="7DE2DD6C" w14:textId="77777777" w:rsidR="00431BB7" w:rsidRDefault="00431BB7" w:rsidP="0042533B">
            <w:pPr>
              <w:pStyle w:val="TAC"/>
              <w:rPr>
                <w:lang w:val="en-US" w:eastAsia="zh-CN"/>
              </w:rPr>
            </w:pPr>
            <w:r>
              <w:rPr>
                <w:rFonts w:cs="Arial" w:hint="eastAsia"/>
                <w:lang w:eastAsia="ja-JP"/>
              </w:rPr>
              <w:t>3</w:t>
            </w:r>
            <w:r>
              <w:rPr>
                <w:rFonts w:cs="Arial"/>
              </w:rPr>
              <w:t>6</w:t>
            </w:r>
          </w:p>
        </w:tc>
        <w:tc>
          <w:tcPr>
            <w:tcW w:w="653" w:type="dxa"/>
            <w:vAlign w:val="center"/>
          </w:tcPr>
          <w:p w14:paraId="03557B83" w14:textId="77777777" w:rsidR="00431BB7" w:rsidRDefault="00431BB7" w:rsidP="0042533B">
            <w:pPr>
              <w:pStyle w:val="TAC"/>
              <w:rPr>
                <w:lang w:val="en-US" w:eastAsia="zh-CN"/>
              </w:rPr>
            </w:pPr>
            <w:r>
              <w:rPr>
                <w:rFonts w:cs="Arial" w:hint="eastAsia"/>
                <w:lang w:eastAsia="ja-JP"/>
              </w:rPr>
              <w:t>5</w:t>
            </w:r>
            <w:r>
              <w:rPr>
                <w:rFonts w:cs="Arial"/>
              </w:rPr>
              <w:t>0</w:t>
            </w:r>
          </w:p>
        </w:tc>
        <w:tc>
          <w:tcPr>
            <w:tcW w:w="653" w:type="dxa"/>
            <w:vAlign w:val="center"/>
          </w:tcPr>
          <w:p w14:paraId="01700D10" w14:textId="77777777" w:rsidR="00431BB7" w:rsidRDefault="00431BB7" w:rsidP="0042533B">
            <w:pPr>
              <w:pStyle w:val="TAC"/>
            </w:pPr>
          </w:p>
        </w:tc>
        <w:tc>
          <w:tcPr>
            <w:tcW w:w="653" w:type="dxa"/>
            <w:vAlign w:val="center"/>
          </w:tcPr>
          <w:p w14:paraId="42B1C254" w14:textId="77777777" w:rsidR="00431BB7" w:rsidRDefault="00431BB7" w:rsidP="0042533B">
            <w:pPr>
              <w:pStyle w:val="TAC"/>
            </w:pPr>
          </w:p>
        </w:tc>
        <w:tc>
          <w:tcPr>
            <w:tcW w:w="717" w:type="dxa"/>
            <w:vAlign w:val="center"/>
          </w:tcPr>
          <w:p w14:paraId="3878EE1A" w14:textId="77777777" w:rsidR="00431BB7" w:rsidRDefault="00431BB7" w:rsidP="0042533B">
            <w:pPr>
              <w:pStyle w:val="TAC"/>
              <w:rPr>
                <w:lang w:val="en-US" w:eastAsia="zh-CN"/>
              </w:rPr>
            </w:pPr>
            <w:r>
              <w:rPr>
                <w:rFonts w:cs="Arial" w:hint="eastAsia"/>
              </w:rPr>
              <w:t>10</w:t>
            </w:r>
            <w:r>
              <w:rPr>
                <w:rFonts w:cs="Arial" w:hint="eastAsia"/>
                <w:lang w:eastAsia="ja-JP"/>
              </w:rPr>
              <w:t>0</w:t>
            </w:r>
          </w:p>
        </w:tc>
        <w:tc>
          <w:tcPr>
            <w:tcW w:w="717" w:type="dxa"/>
            <w:vAlign w:val="center"/>
          </w:tcPr>
          <w:p w14:paraId="12533BBB" w14:textId="77777777" w:rsidR="00431BB7" w:rsidRDefault="00431BB7" w:rsidP="0042533B">
            <w:pPr>
              <w:pStyle w:val="TAC"/>
              <w:rPr>
                <w:lang w:val="en-US" w:eastAsia="zh-CN"/>
              </w:rPr>
            </w:pPr>
            <w:r>
              <w:rPr>
                <w:rFonts w:cs="Arial" w:hint="eastAsia"/>
              </w:rPr>
              <w:t>10</w:t>
            </w:r>
            <w:r>
              <w:rPr>
                <w:rFonts w:cs="Arial" w:hint="eastAsia"/>
                <w:lang w:eastAsia="ja-JP"/>
              </w:rPr>
              <w:t>0</w:t>
            </w:r>
          </w:p>
        </w:tc>
        <w:tc>
          <w:tcPr>
            <w:tcW w:w="717" w:type="dxa"/>
            <w:vAlign w:val="center"/>
          </w:tcPr>
          <w:p w14:paraId="1E273812" w14:textId="77777777" w:rsidR="00431BB7" w:rsidRDefault="00431BB7" w:rsidP="0042533B">
            <w:pPr>
              <w:pStyle w:val="TAC"/>
              <w:rPr>
                <w:lang w:val="en-US" w:eastAsia="zh-CN"/>
              </w:rPr>
            </w:pPr>
            <w:r>
              <w:rPr>
                <w:rFonts w:cs="Arial" w:hint="eastAsia"/>
              </w:rPr>
              <w:t>10</w:t>
            </w:r>
            <w:r>
              <w:rPr>
                <w:rFonts w:cs="Arial" w:hint="eastAsia"/>
                <w:lang w:eastAsia="ja-JP"/>
              </w:rPr>
              <w:t>0</w:t>
            </w:r>
          </w:p>
        </w:tc>
        <w:tc>
          <w:tcPr>
            <w:tcW w:w="717" w:type="dxa"/>
          </w:tcPr>
          <w:p w14:paraId="619EDAC9" w14:textId="77777777" w:rsidR="00431BB7" w:rsidRDefault="00431BB7" w:rsidP="0042533B">
            <w:pPr>
              <w:pStyle w:val="TAC"/>
              <w:rPr>
                <w:rFonts w:cs="Arial"/>
              </w:rPr>
            </w:pPr>
          </w:p>
        </w:tc>
        <w:tc>
          <w:tcPr>
            <w:tcW w:w="717" w:type="dxa"/>
            <w:vAlign w:val="center"/>
          </w:tcPr>
          <w:p w14:paraId="263C3F77" w14:textId="77777777" w:rsidR="00431BB7" w:rsidRDefault="00431BB7" w:rsidP="0042533B">
            <w:pPr>
              <w:pStyle w:val="TAC"/>
              <w:rPr>
                <w:lang w:val="en-US" w:eastAsia="zh-CN"/>
              </w:rPr>
            </w:pPr>
            <w:r>
              <w:rPr>
                <w:rFonts w:cs="Arial" w:hint="eastAsia"/>
              </w:rPr>
              <w:t>10</w:t>
            </w:r>
            <w:r>
              <w:rPr>
                <w:rFonts w:cs="Arial" w:hint="eastAsia"/>
                <w:lang w:eastAsia="ja-JP"/>
              </w:rPr>
              <w:t>0</w:t>
            </w:r>
          </w:p>
        </w:tc>
        <w:tc>
          <w:tcPr>
            <w:tcW w:w="717" w:type="dxa"/>
            <w:vAlign w:val="center"/>
          </w:tcPr>
          <w:p w14:paraId="705B8807" w14:textId="77777777" w:rsidR="00431BB7" w:rsidRDefault="00431BB7" w:rsidP="0042533B">
            <w:pPr>
              <w:pStyle w:val="TAC"/>
              <w:rPr>
                <w:lang w:val="en-US" w:eastAsia="zh-CN"/>
              </w:rPr>
            </w:pPr>
            <w:r>
              <w:rPr>
                <w:rFonts w:cs="Arial" w:hint="eastAsia"/>
              </w:rPr>
              <w:t>10</w:t>
            </w:r>
            <w:r>
              <w:rPr>
                <w:rFonts w:cs="Arial" w:hint="eastAsia"/>
                <w:lang w:eastAsia="ja-JP"/>
              </w:rPr>
              <w:t>0</w:t>
            </w:r>
          </w:p>
        </w:tc>
        <w:tc>
          <w:tcPr>
            <w:tcW w:w="743" w:type="dxa"/>
            <w:vAlign w:val="center"/>
          </w:tcPr>
          <w:p w14:paraId="027E5F8B" w14:textId="77777777" w:rsidR="00431BB7" w:rsidRDefault="00431BB7" w:rsidP="0042533B">
            <w:pPr>
              <w:pStyle w:val="TAC"/>
              <w:rPr>
                <w:lang w:val="en-US" w:eastAsia="zh-CN"/>
              </w:rPr>
            </w:pPr>
            <w:r>
              <w:rPr>
                <w:rFonts w:cs="Arial" w:hint="eastAsia"/>
              </w:rPr>
              <w:t>10</w:t>
            </w:r>
            <w:r>
              <w:rPr>
                <w:rFonts w:cs="Arial" w:hint="eastAsia"/>
                <w:lang w:eastAsia="ja-JP"/>
              </w:rPr>
              <w:t>0</w:t>
            </w:r>
          </w:p>
        </w:tc>
      </w:tr>
      <w:tr w:rsidR="00431BB7" w14:paraId="316AF9DD" w14:textId="77777777" w:rsidTr="0042533B">
        <w:trPr>
          <w:trHeight w:val="187"/>
          <w:jc w:val="center"/>
        </w:trPr>
        <w:tc>
          <w:tcPr>
            <w:tcW w:w="731" w:type="dxa"/>
            <w:gridSpan w:val="2"/>
            <w:vAlign w:val="center"/>
          </w:tcPr>
          <w:p w14:paraId="14F92AC9" w14:textId="77777777" w:rsidR="00431BB7" w:rsidRDefault="00431BB7" w:rsidP="0042533B">
            <w:pPr>
              <w:pStyle w:val="TAC"/>
            </w:pPr>
            <w:r>
              <w:rPr>
                <w:rFonts w:hint="eastAsia"/>
                <w:lang w:val="en-US" w:eastAsia="zh-CN"/>
              </w:rPr>
              <w:t>n71</w:t>
            </w:r>
          </w:p>
        </w:tc>
        <w:tc>
          <w:tcPr>
            <w:tcW w:w="731" w:type="dxa"/>
            <w:vAlign w:val="center"/>
          </w:tcPr>
          <w:p w14:paraId="35EB28F4" w14:textId="77777777" w:rsidR="00431BB7" w:rsidRDefault="00431BB7" w:rsidP="0042533B">
            <w:pPr>
              <w:pStyle w:val="TAC"/>
            </w:pPr>
            <w:r>
              <w:rPr>
                <w:rFonts w:hint="eastAsia"/>
                <w:lang w:val="en-US" w:eastAsia="zh-CN"/>
              </w:rPr>
              <w:t>n25</w:t>
            </w:r>
          </w:p>
        </w:tc>
        <w:tc>
          <w:tcPr>
            <w:tcW w:w="586" w:type="dxa"/>
            <w:vAlign w:val="center"/>
          </w:tcPr>
          <w:p w14:paraId="198EDA81" w14:textId="77777777" w:rsidR="00431BB7" w:rsidRDefault="00431BB7" w:rsidP="0042533B">
            <w:pPr>
              <w:pStyle w:val="TAC"/>
            </w:pPr>
            <w:r>
              <w:rPr>
                <w:rFonts w:cs="Arial" w:hint="eastAsia"/>
                <w:lang w:val="en-US" w:eastAsia="zh-CN"/>
              </w:rPr>
              <w:t>8</w:t>
            </w:r>
            <w:r>
              <w:rPr>
                <w:rFonts w:cs="Arial"/>
                <w:vertAlign w:val="superscript"/>
                <w:lang w:eastAsia="ja-JP"/>
              </w:rPr>
              <w:t>4</w:t>
            </w:r>
          </w:p>
        </w:tc>
        <w:tc>
          <w:tcPr>
            <w:tcW w:w="642" w:type="dxa"/>
            <w:vAlign w:val="center"/>
          </w:tcPr>
          <w:p w14:paraId="186153BE" w14:textId="77777777" w:rsidR="00431BB7" w:rsidRDefault="00431BB7" w:rsidP="0042533B">
            <w:pPr>
              <w:pStyle w:val="TAC"/>
            </w:pPr>
            <w:r>
              <w:rPr>
                <w:rFonts w:cs="Arial" w:hint="eastAsia"/>
                <w:lang w:val="en-US" w:eastAsia="zh-CN"/>
              </w:rPr>
              <w:t>8</w:t>
            </w:r>
            <w:r>
              <w:rPr>
                <w:rFonts w:cs="Arial"/>
                <w:vertAlign w:val="superscript"/>
                <w:lang w:eastAsia="ja-JP"/>
              </w:rPr>
              <w:t>4</w:t>
            </w:r>
          </w:p>
        </w:tc>
        <w:tc>
          <w:tcPr>
            <w:tcW w:w="652" w:type="dxa"/>
            <w:vAlign w:val="center"/>
          </w:tcPr>
          <w:p w14:paraId="68D6616F" w14:textId="77777777" w:rsidR="00431BB7" w:rsidRDefault="00431BB7" w:rsidP="0042533B">
            <w:pPr>
              <w:pStyle w:val="TAC"/>
            </w:pPr>
            <w:r>
              <w:rPr>
                <w:rFonts w:cs="Arial" w:hint="eastAsia"/>
                <w:lang w:val="en-US" w:eastAsia="zh-CN"/>
              </w:rPr>
              <w:t>8</w:t>
            </w:r>
            <w:r>
              <w:rPr>
                <w:rFonts w:cs="Arial"/>
                <w:vertAlign w:val="superscript"/>
                <w:lang w:eastAsia="ja-JP"/>
              </w:rPr>
              <w:t>4</w:t>
            </w:r>
          </w:p>
        </w:tc>
        <w:tc>
          <w:tcPr>
            <w:tcW w:w="653" w:type="dxa"/>
            <w:vAlign w:val="center"/>
          </w:tcPr>
          <w:p w14:paraId="0364CF1F" w14:textId="77777777" w:rsidR="00431BB7" w:rsidRDefault="00431BB7" w:rsidP="0042533B">
            <w:pPr>
              <w:pStyle w:val="TAC"/>
            </w:pPr>
            <w:r>
              <w:rPr>
                <w:rFonts w:cs="Arial" w:hint="eastAsia"/>
                <w:lang w:val="en-US" w:eastAsia="zh-CN"/>
              </w:rPr>
              <w:t>8</w:t>
            </w:r>
            <w:r>
              <w:rPr>
                <w:rFonts w:cs="Arial"/>
                <w:vertAlign w:val="superscript"/>
                <w:lang w:eastAsia="ja-JP"/>
              </w:rPr>
              <w:t>4</w:t>
            </w:r>
          </w:p>
        </w:tc>
        <w:tc>
          <w:tcPr>
            <w:tcW w:w="653" w:type="dxa"/>
            <w:vAlign w:val="center"/>
          </w:tcPr>
          <w:p w14:paraId="4D6A8C09" w14:textId="77777777" w:rsidR="00431BB7" w:rsidRDefault="00431BB7" w:rsidP="0042533B">
            <w:pPr>
              <w:pStyle w:val="TAC"/>
            </w:pPr>
          </w:p>
        </w:tc>
        <w:tc>
          <w:tcPr>
            <w:tcW w:w="653" w:type="dxa"/>
            <w:vAlign w:val="center"/>
          </w:tcPr>
          <w:p w14:paraId="0B8B22D1" w14:textId="77777777" w:rsidR="00431BB7" w:rsidRDefault="00431BB7" w:rsidP="0042533B">
            <w:pPr>
              <w:pStyle w:val="TAC"/>
            </w:pPr>
          </w:p>
        </w:tc>
        <w:tc>
          <w:tcPr>
            <w:tcW w:w="717" w:type="dxa"/>
            <w:vAlign w:val="center"/>
          </w:tcPr>
          <w:p w14:paraId="73C374D4" w14:textId="77777777" w:rsidR="00431BB7" w:rsidRDefault="00431BB7" w:rsidP="0042533B">
            <w:pPr>
              <w:pStyle w:val="TAC"/>
            </w:pPr>
          </w:p>
        </w:tc>
        <w:tc>
          <w:tcPr>
            <w:tcW w:w="717" w:type="dxa"/>
            <w:vAlign w:val="center"/>
          </w:tcPr>
          <w:p w14:paraId="2C65DF1B" w14:textId="77777777" w:rsidR="00431BB7" w:rsidRDefault="00431BB7" w:rsidP="0042533B">
            <w:pPr>
              <w:pStyle w:val="TAC"/>
            </w:pPr>
          </w:p>
        </w:tc>
        <w:tc>
          <w:tcPr>
            <w:tcW w:w="717" w:type="dxa"/>
            <w:vAlign w:val="center"/>
          </w:tcPr>
          <w:p w14:paraId="5B2CCC79" w14:textId="77777777" w:rsidR="00431BB7" w:rsidRDefault="00431BB7" w:rsidP="0042533B">
            <w:pPr>
              <w:pStyle w:val="TAC"/>
            </w:pPr>
          </w:p>
        </w:tc>
        <w:tc>
          <w:tcPr>
            <w:tcW w:w="717" w:type="dxa"/>
          </w:tcPr>
          <w:p w14:paraId="60AD2A9A" w14:textId="77777777" w:rsidR="00431BB7" w:rsidRDefault="00431BB7" w:rsidP="0042533B">
            <w:pPr>
              <w:pStyle w:val="TAC"/>
            </w:pPr>
          </w:p>
        </w:tc>
        <w:tc>
          <w:tcPr>
            <w:tcW w:w="717" w:type="dxa"/>
            <w:vAlign w:val="center"/>
          </w:tcPr>
          <w:p w14:paraId="6E483E51" w14:textId="77777777" w:rsidR="00431BB7" w:rsidRDefault="00431BB7" w:rsidP="0042533B">
            <w:pPr>
              <w:pStyle w:val="TAC"/>
            </w:pPr>
          </w:p>
        </w:tc>
        <w:tc>
          <w:tcPr>
            <w:tcW w:w="717" w:type="dxa"/>
            <w:vAlign w:val="center"/>
          </w:tcPr>
          <w:p w14:paraId="648BAA9A" w14:textId="77777777" w:rsidR="00431BB7" w:rsidRDefault="00431BB7" w:rsidP="0042533B">
            <w:pPr>
              <w:pStyle w:val="TAC"/>
            </w:pPr>
          </w:p>
        </w:tc>
        <w:tc>
          <w:tcPr>
            <w:tcW w:w="743" w:type="dxa"/>
            <w:vAlign w:val="center"/>
          </w:tcPr>
          <w:p w14:paraId="5D1CB57A" w14:textId="77777777" w:rsidR="00431BB7" w:rsidRDefault="00431BB7" w:rsidP="0042533B">
            <w:pPr>
              <w:pStyle w:val="TAC"/>
            </w:pPr>
          </w:p>
        </w:tc>
      </w:tr>
      <w:tr w:rsidR="00431BB7" w14:paraId="25D55CC8" w14:textId="77777777" w:rsidTr="0042533B">
        <w:trPr>
          <w:trHeight w:val="187"/>
          <w:jc w:val="center"/>
        </w:trPr>
        <w:tc>
          <w:tcPr>
            <w:tcW w:w="731" w:type="dxa"/>
            <w:gridSpan w:val="2"/>
            <w:vAlign w:val="center"/>
          </w:tcPr>
          <w:p w14:paraId="70006661" w14:textId="77777777" w:rsidR="00431BB7" w:rsidRDefault="00431BB7" w:rsidP="0042533B">
            <w:pPr>
              <w:pStyle w:val="TAC"/>
            </w:pPr>
            <w:r>
              <w:rPr>
                <w:rFonts w:hint="eastAsia"/>
                <w:lang w:val="en-US" w:eastAsia="zh-CN"/>
              </w:rPr>
              <w:t>n71</w:t>
            </w:r>
          </w:p>
        </w:tc>
        <w:tc>
          <w:tcPr>
            <w:tcW w:w="731" w:type="dxa"/>
            <w:vAlign w:val="center"/>
          </w:tcPr>
          <w:p w14:paraId="5A6481EF" w14:textId="77777777" w:rsidR="00431BB7" w:rsidRDefault="00431BB7" w:rsidP="0042533B">
            <w:pPr>
              <w:pStyle w:val="TAC"/>
            </w:pPr>
            <w:r>
              <w:rPr>
                <w:rFonts w:hint="eastAsia"/>
                <w:lang w:val="en-US" w:eastAsia="zh-CN"/>
              </w:rPr>
              <w:t>n41</w:t>
            </w:r>
          </w:p>
        </w:tc>
        <w:tc>
          <w:tcPr>
            <w:tcW w:w="586" w:type="dxa"/>
            <w:vAlign w:val="center"/>
          </w:tcPr>
          <w:p w14:paraId="5CD9A0D6" w14:textId="77777777" w:rsidR="00431BB7" w:rsidRDefault="00431BB7" w:rsidP="0042533B">
            <w:pPr>
              <w:pStyle w:val="TAC"/>
            </w:pPr>
          </w:p>
        </w:tc>
        <w:tc>
          <w:tcPr>
            <w:tcW w:w="642" w:type="dxa"/>
            <w:vAlign w:val="center"/>
          </w:tcPr>
          <w:p w14:paraId="23FC2AFA" w14:textId="77777777" w:rsidR="00431BB7" w:rsidRDefault="00431BB7" w:rsidP="0042533B">
            <w:pPr>
              <w:pStyle w:val="TAC"/>
            </w:pPr>
            <w:r>
              <w:rPr>
                <w:rFonts w:cs="Arial" w:hint="eastAsia"/>
                <w:lang w:val="en-US" w:eastAsia="zh-CN"/>
              </w:rPr>
              <w:t>16</w:t>
            </w:r>
          </w:p>
        </w:tc>
        <w:tc>
          <w:tcPr>
            <w:tcW w:w="652" w:type="dxa"/>
            <w:vAlign w:val="center"/>
          </w:tcPr>
          <w:p w14:paraId="1C098E9E" w14:textId="77777777" w:rsidR="00431BB7" w:rsidRDefault="00431BB7" w:rsidP="0042533B">
            <w:pPr>
              <w:pStyle w:val="TAC"/>
            </w:pPr>
            <w:r>
              <w:rPr>
                <w:rFonts w:cs="Arial" w:hint="eastAsia"/>
                <w:lang w:val="en-US" w:eastAsia="zh-CN"/>
              </w:rPr>
              <w:t>25</w:t>
            </w:r>
          </w:p>
        </w:tc>
        <w:tc>
          <w:tcPr>
            <w:tcW w:w="653" w:type="dxa"/>
            <w:vAlign w:val="center"/>
          </w:tcPr>
          <w:p w14:paraId="35B0F60D" w14:textId="77777777" w:rsidR="00431BB7" w:rsidRDefault="00431BB7" w:rsidP="0042533B">
            <w:pPr>
              <w:pStyle w:val="TAC"/>
            </w:pPr>
            <w:r>
              <w:rPr>
                <w:rFonts w:cs="Arial" w:hint="eastAsia"/>
                <w:lang w:val="en-US" w:eastAsia="zh-CN"/>
              </w:rPr>
              <w:t>25</w:t>
            </w:r>
          </w:p>
        </w:tc>
        <w:tc>
          <w:tcPr>
            <w:tcW w:w="653" w:type="dxa"/>
            <w:vAlign w:val="center"/>
          </w:tcPr>
          <w:p w14:paraId="60DC2278" w14:textId="77777777" w:rsidR="00431BB7" w:rsidRDefault="00431BB7" w:rsidP="0042533B">
            <w:pPr>
              <w:pStyle w:val="TAC"/>
            </w:pPr>
          </w:p>
        </w:tc>
        <w:tc>
          <w:tcPr>
            <w:tcW w:w="653" w:type="dxa"/>
            <w:vAlign w:val="center"/>
          </w:tcPr>
          <w:p w14:paraId="782335F3" w14:textId="77777777" w:rsidR="00431BB7" w:rsidRDefault="00431BB7" w:rsidP="0042533B">
            <w:pPr>
              <w:pStyle w:val="TAC"/>
            </w:pPr>
          </w:p>
        </w:tc>
        <w:tc>
          <w:tcPr>
            <w:tcW w:w="717" w:type="dxa"/>
            <w:vAlign w:val="center"/>
          </w:tcPr>
          <w:p w14:paraId="79D99BBE" w14:textId="77777777" w:rsidR="00431BB7" w:rsidRDefault="00431BB7" w:rsidP="0042533B">
            <w:pPr>
              <w:pStyle w:val="TAC"/>
            </w:pPr>
            <w:r>
              <w:t>25</w:t>
            </w:r>
          </w:p>
        </w:tc>
        <w:tc>
          <w:tcPr>
            <w:tcW w:w="717" w:type="dxa"/>
            <w:vAlign w:val="center"/>
          </w:tcPr>
          <w:p w14:paraId="2C38BA97" w14:textId="77777777" w:rsidR="00431BB7" w:rsidRDefault="00431BB7" w:rsidP="0042533B">
            <w:pPr>
              <w:pStyle w:val="TAC"/>
            </w:pPr>
            <w:r>
              <w:t>25</w:t>
            </w:r>
          </w:p>
        </w:tc>
        <w:tc>
          <w:tcPr>
            <w:tcW w:w="717" w:type="dxa"/>
            <w:vAlign w:val="center"/>
          </w:tcPr>
          <w:p w14:paraId="175B025B" w14:textId="77777777" w:rsidR="00431BB7" w:rsidRDefault="00431BB7" w:rsidP="0042533B">
            <w:pPr>
              <w:pStyle w:val="TAC"/>
            </w:pPr>
            <w:r>
              <w:t>25</w:t>
            </w:r>
          </w:p>
        </w:tc>
        <w:tc>
          <w:tcPr>
            <w:tcW w:w="717" w:type="dxa"/>
          </w:tcPr>
          <w:p w14:paraId="19762C30" w14:textId="77777777" w:rsidR="00431BB7" w:rsidRDefault="00431BB7" w:rsidP="0042533B">
            <w:pPr>
              <w:pStyle w:val="TAC"/>
            </w:pPr>
          </w:p>
        </w:tc>
        <w:tc>
          <w:tcPr>
            <w:tcW w:w="717" w:type="dxa"/>
            <w:vAlign w:val="center"/>
          </w:tcPr>
          <w:p w14:paraId="6589D9B8" w14:textId="77777777" w:rsidR="00431BB7" w:rsidRDefault="00431BB7" w:rsidP="0042533B">
            <w:pPr>
              <w:pStyle w:val="TAC"/>
            </w:pPr>
            <w:r>
              <w:t>25</w:t>
            </w:r>
          </w:p>
        </w:tc>
        <w:tc>
          <w:tcPr>
            <w:tcW w:w="717" w:type="dxa"/>
            <w:vAlign w:val="center"/>
          </w:tcPr>
          <w:p w14:paraId="74724F18" w14:textId="77777777" w:rsidR="00431BB7" w:rsidRDefault="00431BB7" w:rsidP="0042533B">
            <w:pPr>
              <w:pStyle w:val="TAC"/>
            </w:pPr>
            <w:r>
              <w:t>25</w:t>
            </w:r>
          </w:p>
        </w:tc>
        <w:tc>
          <w:tcPr>
            <w:tcW w:w="743" w:type="dxa"/>
            <w:vAlign w:val="center"/>
          </w:tcPr>
          <w:p w14:paraId="60513118" w14:textId="77777777" w:rsidR="00431BB7" w:rsidRDefault="00431BB7" w:rsidP="0042533B">
            <w:pPr>
              <w:pStyle w:val="TAC"/>
            </w:pPr>
            <w:r>
              <w:t>25</w:t>
            </w:r>
          </w:p>
        </w:tc>
      </w:tr>
      <w:tr w:rsidR="00431BB7" w14:paraId="66BF351E" w14:textId="77777777" w:rsidTr="0042533B">
        <w:trPr>
          <w:trHeight w:val="187"/>
          <w:jc w:val="center"/>
        </w:trPr>
        <w:tc>
          <w:tcPr>
            <w:tcW w:w="731" w:type="dxa"/>
            <w:gridSpan w:val="2"/>
            <w:vAlign w:val="center"/>
          </w:tcPr>
          <w:p w14:paraId="05553030" w14:textId="77777777" w:rsidR="00431BB7" w:rsidRDefault="00431BB7" w:rsidP="0042533B">
            <w:pPr>
              <w:pStyle w:val="TAC"/>
            </w:pPr>
            <w:r>
              <w:rPr>
                <w:rFonts w:hint="eastAsia"/>
                <w:lang w:val="en-US" w:eastAsia="zh-CN"/>
              </w:rPr>
              <w:t>n71</w:t>
            </w:r>
          </w:p>
        </w:tc>
        <w:tc>
          <w:tcPr>
            <w:tcW w:w="731" w:type="dxa"/>
            <w:vAlign w:val="center"/>
          </w:tcPr>
          <w:p w14:paraId="30265883" w14:textId="77777777" w:rsidR="00431BB7" w:rsidRDefault="00431BB7" w:rsidP="0042533B">
            <w:pPr>
              <w:pStyle w:val="TAC"/>
            </w:pPr>
            <w:r>
              <w:rPr>
                <w:rFonts w:hint="eastAsia"/>
                <w:lang w:val="en-US" w:eastAsia="zh-CN"/>
              </w:rPr>
              <w:t>n70</w:t>
            </w:r>
          </w:p>
        </w:tc>
        <w:tc>
          <w:tcPr>
            <w:tcW w:w="586" w:type="dxa"/>
            <w:vAlign w:val="center"/>
          </w:tcPr>
          <w:p w14:paraId="4A1E6079" w14:textId="77777777" w:rsidR="00431BB7" w:rsidRDefault="00431BB7" w:rsidP="0042533B">
            <w:pPr>
              <w:pStyle w:val="TAC"/>
            </w:pPr>
            <w:r>
              <w:rPr>
                <w:rFonts w:hint="eastAsia"/>
                <w:lang w:val="en-US" w:eastAsia="zh-CN"/>
              </w:rPr>
              <w:t>8</w:t>
            </w:r>
          </w:p>
        </w:tc>
        <w:tc>
          <w:tcPr>
            <w:tcW w:w="642" w:type="dxa"/>
            <w:vAlign w:val="center"/>
          </w:tcPr>
          <w:p w14:paraId="0A67D55B" w14:textId="77777777" w:rsidR="00431BB7" w:rsidRDefault="00431BB7" w:rsidP="0042533B">
            <w:pPr>
              <w:pStyle w:val="TAC"/>
            </w:pPr>
            <w:r>
              <w:rPr>
                <w:rFonts w:hint="eastAsia"/>
                <w:lang w:val="en-US" w:eastAsia="zh-CN"/>
              </w:rPr>
              <w:t>16</w:t>
            </w:r>
          </w:p>
        </w:tc>
        <w:tc>
          <w:tcPr>
            <w:tcW w:w="652" w:type="dxa"/>
            <w:vAlign w:val="center"/>
          </w:tcPr>
          <w:p w14:paraId="4C70BDE7" w14:textId="77777777" w:rsidR="00431BB7" w:rsidRDefault="00431BB7" w:rsidP="0042533B">
            <w:pPr>
              <w:pStyle w:val="TAC"/>
            </w:pPr>
            <w:r>
              <w:rPr>
                <w:rFonts w:hint="eastAsia"/>
                <w:lang w:val="en-US" w:eastAsia="zh-CN"/>
              </w:rPr>
              <w:t>20</w:t>
            </w:r>
          </w:p>
        </w:tc>
        <w:tc>
          <w:tcPr>
            <w:tcW w:w="653" w:type="dxa"/>
            <w:vAlign w:val="center"/>
          </w:tcPr>
          <w:p w14:paraId="1C322974" w14:textId="77777777" w:rsidR="00431BB7" w:rsidRDefault="00431BB7" w:rsidP="0042533B">
            <w:pPr>
              <w:pStyle w:val="TAC"/>
            </w:pPr>
            <w:r>
              <w:rPr>
                <w:rFonts w:hint="eastAsia"/>
                <w:lang w:val="en-US" w:eastAsia="zh-CN"/>
              </w:rPr>
              <w:t>20</w:t>
            </w:r>
          </w:p>
        </w:tc>
        <w:tc>
          <w:tcPr>
            <w:tcW w:w="653" w:type="dxa"/>
            <w:vAlign w:val="center"/>
          </w:tcPr>
          <w:p w14:paraId="4B6CF525" w14:textId="77777777" w:rsidR="00431BB7" w:rsidRDefault="00431BB7" w:rsidP="0042533B">
            <w:pPr>
              <w:pStyle w:val="TAC"/>
            </w:pPr>
            <w:r>
              <w:rPr>
                <w:rFonts w:hint="eastAsia"/>
                <w:lang w:val="en-US" w:eastAsia="zh-CN"/>
              </w:rPr>
              <w:t>20</w:t>
            </w:r>
          </w:p>
        </w:tc>
        <w:tc>
          <w:tcPr>
            <w:tcW w:w="653" w:type="dxa"/>
            <w:vAlign w:val="center"/>
          </w:tcPr>
          <w:p w14:paraId="2E057A83" w14:textId="77777777" w:rsidR="00431BB7" w:rsidRDefault="00431BB7" w:rsidP="0042533B">
            <w:pPr>
              <w:pStyle w:val="TAC"/>
            </w:pPr>
          </w:p>
        </w:tc>
        <w:tc>
          <w:tcPr>
            <w:tcW w:w="717" w:type="dxa"/>
            <w:vAlign w:val="center"/>
          </w:tcPr>
          <w:p w14:paraId="2339C6EA" w14:textId="77777777" w:rsidR="00431BB7" w:rsidRDefault="00431BB7" w:rsidP="0042533B">
            <w:pPr>
              <w:pStyle w:val="TAC"/>
            </w:pPr>
          </w:p>
        </w:tc>
        <w:tc>
          <w:tcPr>
            <w:tcW w:w="717" w:type="dxa"/>
            <w:vAlign w:val="center"/>
          </w:tcPr>
          <w:p w14:paraId="7A90B1E2" w14:textId="77777777" w:rsidR="00431BB7" w:rsidRDefault="00431BB7" w:rsidP="0042533B">
            <w:pPr>
              <w:pStyle w:val="TAC"/>
            </w:pPr>
          </w:p>
        </w:tc>
        <w:tc>
          <w:tcPr>
            <w:tcW w:w="717" w:type="dxa"/>
            <w:vAlign w:val="center"/>
          </w:tcPr>
          <w:p w14:paraId="1C0511C1" w14:textId="77777777" w:rsidR="00431BB7" w:rsidRDefault="00431BB7" w:rsidP="0042533B">
            <w:pPr>
              <w:pStyle w:val="TAC"/>
            </w:pPr>
          </w:p>
        </w:tc>
        <w:tc>
          <w:tcPr>
            <w:tcW w:w="717" w:type="dxa"/>
          </w:tcPr>
          <w:p w14:paraId="0986ED1D" w14:textId="77777777" w:rsidR="00431BB7" w:rsidRDefault="00431BB7" w:rsidP="0042533B">
            <w:pPr>
              <w:pStyle w:val="TAC"/>
            </w:pPr>
          </w:p>
        </w:tc>
        <w:tc>
          <w:tcPr>
            <w:tcW w:w="717" w:type="dxa"/>
            <w:vAlign w:val="center"/>
          </w:tcPr>
          <w:p w14:paraId="18431667" w14:textId="77777777" w:rsidR="00431BB7" w:rsidRDefault="00431BB7" w:rsidP="0042533B">
            <w:pPr>
              <w:pStyle w:val="TAC"/>
            </w:pPr>
          </w:p>
        </w:tc>
        <w:tc>
          <w:tcPr>
            <w:tcW w:w="717" w:type="dxa"/>
            <w:vAlign w:val="center"/>
          </w:tcPr>
          <w:p w14:paraId="60BF2EFB" w14:textId="77777777" w:rsidR="00431BB7" w:rsidRDefault="00431BB7" w:rsidP="0042533B">
            <w:pPr>
              <w:pStyle w:val="TAC"/>
            </w:pPr>
          </w:p>
        </w:tc>
        <w:tc>
          <w:tcPr>
            <w:tcW w:w="743" w:type="dxa"/>
            <w:vAlign w:val="center"/>
          </w:tcPr>
          <w:p w14:paraId="217A2A8D" w14:textId="77777777" w:rsidR="00431BB7" w:rsidRDefault="00431BB7" w:rsidP="0042533B">
            <w:pPr>
              <w:pStyle w:val="TAC"/>
            </w:pPr>
          </w:p>
        </w:tc>
      </w:tr>
      <w:tr w:rsidR="00431BB7" w14:paraId="058CB5E5" w14:textId="77777777" w:rsidTr="0042533B">
        <w:trPr>
          <w:trHeight w:val="187"/>
          <w:jc w:val="center"/>
        </w:trPr>
        <w:tc>
          <w:tcPr>
            <w:tcW w:w="731" w:type="dxa"/>
            <w:gridSpan w:val="2"/>
            <w:vAlign w:val="center"/>
          </w:tcPr>
          <w:p w14:paraId="5065AE31" w14:textId="77777777" w:rsidR="00431BB7" w:rsidRDefault="00431BB7" w:rsidP="0042533B">
            <w:pPr>
              <w:pStyle w:val="TAC"/>
              <w:rPr>
                <w:lang w:val="en-US" w:eastAsia="zh-CN"/>
              </w:rPr>
            </w:pPr>
            <w:r>
              <w:rPr>
                <w:lang w:val="en-US" w:eastAsia="zh-CN"/>
              </w:rPr>
              <w:t>n92</w:t>
            </w:r>
          </w:p>
        </w:tc>
        <w:tc>
          <w:tcPr>
            <w:tcW w:w="731" w:type="dxa"/>
            <w:vAlign w:val="center"/>
          </w:tcPr>
          <w:p w14:paraId="67D87606" w14:textId="77777777" w:rsidR="00431BB7" w:rsidRDefault="00431BB7" w:rsidP="0042533B">
            <w:pPr>
              <w:pStyle w:val="TAC"/>
              <w:rPr>
                <w:lang w:val="en-US" w:eastAsia="zh-CN"/>
              </w:rPr>
            </w:pPr>
            <w:r>
              <w:rPr>
                <w:rFonts w:hint="eastAsia"/>
                <w:lang w:val="en-US" w:eastAsia="zh-CN"/>
              </w:rPr>
              <w:t>n7</w:t>
            </w:r>
            <w:r>
              <w:rPr>
                <w:lang w:val="en-US" w:eastAsia="zh-CN"/>
              </w:rPr>
              <w:t>8</w:t>
            </w:r>
          </w:p>
        </w:tc>
        <w:tc>
          <w:tcPr>
            <w:tcW w:w="586" w:type="dxa"/>
            <w:vAlign w:val="center"/>
          </w:tcPr>
          <w:p w14:paraId="7634B76B" w14:textId="77777777" w:rsidR="00431BB7" w:rsidRDefault="00431BB7" w:rsidP="0042533B">
            <w:pPr>
              <w:pStyle w:val="TAC"/>
              <w:rPr>
                <w:lang w:val="en-US" w:eastAsia="zh-CN"/>
              </w:rPr>
            </w:pPr>
          </w:p>
        </w:tc>
        <w:tc>
          <w:tcPr>
            <w:tcW w:w="642" w:type="dxa"/>
            <w:vAlign w:val="center"/>
          </w:tcPr>
          <w:p w14:paraId="5F6D6BA5" w14:textId="77777777" w:rsidR="00431BB7" w:rsidRDefault="00431BB7" w:rsidP="0042533B">
            <w:pPr>
              <w:pStyle w:val="TAC"/>
              <w:rPr>
                <w:lang w:val="en-US" w:eastAsia="zh-CN"/>
              </w:rPr>
            </w:pPr>
            <w:r>
              <w:rPr>
                <w:rFonts w:eastAsia="Calibri" w:cs="Arial"/>
                <w:lang w:val="en-US" w:eastAsia="ja-JP"/>
              </w:rPr>
              <w:t>16</w:t>
            </w:r>
          </w:p>
        </w:tc>
        <w:tc>
          <w:tcPr>
            <w:tcW w:w="652" w:type="dxa"/>
            <w:vAlign w:val="center"/>
          </w:tcPr>
          <w:p w14:paraId="03C788D0" w14:textId="77777777" w:rsidR="00431BB7" w:rsidRDefault="00431BB7" w:rsidP="0042533B">
            <w:pPr>
              <w:pStyle w:val="TAC"/>
              <w:rPr>
                <w:lang w:val="en-US" w:eastAsia="zh-CN"/>
              </w:rPr>
            </w:pPr>
            <w:r>
              <w:rPr>
                <w:rFonts w:eastAsia="Calibri" w:cs="Arial"/>
                <w:lang w:val="en-US" w:eastAsia="ja-JP"/>
              </w:rPr>
              <w:t>25</w:t>
            </w:r>
          </w:p>
        </w:tc>
        <w:tc>
          <w:tcPr>
            <w:tcW w:w="653" w:type="dxa"/>
            <w:vAlign w:val="center"/>
          </w:tcPr>
          <w:p w14:paraId="18D84E4F" w14:textId="77777777" w:rsidR="00431BB7" w:rsidRDefault="00431BB7" w:rsidP="0042533B">
            <w:pPr>
              <w:pStyle w:val="TAC"/>
              <w:rPr>
                <w:lang w:val="en-US" w:eastAsia="zh-CN"/>
              </w:rPr>
            </w:pPr>
            <w:r>
              <w:rPr>
                <w:rFonts w:eastAsia="Calibri" w:cs="Arial"/>
                <w:lang w:val="en-US" w:eastAsia="ja-JP"/>
              </w:rPr>
              <w:t>25</w:t>
            </w:r>
          </w:p>
        </w:tc>
        <w:tc>
          <w:tcPr>
            <w:tcW w:w="653" w:type="dxa"/>
            <w:vAlign w:val="center"/>
          </w:tcPr>
          <w:p w14:paraId="3D40EFC3" w14:textId="77777777" w:rsidR="00431BB7" w:rsidRDefault="00431BB7" w:rsidP="0042533B">
            <w:pPr>
              <w:pStyle w:val="TAC"/>
              <w:rPr>
                <w:lang w:val="en-US" w:eastAsia="zh-CN"/>
              </w:rPr>
            </w:pPr>
          </w:p>
        </w:tc>
        <w:tc>
          <w:tcPr>
            <w:tcW w:w="653" w:type="dxa"/>
            <w:vAlign w:val="center"/>
          </w:tcPr>
          <w:p w14:paraId="7F3AD51E" w14:textId="77777777" w:rsidR="00431BB7" w:rsidRDefault="00431BB7" w:rsidP="0042533B">
            <w:pPr>
              <w:pStyle w:val="TAC"/>
            </w:pPr>
          </w:p>
        </w:tc>
        <w:tc>
          <w:tcPr>
            <w:tcW w:w="717" w:type="dxa"/>
            <w:vAlign w:val="center"/>
          </w:tcPr>
          <w:p w14:paraId="0F0ED278" w14:textId="77777777" w:rsidR="00431BB7" w:rsidRDefault="00431BB7" w:rsidP="0042533B">
            <w:pPr>
              <w:pStyle w:val="TAC"/>
            </w:pPr>
            <w:r>
              <w:rPr>
                <w:rFonts w:cs="Arial"/>
                <w:lang w:val="zh-CN" w:eastAsia="zh-CN"/>
              </w:rPr>
              <w:t>25</w:t>
            </w:r>
          </w:p>
        </w:tc>
        <w:tc>
          <w:tcPr>
            <w:tcW w:w="717" w:type="dxa"/>
            <w:vAlign w:val="center"/>
          </w:tcPr>
          <w:p w14:paraId="46ACEEBB" w14:textId="77777777" w:rsidR="00431BB7" w:rsidRDefault="00431BB7" w:rsidP="0042533B">
            <w:pPr>
              <w:pStyle w:val="TAC"/>
            </w:pPr>
            <w:r>
              <w:rPr>
                <w:rFonts w:cs="Arial"/>
                <w:lang w:val="zh-CN" w:eastAsia="zh-CN"/>
              </w:rPr>
              <w:t>25</w:t>
            </w:r>
          </w:p>
        </w:tc>
        <w:tc>
          <w:tcPr>
            <w:tcW w:w="717" w:type="dxa"/>
            <w:vAlign w:val="center"/>
          </w:tcPr>
          <w:p w14:paraId="734F4B0E" w14:textId="77777777" w:rsidR="00431BB7" w:rsidRDefault="00431BB7" w:rsidP="0042533B">
            <w:pPr>
              <w:pStyle w:val="TAC"/>
            </w:pPr>
            <w:r>
              <w:rPr>
                <w:rFonts w:cs="Arial"/>
                <w:lang w:val="zh-CN" w:eastAsia="zh-CN"/>
              </w:rPr>
              <w:t>25</w:t>
            </w:r>
          </w:p>
        </w:tc>
        <w:tc>
          <w:tcPr>
            <w:tcW w:w="717" w:type="dxa"/>
          </w:tcPr>
          <w:p w14:paraId="43FF5118" w14:textId="77777777" w:rsidR="00431BB7" w:rsidRDefault="00431BB7" w:rsidP="0042533B">
            <w:pPr>
              <w:pStyle w:val="TAC"/>
              <w:rPr>
                <w:rFonts w:cs="Arial"/>
                <w:lang w:val="zh-CN" w:eastAsia="zh-CN"/>
              </w:rPr>
            </w:pPr>
          </w:p>
        </w:tc>
        <w:tc>
          <w:tcPr>
            <w:tcW w:w="717" w:type="dxa"/>
            <w:vAlign w:val="center"/>
          </w:tcPr>
          <w:p w14:paraId="34D6ED0C" w14:textId="77777777" w:rsidR="00431BB7" w:rsidRDefault="00431BB7" w:rsidP="0042533B">
            <w:pPr>
              <w:pStyle w:val="TAC"/>
            </w:pPr>
            <w:r>
              <w:rPr>
                <w:rFonts w:cs="Arial"/>
                <w:lang w:val="zh-CN" w:eastAsia="zh-CN"/>
              </w:rPr>
              <w:t>25</w:t>
            </w:r>
          </w:p>
        </w:tc>
        <w:tc>
          <w:tcPr>
            <w:tcW w:w="717" w:type="dxa"/>
            <w:vAlign w:val="center"/>
          </w:tcPr>
          <w:p w14:paraId="3450AB58" w14:textId="77777777" w:rsidR="00431BB7" w:rsidRDefault="00431BB7" w:rsidP="0042533B">
            <w:pPr>
              <w:pStyle w:val="TAC"/>
            </w:pPr>
            <w:r>
              <w:rPr>
                <w:rFonts w:cs="Arial" w:hint="eastAsia"/>
                <w:lang w:val="zh-CN" w:eastAsia="zh-CN"/>
              </w:rPr>
              <w:t>25</w:t>
            </w:r>
          </w:p>
        </w:tc>
        <w:tc>
          <w:tcPr>
            <w:tcW w:w="743" w:type="dxa"/>
            <w:vAlign w:val="center"/>
          </w:tcPr>
          <w:p w14:paraId="15CA1B79" w14:textId="77777777" w:rsidR="00431BB7" w:rsidRDefault="00431BB7" w:rsidP="0042533B">
            <w:pPr>
              <w:pStyle w:val="TAC"/>
            </w:pPr>
            <w:r>
              <w:rPr>
                <w:rFonts w:cs="Arial"/>
                <w:lang w:val="zh-CN" w:eastAsia="zh-CN"/>
              </w:rPr>
              <w:t>25</w:t>
            </w:r>
          </w:p>
        </w:tc>
      </w:tr>
      <w:tr w:rsidR="00431BB7" w14:paraId="22282782" w14:textId="77777777" w:rsidTr="0042533B">
        <w:trPr>
          <w:trHeight w:val="285"/>
          <w:jc w:val="center"/>
        </w:trPr>
        <w:tc>
          <w:tcPr>
            <w:tcW w:w="717" w:type="dxa"/>
          </w:tcPr>
          <w:p w14:paraId="022AC9DE" w14:textId="77777777" w:rsidR="00431BB7" w:rsidRDefault="00431BB7" w:rsidP="0042533B">
            <w:pPr>
              <w:pStyle w:val="TAN"/>
            </w:pPr>
          </w:p>
        </w:tc>
        <w:tc>
          <w:tcPr>
            <w:tcW w:w="9629" w:type="dxa"/>
            <w:gridSpan w:val="15"/>
          </w:tcPr>
          <w:p w14:paraId="3E8EFB8D" w14:textId="77777777" w:rsidR="00431BB7" w:rsidRDefault="00431BB7" w:rsidP="0042533B">
            <w:pPr>
              <w:pStyle w:val="TAN"/>
            </w:pPr>
            <w:r>
              <w:t>NOTE 1:</w:t>
            </w:r>
            <w:r>
              <w:rPr>
                <w:rFonts w:cs="Arial"/>
              </w:rPr>
              <w:tab/>
            </w:r>
            <w:r>
              <w:t>15 kHz SCS is assumed for UL band.</w:t>
            </w:r>
          </w:p>
          <w:p w14:paraId="0E552905" w14:textId="77777777" w:rsidR="00431BB7" w:rsidRDefault="00431BB7" w:rsidP="0042533B">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7413524C" w14:textId="77777777" w:rsidR="00431BB7" w:rsidRDefault="00431BB7" w:rsidP="0042533B">
            <w:pPr>
              <w:pStyle w:val="TAN"/>
            </w:pPr>
            <w:r>
              <w:t>NOTE 3:</w:t>
            </w:r>
            <w:r>
              <w:tab/>
              <w:t>Unless stated otherwise, UL resource blocks shall be centred within the transmission bandwidth configuration for the channel bandwidth.</w:t>
            </w:r>
          </w:p>
          <w:p w14:paraId="24491144" w14:textId="77777777" w:rsidR="00431BB7" w:rsidRDefault="00431BB7" w:rsidP="0042533B">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79807CD7" w14:textId="77777777" w:rsidR="00431BB7" w:rsidRPr="001C0CC4" w:rsidRDefault="00431BB7" w:rsidP="00431BB7">
      <w:pPr>
        <w:rPr>
          <w:lang w:eastAsia="ja-JP"/>
        </w:rPr>
      </w:pPr>
    </w:p>
    <w:p w14:paraId="51424368" w14:textId="77777777" w:rsidR="00431BB7" w:rsidRPr="001C0CC4" w:rsidRDefault="00431BB7" w:rsidP="00431BB7">
      <w:pPr>
        <w:pStyle w:val="TH"/>
      </w:pPr>
      <w:bookmarkStart w:id="20" w:name="_Hlk515991191"/>
      <w:r w:rsidRPr="001C0CC4">
        <w:t>Table 7.3A.</w:t>
      </w:r>
      <w:r w:rsidRPr="001C0CC4">
        <w:rPr>
          <w:rFonts w:eastAsia="SimSun" w:hint="eastAsia"/>
          <w:lang w:eastAsia="zh-CN"/>
        </w:rPr>
        <w:t>4</w:t>
      </w:r>
      <w:r w:rsidRPr="001C0CC4">
        <w:t>-3</w:t>
      </w:r>
      <w:bookmarkEnd w:id="20"/>
      <w:r w:rsidRPr="001C0CC4">
        <w:t>: Void</w:t>
      </w:r>
    </w:p>
    <w:p w14:paraId="7620DDFF" w14:textId="77777777" w:rsidR="00431BB7" w:rsidRPr="001C0CC4" w:rsidRDefault="00431BB7" w:rsidP="00431BB7">
      <w:pPr>
        <w:pStyle w:val="TH"/>
      </w:pPr>
      <w:r w:rsidRPr="001C0CC4">
        <w:t>Table 7.3A.4-3a: Void</w:t>
      </w:r>
    </w:p>
    <w:p w14:paraId="65F16B15" w14:textId="77777777" w:rsidR="00431BB7" w:rsidRPr="001C0CC4" w:rsidRDefault="00431BB7" w:rsidP="00431BB7">
      <w:pPr>
        <w:rPr>
          <w:lang w:eastAsia="ja-JP"/>
        </w:rPr>
      </w:pPr>
      <w:r w:rsidRPr="001C0CC4">
        <w:rPr>
          <w:lang w:val="en-US"/>
        </w:rPr>
        <w:t xml:space="preserve">Sensitivity degradation is allowed for a band if it is impacted by receiver harmonic mixing due to another band part of the same </w:t>
      </w:r>
      <w:r w:rsidRPr="001C0CC4">
        <w:rPr>
          <w:rFonts w:hint="eastAsia"/>
          <w:lang w:val="en-US" w:eastAsia="zh-CN"/>
        </w:rPr>
        <w:t>CA</w:t>
      </w:r>
      <w:r w:rsidRPr="001C0CC4">
        <w:rPr>
          <w:lang w:val="en-US"/>
        </w:rPr>
        <w:t xml:space="preserve"> configuration. Reference sensitivity exceptions are specified in 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w:t>
      </w:r>
      <w:r w:rsidRPr="001C0CC4">
        <w:t xml:space="preserve"> with uplink configuration specified in </w:t>
      </w:r>
      <w:r w:rsidRPr="001C0CC4">
        <w:rPr>
          <w:lang w:val="en-US"/>
        </w:rPr>
        <w:t xml:space="preserve">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4a</w:t>
      </w:r>
      <w:r w:rsidRPr="001C0CC4">
        <w:rPr>
          <w:lang w:val="en-US"/>
        </w:rPr>
        <w:t>.</w:t>
      </w:r>
      <w:r>
        <w:rPr>
          <w:lang w:val="en-US"/>
        </w:rPr>
        <w:t xml:space="preserve"> </w:t>
      </w:r>
      <w:r w:rsidRPr="00B94EDC">
        <w:rPr>
          <w:lang w:val="en-US"/>
        </w:rPr>
        <w:t xml:space="preserve">Sensitivity degradation is not required for receiver even order harmonic mixing with </w:t>
      </w:r>
      <w:r w:rsidRPr="00176BFF">
        <w:rPr>
          <w:lang w:val="en-US"/>
        </w:rPr>
        <w:t>aggressor 3rd order and above harmonic interference.</w:t>
      </w:r>
    </w:p>
    <w:p w14:paraId="79A5F099" w14:textId="77777777" w:rsidR="00431BB7" w:rsidRPr="001C0CC4" w:rsidRDefault="00431BB7" w:rsidP="00431BB7">
      <w:pPr>
        <w:pStyle w:val="TH"/>
        <w:rPr>
          <w:lang w:eastAsia="ja-JP"/>
        </w:rPr>
      </w:pPr>
      <w:bookmarkStart w:id="21" w:name="_Hlk515991175"/>
      <w:r w:rsidRPr="001C0CC4">
        <w:rPr>
          <w:lang w:eastAsia="ja-JP"/>
        </w:rPr>
        <w:lastRenderedPageBreak/>
        <w:t>Table 7.3A.</w:t>
      </w:r>
      <w:r w:rsidRPr="001C0CC4">
        <w:rPr>
          <w:rFonts w:eastAsia="SimSun" w:hint="eastAsia"/>
          <w:lang w:eastAsia="zh-CN"/>
        </w:rPr>
        <w:t>4</w:t>
      </w:r>
      <w:r w:rsidRPr="001C0CC4">
        <w:rPr>
          <w:lang w:eastAsia="ja-JP"/>
        </w:rPr>
        <w:t>-4</w:t>
      </w:r>
      <w:bookmarkEnd w:id="21"/>
      <w:r w:rsidRPr="001C0CC4">
        <w:rPr>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Change w:id="22">
          <w:tblGrid>
            <w:gridCol w:w="709"/>
            <w:gridCol w:w="739"/>
            <w:gridCol w:w="620"/>
            <w:gridCol w:w="640"/>
            <w:gridCol w:w="640"/>
            <w:gridCol w:w="640"/>
            <w:gridCol w:w="640"/>
            <w:gridCol w:w="640"/>
            <w:gridCol w:w="640"/>
            <w:gridCol w:w="640"/>
            <w:gridCol w:w="640"/>
            <w:gridCol w:w="640"/>
            <w:gridCol w:w="640"/>
            <w:gridCol w:w="640"/>
            <w:gridCol w:w="665"/>
          </w:tblGrid>
        </w:tblGridChange>
      </w:tblGrid>
      <w:tr w:rsidR="00431BB7" w14:paraId="6066EAA2" w14:textId="77777777" w:rsidTr="0042533B">
        <w:trPr>
          <w:trHeight w:val="187"/>
          <w:jc w:val="center"/>
        </w:trPr>
        <w:tc>
          <w:tcPr>
            <w:tcW w:w="9773" w:type="dxa"/>
            <w:gridSpan w:val="15"/>
          </w:tcPr>
          <w:p w14:paraId="6E0C13F7" w14:textId="77777777" w:rsidR="00431BB7" w:rsidRDefault="00431BB7" w:rsidP="0042533B">
            <w:pPr>
              <w:pStyle w:val="TAH"/>
              <w:rPr>
                <w:lang w:eastAsia="ja-JP"/>
              </w:rPr>
            </w:pPr>
            <w:r>
              <w:rPr>
                <w:lang w:eastAsia="ja-JP"/>
              </w:rPr>
              <w:t>NR Band / Channel bandwidth of the affected DL band</w:t>
            </w:r>
          </w:p>
        </w:tc>
      </w:tr>
      <w:tr w:rsidR="00431BB7" w14:paraId="6326873D" w14:textId="77777777" w:rsidTr="0042533B">
        <w:trPr>
          <w:trHeight w:val="187"/>
          <w:jc w:val="center"/>
        </w:trPr>
        <w:tc>
          <w:tcPr>
            <w:tcW w:w="709" w:type="dxa"/>
          </w:tcPr>
          <w:p w14:paraId="67442516" w14:textId="77777777" w:rsidR="00431BB7" w:rsidRDefault="00431BB7" w:rsidP="0042533B">
            <w:pPr>
              <w:pStyle w:val="TAH"/>
              <w:rPr>
                <w:lang w:eastAsia="ja-JP"/>
              </w:rPr>
            </w:pPr>
            <w:r>
              <w:rPr>
                <w:lang w:eastAsia="ja-JP"/>
              </w:rPr>
              <w:t>UL band</w:t>
            </w:r>
          </w:p>
        </w:tc>
        <w:tc>
          <w:tcPr>
            <w:tcW w:w="739" w:type="dxa"/>
          </w:tcPr>
          <w:p w14:paraId="3C4FADD6" w14:textId="77777777" w:rsidR="00431BB7" w:rsidRDefault="00431BB7" w:rsidP="0042533B">
            <w:pPr>
              <w:pStyle w:val="TAH"/>
              <w:rPr>
                <w:lang w:eastAsia="ja-JP"/>
              </w:rPr>
            </w:pPr>
            <w:r>
              <w:rPr>
                <w:lang w:eastAsia="ja-JP"/>
              </w:rPr>
              <w:t>DL band</w:t>
            </w:r>
          </w:p>
        </w:tc>
        <w:tc>
          <w:tcPr>
            <w:tcW w:w="620" w:type="dxa"/>
          </w:tcPr>
          <w:p w14:paraId="57CCB359" w14:textId="77777777" w:rsidR="00431BB7" w:rsidRDefault="00431BB7" w:rsidP="0042533B">
            <w:pPr>
              <w:pStyle w:val="TAH"/>
              <w:rPr>
                <w:lang w:eastAsia="ja-JP"/>
              </w:rPr>
            </w:pPr>
            <w:r>
              <w:rPr>
                <w:lang w:eastAsia="ja-JP"/>
              </w:rPr>
              <w:t>5 MHz</w:t>
            </w:r>
          </w:p>
          <w:p w14:paraId="6309378B" w14:textId="77777777" w:rsidR="00431BB7" w:rsidRDefault="00431BB7" w:rsidP="0042533B">
            <w:pPr>
              <w:pStyle w:val="TAH"/>
              <w:rPr>
                <w:lang w:eastAsia="ja-JP"/>
              </w:rPr>
            </w:pPr>
            <w:r>
              <w:rPr>
                <w:lang w:eastAsia="ja-JP"/>
              </w:rPr>
              <w:t>(dB)</w:t>
            </w:r>
          </w:p>
        </w:tc>
        <w:tc>
          <w:tcPr>
            <w:tcW w:w="640" w:type="dxa"/>
          </w:tcPr>
          <w:p w14:paraId="73A4C402" w14:textId="77777777" w:rsidR="00431BB7" w:rsidRDefault="00431BB7" w:rsidP="0042533B">
            <w:pPr>
              <w:pStyle w:val="TAH"/>
              <w:rPr>
                <w:lang w:eastAsia="ja-JP"/>
              </w:rPr>
            </w:pPr>
            <w:r>
              <w:rPr>
                <w:lang w:eastAsia="ja-JP"/>
              </w:rPr>
              <w:t>10 MHz</w:t>
            </w:r>
          </w:p>
          <w:p w14:paraId="13006BE1" w14:textId="77777777" w:rsidR="00431BB7" w:rsidRDefault="00431BB7" w:rsidP="0042533B">
            <w:pPr>
              <w:pStyle w:val="TAH"/>
              <w:rPr>
                <w:lang w:eastAsia="ja-JP"/>
              </w:rPr>
            </w:pPr>
            <w:r>
              <w:rPr>
                <w:lang w:eastAsia="ja-JP"/>
              </w:rPr>
              <w:t>(dB)</w:t>
            </w:r>
          </w:p>
        </w:tc>
        <w:tc>
          <w:tcPr>
            <w:tcW w:w="640" w:type="dxa"/>
          </w:tcPr>
          <w:p w14:paraId="1237407A" w14:textId="77777777" w:rsidR="00431BB7" w:rsidRDefault="00431BB7" w:rsidP="0042533B">
            <w:pPr>
              <w:pStyle w:val="TAH"/>
              <w:rPr>
                <w:lang w:eastAsia="ja-JP"/>
              </w:rPr>
            </w:pPr>
            <w:r>
              <w:rPr>
                <w:lang w:eastAsia="ja-JP"/>
              </w:rPr>
              <w:t>15 MHz</w:t>
            </w:r>
          </w:p>
          <w:p w14:paraId="6CB14276" w14:textId="77777777" w:rsidR="00431BB7" w:rsidRDefault="00431BB7" w:rsidP="0042533B">
            <w:pPr>
              <w:pStyle w:val="TAH"/>
              <w:rPr>
                <w:lang w:eastAsia="ja-JP"/>
              </w:rPr>
            </w:pPr>
            <w:r>
              <w:rPr>
                <w:lang w:eastAsia="ja-JP"/>
              </w:rPr>
              <w:t>(dB)</w:t>
            </w:r>
          </w:p>
        </w:tc>
        <w:tc>
          <w:tcPr>
            <w:tcW w:w="640" w:type="dxa"/>
          </w:tcPr>
          <w:p w14:paraId="674FA745" w14:textId="77777777" w:rsidR="00431BB7" w:rsidRDefault="00431BB7" w:rsidP="0042533B">
            <w:pPr>
              <w:pStyle w:val="TAH"/>
              <w:rPr>
                <w:lang w:eastAsia="ja-JP"/>
              </w:rPr>
            </w:pPr>
            <w:r>
              <w:rPr>
                <w:lang w:eastAsia="ja-JP"/>
              </w:rPr>
              <w:t>20 MHz</w:t>
            </w:r>
          </w:p>
          <w:p w14:paraId="75D0EC63" w14:textId="77777777" w:rsidR="00431BB7" w:rsidRDefault="00431BB7" w:rsidP="0042533B">
            <w:pPr>
              <w:pStyle w:val="TAH"/>
              <w:rPr>
                <w:lang w:eastAsia="ja-JP"/>
              </w:rPr>
            </w:pPr>
            <w:r>
              <w:rPr>
                <w:lang w:eastAsia="ja-JP"/>
              </w:rPr>
              <w:t>(dB)</w:t>
            </w:r>
          </w:p>
        </w:tc>
        <w:tc>
          <w:tcPr>
            <w:tcW w:w="640" w:type="dxa"/>
          </w:tcPr>
          <w:p w14:paraId="6B098880" w14:textId="77777777" w:rsidR="00431BB7" w:rsidRDefault="00431BB7" w:rsidP="0042533B">
            <w:pPr>
              <w:pStyle w:val="TAH"/>
              <w:rPr>
                <w:lang w:eastAsia="ja-JP"/>
              </w:rPr>
            </w:pPr>
            <w:r>
              <w:rPr>
                <w:lang w:eastAsia="ja-JP"/>
              </w:rPr>
              <w:t>25 MHz</w:t>
            </w:r>
          </w:p>
          <w:p w14:paraId="67C67DF9" w14:textId="77777777" w:rsidR="00431BB7" w:rsidRDefault="00431BB7" w:rsidP="0042533B">
            <w:pPr>
              <w:pStyle w:val="TAH"/>
              <w:rPr>
                <w:lang w:eastAsia="ja-JP"/>
              </w:rPr>
            </w:pPr>
            <w:r>
              <w:rPr>
                <w:lang w:eastAsia="ja-JP"/>
              </w:rPr>
              <w:t>(dB)</w:t>
            </w:r>
          </w:p>
        </w:tc>
        <w:tc>
          <w:tcPr>
            <w:tcW w:w="640" w:type="dxa"/>
          </w:tcPr>
          <w:p w14:paraId="44DBB3D1" w14:textId="77777777" w:rsidR="00431BB7" w:rsidRDefault="00431BB7" w:rsidP="0042533B">
            <w:pPr>
              <w:pStyle w:val="TAH"/>
              <w:rPr>
                <w:lang w:val="en-US" w:eastAsia="zh-CN"/>
              </w:rPr>
            </w:pPr>
            <w:r>
              <w:rPr>
                <w:rFonts w:hint="eastAsia"/>
                <w:lang w:val="en-US" w:eastAsia="zh-CN"/>
              </w:rPr>
              <w:t>30</w:t>
            </w:r>
          </w:p>
          <w:p w14:paraId="3B8E2428" w14:textId="77777777" w:rsidR="00431BB7" w:rsidRDefault="00431BB7" w:rsidP="0042533B">
            <w:pPr>
              <w:pStyle w:val="TAH"/>
              <w:rPr>
                <w:lang w:val="en-US" w:eastAsia="zh-CN"/>
              </w:rPr>
            </w:pPr>
            <w:r>
              <w:rPr>
                <w:rFonts w:hint="eastAsia"/>
                <w:lang w:val="en-US" w:eastAsia="zh-CN"/>
              </w:rPr>
              <w:t>MHz(dB)</w:t>
            </w:r>
          </w:p>
        </w:tc>
        <w:tc>
          <w:tcPr>
            <w:tcW w:w="640" w:type="dxa"/>
          </w:tcPr>
          <w:p w14:paraId="570DD418" w14:textId="77777777" w:rsidR="00431BB7" w:rsidRDefault="00431BB7" w:rsidP="0042533B">
            <w:pPr>
              <w:pStyle w:val="TAH"/>
              <w:rPr>
                <w:lang w:eastAsia="ja-JP"/>
              </w:rPr>
            </w:pPr>
            <w:r>
              <w:rPr>
                <w:lang w:eastAsia="ja-JP"/>
              </w:rPr>
              <w:t>40 MHz</w:t>
            </w:r>
          </w:p>
          <w:p w14:paraId="488E7416" w14:textId="77777777" w:rsidR="00431BB7" w:rsidRDefault="00431BB7" w:rsidP="0042533B">
            <w:pPr>
              <w:pStyle w:val="TAH"/>
              <w:rPr>
                <w:lang w:eastAsia="ja-JP"/>
              </w:rPr>
            </w:pPr>
            <w:r>
              <w:rPr>
                <w:lang w:eastAsia="ja-JP"/>
              </w:rPr>
              <w:t>(dB)</w:t>
            </w:r>
          </w:p>
        </w:tc>
        <w:tc>
          <w:tcPr>
            <w:tcW w:w="640" w:type="dxa"/>
          </w:tcPr>
          <w:p w14:paraId="1C0841E4" w14:textId="77777777" w:rsidR="00431BB7" w:rsidRDefault="00431BB7" w:rsidP="0042533B">
            <w:pPr>
              <w:pStyle w:val="TAH"/>
              <w:rPr>
                <w:lang w:eastAsia="ja-JP"/>
              </w:rPr>
            </w:pPr>
            <w:r>
              <w:rPr>
                <w:lang w:eastAsia="ja-JP"/>
              </w:rPr>
              <w:t>50 MHz</w:t>
            </w:r>
          </w:p>
          <w:p w14:paraId="03D48FC3" w14:textId="77777777" w:rsidR="00431BB7" w:rsidRDefault="00431BB7" w:rsidP="0042533B">
            <w:pPr>
              <w:pStyle w:val="TAH"/>
              <w:rPr>
                <w:lang w:eastAsia="ja-JP"/>
              </w:rPr>
            </w:pPr>
            <w:r>
              <w:rPr>
                <w:lang w:eastAsia="ja-JP"/>
              </w:rPr>
              <w:t>(dB)</w:t>
            </w:r>
          </w:p>
        </w:tc>
        <w:tc>
          <w:tcPr>
            <w:tcW w:w="640" w:type="dxa"/>
          </w:tcPr>
          <w:p w14:paraId="0C9BEDB5" w14:textId="77777777" w:rsidR="00431BB7" w:rsidRDefault="00431BB7" w:rsidP="0042533B">
            <w:pPr>
              <w:pStyle w:val="TAH"/>
              <w:rPr>
                <w:lang w:eastAsia="ja-JP"/>
              </w:rPr>
            </w:pPr>
            <w:r>
              <w:rPr>
                <w:lang w:eastAsia="ja-JP"/>
              </w:rPr>
              <w:t>60 MHz</w:t>
            </w:r>
          </w:p>
          <w:p w14:paraId="54FADF44" w14:textId="77777777" w:rsidR="00431BB7" w:rsidRDefault="00431BB7" w:rsidP="0042533B">
            <w:pPr>
              <w:pStyle w:val="TAH"/>
              <w:rPr>
                <w:lang w:eastAsia="ja-JP"/>
              </w:rPr>
            </w:pPr>
            <w:r>
              <w:rPr>
                <w:lang w:eastAsia="ja-JP"/>
              </w:rPr>
              <w:t>(dB)</w:t>
            </w:r>
          </w:p>
        </w:tc>
        <w:tc>
          <w:tcPr>
            <w:tcW w:w="640" w:type="dxa"/>
          </w:tcPr>
          <w:p w14:paraId="37541B7B" w14:textId="77777777" w:rsidR="00431BB7" w:rsidRDefault="00431BB7" w:rsidP="0042533B">
            <w:pPr>
              <w:pStyle w:val="TAH"/>
              <w:rPr>
                <w:lang w:val="en-US" w:eastAsia="zh-CN"/>
              </w:rPr>
            </w:pPr>
            <w:r>
              <w:rPr>
                <w:rFonts w:hint="eastAsia"/>
                <w:lang w:val="en-US" w:eastAsia="zh-CN"/>
              </w:rPr>
              <w:t>70</w:t>
            </w:r>
          </w:p>
          <w:p w14:paraId="30AF071D" w14:textId="77777777" w:rsidR="00431BB7" w:rsidRDefault="00431BB7" w:rsidP="0042533B">
            <w:pPr>
              <w:pStyle w:val="TAH"/>
              <w:rPr>
                <w:lang w:eastAsia="ja-JP"/>
              </w:rPr>
            </w:pPr>
            <w:r>
              <w:rPr>
                <w:rFonts w:hint="eastAsia"/>
                <w:lang w:val="en-US" w:eastAsia="zh-CN"/>
              </w:rPr>
              <w:t>MHz(dB)</w:t>
            </w:r>
          </w:p>
        </w:tc>
        <w:tc>
          <w:tcPr>
            <w:tcW w:w="640" w:type="dxa"/>
          </w:tcPr>
          <w:p w14:paraId="45B0BDAD" w14:textId="77777777" w:rsidR="00431BB7" w:rsidRDefault="00431BB7" w:rsidP="0042533B">
            <w:pPr>
              <w:pStyle w:val="TAH"/>
              <w:rPr>
                <w:lang w:eastAsia="ja-JP"/>
              </w:rPr>
            </w:pPr>
            <w:r>
              <w:rPr>
                <w:lang w:eastAsia="ja-JP"/>
              </w:rPr>
              <w:t>80 MHz</w:t>
            </w:r>
          </w:p>
          <w:p w14:paraId="28695D08" w14:textId="77777777" w:rsidR="00431BB7" w:rsidRDefault="00431BB7" w:rsidP="0042533B">
            <w:pPr>
              <w:pStyle w:val="TAH"/>
              <w:rPr>
                <w:lang w:eastAsia="ja-JP"/>
              </w:rPr>
            </w:pPr>
            <w:r>
              <w:rPr>
                <w:lang w:eastAsia="ja-JP"/>
              </w:rPr>
              <w:t>(dB)</w:t>
            </w:r>
          </w:p>
        </w:tc>
        <w:tc>
          <w:tcPr>
            <w:tcW w:w="640" w:type="dxa"/>
          </w:tcPr>
          <w:p w14:paraId="6D22C4CF" w14:textId="77777777" w:rsidR="00431BB7" w:rsidRDefault="00431BB7" w:rsidP="0042533B">
            <w:pPr>
              <w:pStyle w:val="TAH"/>
              <w:rPr>
                <w:lang w:eastAsia="ja-JP"/>
              </w:rPr>
            </w:pPr>
            <w:r>
              <w:rPr>
                <w:lang w:eastAsia="ja-JP"/>
              </w:rPr>
              <w:t>90 MHz</w:t>
            </w:r>
          </w:p>
          <w:p w14:paraId="69E52F49" w14:textId="77777777" w:rsidR="00431BB7" w:rsidRDefault="00431BB7" w:rsidP="0042533B">
            <w:pPr>
              <w:pStyle w:val="TAH"/>
              <w:rPr>
                <w:lang w:eastAsia="ja-JP"/>
              </w:rPr>
            </w:pPr>
            <w:r>
              <w:rPr>
                <w:lang w:eastAsia="ja-JP"/>
              </w:rPr>
              <w:t>(dB)</w:t>
            </w:r>
          </w:p>
        </w:tc>
        <w:tc>
          <w:tcPr>
            <w:tcW w:w="665" w:type="dxa"/>
          </w:tcPr>
          <w:p w14:paraId="1853E78D" w14:textId="77777777" w:rsidR="00431BB7" w:rsidRDefault="00431BB7" w:rsidP="0042533B">
            <w:pPr>
              <w:pStyle w:val="TAH"/>
              <w:rPr>
                <w:lang w:eastAsia="ja-JP"/>
              </w:rPr>
            </w:pPr>
            <w:r>
              <w:rPr>
                <w:lang w:eastAsia="ja-JP"/>
              </w:rPr>
              <w:t>100 MHz</w:t>
            </w:r>
          </w:p>
          <w:p w14:paraId="65E6D281" w14:textId="77777777" w:rsidR="00431BB7" w:rsidRDefault="00431BB7" w:rsidP="0042533B">
            <w:pPr>
              <w:pStyle w:val="TAH"/>
              <w:rPr>
                <w:lang w:eastAsia="ja-JP"/>
              </w:rPr>
            </w:pPr>
            <w:r>
              <w:rPr>
                <w:lang w:eastAsia="ja-JP"/>
              </w:rPr>
              <w:t>(dB)</w:t>
            </w:r>
          </w:p>
        </w:tc>
      </w:tr>
      <w:tr w:rsidR="00431BB7" w14:paraId="761D575F" w14:textId="77777777" w:rsidTr="0042533B">
        <w:trPr>
          <w:trHeight w:val="187"/>
          <w:jc w:val="center"/>
        </w:trPr>
        <w:tc>
          <w:tcPr>
            <w:tcW w:w="709" w:type="dxa"/>
          </w:tcPr>
          <w:p w14:paraId="581F09F9" w14:textId="77777777" w:rsidR="00431BB7" w:rsidRDefault="00431BB7" w:rsidP="0042533B">
            <w:pPr>
              <w:pStyle w:val="TAC"/>
              <w:rPr>
                <w:lang w:eastAsia="ja-JP"/>
              </w:rPr>
            </w:pPr>
            <w:r>
              <w:rPr>
                <w:rFonts w:hint="eastAsia"/>
                <w:lang w:val="en-US" w:eastAsia="zh-CN"/>
              </w:rPr>
              <w:t>n25</w:t>
            </w:r>
          </w:p>
        </w:tc>
        <w:tc>
          <w:tcPr>
            <w:tcW w:w="739" w:type="dxa"/>
          </w:tcPr>
          <w:p w14:paraId="39CE74FE" w14:textId="77777777" w:rsidR="00431BB7" w:rsidRDefault="00431BB7" w:rsidP="0042533B">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406AFE74" w14:textId="77777777" w:rsidR="00431BB7" w:rsidRDefault="00431BB7" w:rsidP="0042533B">
            <w:pPr>
              <w:pStyle w:val="TAC"/>
              <w:rPr>
                <w:lang w:eastAsia="ja-JP"/>
              </w:rPr>
            </w:pPr>
            <w:r>
              <w:rPr>
                <w:rFonts w:hint="eastAsia"/>
                <w:lang w:val="en-US" w:eastAsia="zh-CN"/>
              </w:rPr>
              <w:t>26.5</w:t>
            </w:r>
          </w:p>
        </w:tc>
        <w:tc>
          <w:tcPr>
            <w:tcW w:w="640" w:type="dxa"/>
          </w:tcPr>
          <w:p w14:paraId="63B07B3C" w14:textId="77777777" w:rsidR="00431BB7" w:rsidRDefault="00431BB7" w:rsidP="0042533B">
            <w:pPr>
              <w:pStyle w:val="TAC"/>
              <w:rPr>
                <w:lang w:eastAsia="ja-JP"/>
              </w:rPr>
            </w:pPr>
            <w:r>
              <w:rPr>
                <w:rFonts w:hint="eastAsia"/>
                <w:lang w:val="en-US" w:eastAsia="zh-CN"/>
              </w:rPr>
              <w:t>23.3</w:t>
            </w:r>
          </w:p>
        </w:tc>
        <w:tc>
          <w:tcPr>
            <w:tcW w:w="640" w:type="dxa"/>
          </w:tcPr>
          <w:p w14:paraId="04749780" w14:textId="77777777" w:rsidR="00431BB7" w:rsidRDefault="00431BB7" w:rsidP="0042533B">
            <w:pPr>
              <w:pStyle w:val="TAC"/>
              <w:rPr>
                <w:lang w:eastAsia="ja-JP"/>
              </w:rPr>
            </w:pPr>
            <w:r>
              <w:rPr>
                <w:rFonts w:hint="eastAsia"/>
                <w:lang w:val="en-US" w:eastAsia="zh-CN"/>
              </w:rPr>
              <w:t>20.9</w:t>
            </w:r>
          </w:p>
        </w:tc>
        <w:tc>
          <w:tcPr>
            <w:tcW w:w="640" w:type="dxa"/>
          </w:tcPr>
          <w:p w14:paraId="07E4AFCB" w14:textId="77777777" w:rsidR="00431BB7" w:rsidRDefault="00431BB7" w:rsidP="0042533B">
            <w:pPr>
              <w:pStyle w:val="TAC"/>
              <w:rPr>
                <w:lang w:eastAsia="ja-JP"/>
              </w:rPr>
            </w:pPr>
            <w:r>
              <w:rPr>
                <w:rFonts w:hint="eastAsia"/>
                <w:lang w:val="en-US" w:eastAsia="zh-CN"/>
              </w:rPr>
              <w:t>15.3</w:t>
            </w:r>
          </w:p>
        </w:tc>
        <w:tc>
          <w:tcPr>
            <w:tcW w:w="640" w:type="dxa"/>
          </w:tcPr>
          <w:p w14:paraId="6B38AB40" w14:textId="77777777" w:rsidR="00431BB7" w:rsidRDefault="00431BB7" w:rsidP="0042533B">
            <w:pPr>
              <w:pStyle w:val="TAC"/>
              <w:rPr>
                <w:lang w:eastAsia="ja-JP"/>
              </w:rPr>
            </w:pPr>
          </w:p>
        </w:tc>
        <w:tc>
          <w:tcPr>
            <w:tcW w:w="640" w:type="dxa"/>
          </w:tcPr>
          <w:p w14:paraId="780EB267" w14:textId="77777777" w:rsidR="00431BB7" w:rsidRDefault="00431BB7" w:rsidP="0042533B">
            <w:pPr>
              <w:pStyle w:val="TAC"/>
              <w:rPr>
                <w:lang w:eastAsia="ja-JP"/>
              </w:rPr>
            </w:pPr>
          </w:p>
        </w:tc>
        <w:tc>
          <w:tcPr>
            <w:tcW w:w="640" w:type="dxa"/>
          </w:tcPr>
          <w:p w14:paraId="66DF18DE" w14:textId="77777777" w:rsidR="00431BB7" w:rsidRDefault="00431BB7" w:rsidP="0042533B">
            <w:pPr>
              <w:pStyle w:val="TAC"/>
              <w:rPr>
                <w:lang w:eastAsia="ja-JP"/>
              </w:rPr>
            </w:pPr>
          </w:p>
        </w:tc>
        <w:tc>
          <w:tcPr>
            <w:tcW w:w="640" w:type="dxa"/>
          </w:tcPr>
          <w:p w14:paraId="17C9FBCE" w14:textId="77777777" w:rsidR="00431BB7" w:rsidRDefault="00431BB7" w:rsidP="0042533B">
            <w:pPr>
              <w:pStyle w:val="TAC"/>
              <w:rPr>
                <w:lang w:eastAsia="ja-JP"/>
              </w:rPr>
            </w:pPr>
          </w:p>
        </w:tc>
        <w:tc>
          <w:tcPr>
            <w:tcW w:w="640" w:type="dxa"/>
          </w:tcPr>
          <w:p w14:paraId="3ACDCAAE" w14:textId="77777777" w:rsidR="00431BB7" w:rsidRDefault="00431BB7" w:rsidP="0042533B">
            <w:pPr>
              <w:pStyle w:val="TAC"/>
              <w:rPr>
                <w:lang w:eastAsia="ja-JP"/>
              </w:rPr>
            </w:pPr>
          </w:p>
        </w:tc>
        <w:tc>
          <w:tcPr>
            <w:tcW w:w="640" w:type="dxa"/>
          </w:tcPr>
          <w:p w14:paraId="03E53B93" w14:textId="77777777" w:rsidR="00431BB7" w:rsidRDefault="00431BB7" w:rsidP="0042533B">
            <w:pPr>
              <w:pStyle w:val="TAC"/>
              <w:rPr>
                <w:lang w:eastAsia="ja-JP"/>
              </w:rPr>
            </w:pPr>
          </w:p>
        </w:tc>
        <w:tc>
          <w:tcPr>
            <w:tcW w:w="640" w:type="dxa"/>
          </w:tcPr>
          <w:p w14:paraId="0C2B1906" w14:textId="77777777" w:rsidR="00431BB7" w:rsidRDefault="00431BB7" w:rsidP="0042533B">
            <w:pPr>
              <w:pStyle w:val="TAC"/>
              <w:rPr>
                <w:lang w:eastAsia="ja-JP"/>
              </w:rPr>
            </w:pPr>
          </w:p>
        </w:tc>
        <w:tc>
          <w:tcPr>
            <w:tcW w:w="640" w:type="dxa"/>
          </w:tcPr>
          <w:p w14:paraId="6C6BAB82" w14:textId="77777777" w:rsidR="00431BB7" w:rsidRDefault="00431BB7" w:rsidP="0042533B">
            <w:pPr>
              <w:pStyle w:val="TAC"/>
              <w:rPr>
                <w:lang w:eastAsia="ja-JP"/>
              </w:rPr>
            </w:pPr>
          </w:p>
        </w:tc>
        <w:tc>
          <w:tcPr>
            <w:tcW w:w="665" w:type="dxa"/>
          </w:tcPr>
          <w:p w14:paraId="799F7A22" w14:textId="77777777" w:rsidR="00431BB7" w:rsidRDefault="00431BB7" w:rsidP="0042533B">
            <w:pPr>
              <w:pStyle w:val="TAC"/>
              <w:rPr>
                <w:lang w:eastAsia="ja-JP"/>
              </w:rPr>
            </w:pPr>
          </w:p>
        </w:tc>
      </w:tr>
      <w:tr w:rsidR="00431BB7" w14:paraId="2C04223C" w14:textId="77777777" w:rsidTr="0042533B">
        <w:trPr>
          <w:trHeight w:val="187"/>
          <w:jc w:val="center"/>
        </w:trPr>
        <w:tc>
          <w:tcPr>
            <w:tcW w:w="709" w:type="dxa"/>
          </w:tcPr>
          <w:p w14:paraId="5EADBC70" w14:textId="77777777" w:rsidR="00431BB7" w:rsidRDefault="00431BB7" w:rsidP="0042533B">
            <w:pPr>
              <w:pStyle w:val="TAC"/>
              <w:rPr>
                <w:lang w:eastAsia="ja-JP"/>
              </w:rPr>
            </w:pPr>
            <w:r>
              <w:rPr>
                <w:lang w:val="en-US" w:eastAsia="zh-CN"/>
              </w:rPr>
              <w:t>n40</w:t>
            </w:r>
          </w:p>
        </w:tc>
        <w:tc>
          <w:tcPr>
            <w:tcW w:w="739" w:type="dxa"/>
          </w:tcPr>
          <w:p w14:paraId="4A23084D" w14:textId="77777777" w:rsidR="00431BB7" w:rsidRDefault="00431BB7" w:rsidP="0042533B">
            <w:pPr>
              <w:pStyle w:val="TAC"/>
              <w:rPr>
                <w:lang w:eastAsia="ja-JP"/>
              </w:rPr>
            </w:pPr>
            <w:r>
              <w:rPr>
                <w:lang w:val="en-US" w:eastAsia="zh-CN"/>
              </w:rPr>
              <w:t>n28</w:t>
            </w:r>
            <w:r>
              <w:rPr>
                <w:rFonts w:hint="eastAsia"/>
                <w:vertAlign w:val="superscript"/>
                <w:lang w:val="en-US" w:eastAsia="zh-CN"/>
              </w:rPr>
              <w:t>4</w:t>
            </w:r>
          </w:p>
        </w:tc>
        <w:tc>
          <w:tcPr>
            <w:tcW w:w="620" w:type="dxa"/>
          </w:tcPr>
          <w:p w14:paraId="3D02563A" w14:textId="77777777" w:rsidR="00431BB7" w:rsidRDefault="00431BB7" w:rsidP="0042533B">
            <w:pPr>
              <w:pStyle w:val="TAC"/>
              <w:rPr>
                <w:lang w:eastAsia="ja-JP"/>
              </w:rPr>
            </w:pPr>
            <w:r>
              <w:t>37.8</w:t>
            </w:r>
          </w:p>
        </w:tc>
        <w:tc>
          <w:tcPr>
            <w:tcW w:w="640" w:type="dxa"/>
          </w:tcPr>
          <w:p w14:paraId="1DB2CA43" w14:textId="77777777" w:rsidR="00431BB7" w:rsidRDefault="00431BB7" w:rsidP="0042533B">
            <w:pPr>
              <w:pStyle w:val="TAC"/>
              <w:rPr>
                <w:lang w:eastAsia="ja-JP"/>
              </w:rPr>
            </w:pPr>
            <w:r>
              <w:t>34.8</w:t>
            </w:r>
          </w:p>
        </w:tc>
        <w:tc>
          <w:tcPr>
            <w:tcW w:w="640" w:type="dxa"/>
          </w:tcPr>
          <w:p w14:paraId="6F0621FC" w14:textId="77777777" w:rsidR="00431BB7" w:rsidRDefault="00431BB7" w:rsidP="0042533B">
            <w:pPr>
              <w:pStyle w:val="TAC"/>
              <w:rPr>
                <w:lang w:eastAsia="ja-JP"/>
              </w:rPr>
            </w:pPr>
            <w:r>
              <w:t>33</w:t>
            </w:r>
          </w:p>
        </w:tc>
        <w:tc>
          <w:tcPr>
            <w:tcW w:w="640" w:type="dxa"/>
          </w:tcPr>
          <w:p w14:paraId="5952C2D9" w14:textId="77777777" w:rsidR="00431BB7" w:rsidRDefault="00431BB7" w:rsidP="0042533B">
            <w:pPr>
              <w:pStyle w:val="TAC"/>
              <w:rPr>
                <w:lang w:eastAsia="ja-JP"/>
              </w:rPr>
            </w:pPr>
            <w:r>
              <w:t>30.3</w:t>
            </w:r>
          </w:p>
        </w:tc>
        <w:tc>
          <w:tcPr>
            <w:tcW w:w="640" w:type="dxa"/>
          </w:tcPr>
          <w:p w14:paraId="5709D3E0" w14:textId="77777777" w:rsidR="00431BB7" w:rsidRDefault="00431BB7" w:rsidP="0042533B">
            <w:pPr>
              <w:pStyle w:val="TAC"/>
              <w:rPr>
                <w:lang w:eastAsia="ja-JP"/>
              </w:rPr>
            </w:pPr>
          </w:p>
        </w:tc>
        <w:tc>
          <w:tcPr>
            <w:tcW w:w="640" w:type="dxa"/>
          </w:tcPr>
          <w:p w14:paraId="2F12186F" w14:textId="77777777" w:rsidR="00431BB7" w:rsidRDefault="00431BB7" w:rsidP="0042533B">
            <w:pPr>
              <w:pStyle w:val="TAC"/>
              <w:rPr>
                <w:lang w:eastAsia="ja-JP"/>
              </w:rPr>
            </w:pPr>
          </w:p>
        </w:tc>
        <w:tc>
          <w:tcPr>
            <w:tcW w:w="640" w:type="dxa"/>
          </w:tcPr>
          <w:p w14:paraId="64402EEB" w14:textId="77777777" w:rsidR="00431BB7" w:rsidRDefault="00431BB7" w:rsidP="0042533B">
            <w:pPr>
              <w:pStyle w:val="TAC"/>
              <w:rPr>
                <w:lang w:eastAsia="ja-JP"/>
              </w:rPr>
            </w:pPr>
          </w:p>
        </w:tc>
        <w:tc>
          <w:tcPr>
            <w:tcW w:w="640" w:type="dxa"/>
          </w:tcPr>
          <w:p w14:paraId="0D54C9FC" w14:textId="77777777" w:rsidR="00431BB7" w:rsidRDefault="00431BB7" w:rsidP="0042533B">
            <w:pPr>
              <w:pStyle w:val="TAC"/>
              <w:rPr>
                <w:lang w:eastAsia="ja-JP"/>
              </w:rPr>
            </w:pPr>
          </w:p>
        </w:tc>
        <w:tc>
          <w:tcPr>
            <w:tcW w:w="640" w:type="dxa"/>
          </w:tcPr>
          <w:p w14:paraId="08D58F82" w14:textId="77777777" w:rsidR="00431BB7" w:rsidRDefault="00431BB7" w:rsidP="0042533B">
            <w:pPr>
              <w:pStyle w:val="TAC"/>
              <w:rPr>
                <w:lang w:eastAsia="ja-JP"/>
              </w:rPr>
            </w:pPr>
          </w:p>
        </w:tc>
        <w:tc>
          <w:tcPr>
            <w:tcW w:w="640" w:type="dxa"/>
          </w:tcPr>
          <w:p w14:paraId="03EF223B" w14:textId="77777777" w:rsidR="00431BB7" w:rsidRDefault="00431BB7" w:rsidP="0042533B">
            <w:pPr>
              <w:pStyle w:val="TAC"/>
              <w:rPr>
                <w:lang w:eastAsia="ja-JP"/>
              </w:rPr>
            </w:pPr>
          </w:p>
        </w:tc>
        <w:tc>
          <w:tcPr>
            <w:tcW w:w="640" w:type="dxa"/>
          </w:tcPr>
          <w:p w14:paraId="0800E729" w14:textId="77777777" w:rsidR="00431BB7" w:rsidRDefault="00431BB7" w:rsidP="0042533B">
            <w:pPr>
              <w:pStyle w:val="TAC"/>
              <w:rPr>
                <w:lang w:val="en-US" w:eastAsia="zh-CN"/>
              </w:rPr>
            </w:pPr>
          </w:p>
        </w:tc>
        <w:tc>
          <w:tcPr>
            <w:tcW w:w="640" w:type="dxa"/>
          </w:tcPr>
          <w:p w14:paraId="25B0CC70" w14:textId="77777777" w:rsidR="00431BB7" w:rsidRDefault="00431BB7" w:rsidP="0042533B">
            <w:pPr>
              <w:pStyle w:val="TAC"/>
              <w:rPr>
                <w:lang w:eastAsia="ja-JP"/>
              </w:rPr>
            </w:pPr>
          </w:p>
        </w:tc>
        <w:tc>
          <w:tcPr>
            <w:tcW w:w="665" w:type="dxa"/>
          </w:tcPr>
          <w:p w14:paraId="0A9FB58A" w14:textId="77777777" w:rsidR="00431BB7" w:rsidRDefault="00431BB7" w:rsidP="0042533B">
            <w:pPr>
              <w:pStyle w:val="TAC"/>
              <w:rPr>
                <w:lang w:val="en-US" w:eastAsia="zh-CN"/>
              </w:rPr>
            </w:pPr>
          </w:p>
        </w:tc>
      </w:tr>
      <w:tr w:rsidR="00431BB7" w14:paraId="65B501ED" w14:textId="77777777" w:rsidTr="0042533B">
        <w:trPr>
          <w:trHeight w:val="187"/>
          <w:jc w:val="center"/>
        </w:trPr>
        <w:tc>
          <w:tcPr>
            <w:tcW w:w="709" w:type="dxa"/>
          </w:tcPr>
          <w:p w14:paraId="35A22CFE" w14:textId="77777777" w:rsidR="00431BB7" w:rsidRDefault="00431BB7" w:rsidP="0042533B">
            <w:pPr>
              <w:pStyle w:val="TAC"/>
              <w:rPr>
                <w:szCs w:val="18"/>
                <w:lang w:eastAsia="ja-JP"/>
              </w:rPr>
            </w:pPr>
            <w:r>
              <w:rPr>
                <w:rFonts w:cs="Arial"/>
                <w:szCs w:val="18"/>
                <w:lang w:eastAsia="ja-JP"/>
              </w:rPr>
              <w:t>n77</w:t>
            </w:r>
          </w:p>
        </w:tc>
        <w:tc>
          <w:tcPr>
            <w:tcW w:w="739" w:type="dxa"/>
          </w:tcPr>
          <w:p w14:paraId="29A4D3E8" w14:textId="77777777" w:rsidR="00431BB7" w:rsidRDefault="00431BB7" w:rsidP="0042533B">
            <w:pPr>
              <w:pStyle w:val="TAC"/>
              <w:rPr>
                <w:szCs w:val="18"/>
                <w:lang w:eastAsia="ja-JP"/>
              </w:rPr>
            </w:pPr>
            <w:r>
              <w:rPr>
                <w:rFonts w:cs="Arial"/>
                <w:szCs w:val="18"/>
                <w:lang w:eastAsia="ja-JP"/>
              </w:rPr>
              <w:t>n2</w:t>
            </w:r>
          </w:p>
        </w:tc>
        <w:tc>
          <w:tcPr>
            <w:tcW w:w="620" w:type="dxa"/>
          </w:tcPr>
          <w:p w14:paraId="336237A2" w14:textId="77777777" w:rsidR="00431BB7" w:rsidRDefault="00431BB7" w:rsidP="0042533B">
            <w:pPr>
              <w:pStyle w:val="TAC"/>
              <w:rPr>
                <w:szCs w:val="18"/>
                <w:lang w:eastAsia="ja-JP"/>
              </w:rPr>
            </w:pPr>
            <w:r>
              <w:rPr>
                <w:rFonts w:cs="Arial"/>
                <w:szCs w:val="18"/>
                <w:lang w:eastAsia="zh-CN"/>
              </w:rPr>
              <w:t>6.7</w:t>
            </w:r>
          </w:p>
        </w:tc>
        <w:tc>
          <w:tcPr>
            <w:tcW w:w="640" w:type="dxa"/>
          </w:tcPr>
          <w:p w14:paraId="59FD1F36" w14:textId="77777777" w:rsidR="00431BB7" w:rsidRDefault="00431BB7" w:rsidP="0042533B">
            <w:pPr>
              <w:pStyle w:val="TAC"/>
              <w:rPr>
                <w:szCs w:val="18"/>
                <w:lang w:eastAsia="ja-JP"/>
              </w:rPr>
            </w:pPr>
            <w:r>
              <w:rPr>
                <w:rFonts w:cs="Arial"/>
                <w:szCs w:val="18"/>
                <w:lang w:eastAsia="zh-CN"/>
              </w:rPr>
              <w:t>5.0</w:t>
            </w:r>
          </w:p>
        </w:tc>
        <w:tc>
          <w:tcPr>
            <w:tcW w:w="640" w:type="dxa"/>
          </w:tcPr>
          <w:p w14:paraId="5EA340E5" w14:textId="77777777" w:rsidR="00431BB7" w:rsidRDefault="00431BB7" w:rsidP="0042533B">
            <w:pPr>
              <w:pStyle w:val="TAC"/>
              <w:rPr>
                <w:szCs w:val="18"/>
                <w:lang w:eastAsia="ja-JP"/>
              </w:rPr>
            </w:pPr>
            <w:r>
              <w:rPr>
                <w:rFonts w:cs="Arial"/>
                <w:szCs w:val="18"/>
                <w:lang w:eastAsia="zh-CN"/>
              </w:rPr>
              <w:t>4.0</w:t>
            </w:r>
          </w:p>
        </w:tc>
        <w:tc>
          <w:tcPr>
            <w:tcW w:w="640" w:type="dxa"/>
          </w:tcPr>
          <w:p w14:paraId="37FD68B5" w14:textId="77777777" w:rsidR="00431BB7" w:rsidRDefault="00431BB7" w:rsidP="0042533B">
            <w:pPr>
              <w:pStyle w:val="TAC"/>
              <w:rPr>
                <w:szCs w:val="18"/>
                <w:lang w:eastAsia="ja-JP"/>
              </w:rPr>
            </w:pPr>
            <w:r>
              <w:rPr>
                <w:rFonts w:cs="Arial"/>
                <w:szCs w:val="18"/>
                <w:lang w:eastAsia="zh-CN"/>
              </w:rPr>
              <w:t>3.7</w:t>
            </w:r>
          </w:p>
        </w:tc>
        <w:tc>
          <w:tcPr>
            <w:tcW w:w="640" w:type="dxa"/>
          </w:tcPr>
          <w:p w14:paraId="0FA6C797" w14:textId="77777777" w:rsidR="00431BB7" w:rsidRDefault="00431BB7" w:rsidP="0042533B">
            <w:pPr>
              <w:pStyle w:val="TAC"/>
              <w:rPr>
                <w:szCs w:val="18"/>
                <w:lang w:eastAsia="ja-JP"/>
              </w:rPr>
            </w:pPr>
          </w:p>
        </w:tc>
        <w:tc>
          <w:tcPr>
            <w:tcW w:w="640" w:type="dxa"/>
          </w:tcPr>
          <w:p w14:paraId="0C43AB8C" w14:textId="77777777" w:rsidR="00431BB7" w:rsidRDefault="00431BB7" w:rsidP="0042533B">
            <w:pPr>
              <w:pStyle w:val="TAC"/>
              <w:rPr>
                <w:szCs w:val="18"/>
                <w:lang w:eastAsia="ja-JP"/>
              </w:rPr>
            </w:pPr>
          </w:p>
        </w:tc>
        <w:tc>
          <w:tcPr>
            <w:tcW w:w="640" w:type="dxa"/>
          </w:tcPr>
          <w:p w14:paraId="1B18DC79" w14:textId="77777777" w:rsidR="00431BB7" w:rsidRDefault="00431BB7" w:rsidP="0042533B">
            <w:pPr>
              <w:pStyle w:val="TAC"/>
              <w:rPr>
                <w:szCs w:val="18"/>
                <w:lang w:eastAsia="ja-JP"/>
              </w:rPr>
            </w:pPr>
          </w:p>
        </w:tc>
        <w:tc>
          <w:tcPr>
            <w:tcW w:w="640" w:type="dxa"/>
          </w:tcPr>
          <w:p w14:paraId="23CED3CB" w14:textId="77777777" w:rsidR="00431BB7" w:rsidRDefault="00431BB7" w:rsidP="0042533B">
            <w:pPr>
              <w:pStyle w:val="TAC"/>
              <w:rPr>
                <w:szCs w:val="18"/>
                <w:lang w:eastAsia="ja-JP"/>
              </w:rPr>
            </w:pPr>
          </w:p>
        </w:tc>
        <w:tc>
          <w:tcPr>
            <w:tcW w:w="640" w:type="dxa"/>
          </w:tcPr>
          <w:p w14:paraId="509FD14F" w14:textId="77777777" w:rsidR="00431BB7" w:rsidRDefault="00431BB7" w:rsidP="0042533B">
            <w:pPr>
              <w:pStyle w:val="TAC"/>
              <w:rPr>
                <w:szCs w:val="18"/>
                <w:lang w:eastAsia="ja-JP"/>
              </w:rPr>
            </w:pPr>
          </w:p>
        </w:tc>
        <w:tc>
          <w:tcPr>
            <w:tcW w:w="640" w:type="dxa"/>
          </w:tcPr>
          <w:p w14:paraId="1E2DB73E" w14:textId="77777777" w:rsidR="00431BB7" w:rsidRDefault="00431BB7" w:rsidP="0042533B">
            <w:pPr>
              <w:pStyle w:val="TAC"/>
              <w:rPr>
                <w:szCs w:val="18"/>
                <w:lang w:eastAsia="ja-JP"/>
              </w:rPr>
            </w:pPr>
          </w:p>
        </w:tc>
        <w:tc>
          <w:tcPr>
            <w:tcW w:w="640" w:type="dxa"/>
          </w:tcPr>
          <w:p w14:paraId="5ADB7C72" w14:textId="77777777" w:rsidR="00431BB7" w:rsidRDefault="00431BB7" w:rsidP="0042533B">
            <w:pPr>
              <w:pStyle w:val="TAC"/>
              <w:rPr>
                <w:szCs w:val="18"/>
                <w:lang w:val="en-US" w:eastAsia="zh-CN"/>
              </w:rPr>
            </w:pPr>
          </w:p>
        </w:tc>
        <w:tc>
          <w:tcPr>
            <w:tcW w:w="640" w:type="dxa"/>
          </w:tcPr>
          <w:p w14:paraId="314200B9" w14:textId="77777777" w:rsidR="00431BB7" w:rsidRDefault="00431BB7" w:rsidP="0042533B">
            <w:pPr>
              <w:pStyle w:val="TAC"/>
              <w:rPr>
                <w:szCs w:val="18"/>
                <w:lang w:val="en-US" w:eastAsia="zh-CN"/>
              </w:rPr>
            </w:pPr>
          </w:p>
        </w:tc>
        <w:tc>
          <w:tcPr>
            <w:tcW w:w="665" w:type="dxa"/>
          </w:tcPr>
          <w:p w14:paraId="4C2294D8" w14:textId="77777777" w:rsidR="00431BB7" w:rsidRDefault="00431BB7" w:rsidP="0042533B">
            <w:pPr>
              <w:pStyle w:val="TAC"/>
              <w:rPr>
                <w:szCs w:val="18"/>
                <w:lang w:val="en-US" w:eastAsia="ja-JP"/>
              </w:rPr>
            </w:pPr>
          </w:p>
        </w:tc>
      </w:tr>
      <w:tr w:rsidR="00431BB7" w14:paraId="03E46E3D" w14:textId="77777777" w:rsidTr="0042533B">
        <w:trPr>
          <w:trHeight w:val="187"/>
          <w:jc w:val="center"/>
        </w:trPr>
        <w:tc>
          <w:tcPr>
            <w:tcW w:w="709" w:type="dxa"/>
          </w:tcPr>
          <w:p w14:paraId="6C17CAAB" w14:textId="77777777" w:rsidR="00431BB7" w:rsidRDefault="00431BB7" w:rsidP="0042533B">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67C6FFB3" w14:textId="77777777" w:rsidR="00431BB7" w:rsidRDefault="00431BB7" w:rsidP="0042533B">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584C6059" w14:textId="77777777" w:rsidR="00431BB7" w:rsidRDefault="00431BB7" w:rsidP="0042533B">
            <w:pPr>
              <w:spacing w:after="0"/>
              <w:jc w:val="center"/>
              <w:rPr>
                <w:rFonts w:cs="Arial"/>
                <w:sz w:val="18"/>
                <w:szCs w:val="18"/>
                <w:lang w:eastAsia="zh-CN"/>
              </w:rPr>
            </w:pPr>
            <w:r>
              <w:rPr>
                <w:rFonts w:ascii="Arial" w:hAnsi="Arial" w:cs="Arial"/>
                <w:sz w:val="18"/>
                <w:szCs w:val="18"/>
                <w:lang w:eastAsia="zh-CN"/>
              </w:rPr>
              <w:t>5.7</w:t>
            </w:r>
          </w:p>
        </w:tc>
        <w:tc>
          <w:tcPr>
            <w:tcW w:w="640" w:type="dxa"/>
          </w:tcPr>
          <w:p w14:paraId="05192CDF" w14:textId="77777777" w:rsidR="00431BB7" w:rsidRDefault="00431BB7" w:rsidP="0042533B">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31DB2820" w14:textId="77777777" w:rsidR="00431BB7" w:rsidRDefault="00431BB7" w:rsidP="0042533B">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3F9F278C" w14:textId="77777777" w:rsidR="00431BB7" w:rsidRDefault="00431BB7" w:rsidP="0042533B">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57BCEA1E" w14:textId="77777777" w:rsidR="00431BB7" w:rsidRDefault="00431BB7" w:rsidP="0042533B">
            <w:pPr>
              <w:pStyle w:val="TAC"/>
              <w:rPr>
                <w:szCs w:val="18"/>
                <w:lang w:eastAsia="ja-JP"/>
              </w:rPr>
            </w:pPr>
          </w:p>
        </w:tc>
        <w:tc>
          <w:tcPr>
            <w:tcW w:w="640" w:type="dxa"/>
          </w:tcPr>
          <w:p w14:paraId="056E6CF3" w14:textId="77777777" w:rsidR="00431BB7" w:rsidRDefault="00431BB7" w:rsidP="0042533B">
            <w:pPr>
              <w:pStyle w:val="TAC"/>
              <w:rPr>
                <w:szCs w:val="18"/>
                <w:lang w:eastAsia="ja-JP"/>
              </w:rPr>
            </w:pPr>
          </w:p>
        </w:tc>
        <w:tc>
          <w:tcPr>
            <w:tcW w:w="640" w:type="dxa"/>
          </w:tcPr>
          <w:p w14:paraId="785656E7" w14:textId="77777777" w:rsidR="00431BB7" w:rsidRDefault="00431BB7" w:rsidP="0042533B">
            <w:pPr>
              <w:pStyle w:val="TAC"/>
              <w:rPr>
                <w:szCs w:val="18"/>
                <w:lang w:eastAsia="ja-JP"/>
              </w:rPr>
            </w:pPr>
          </w:p>
        </w:tc>
        <w:tc>
          <w:tcPr>
            <w:tcW w:w="640" w:type="dxa"/>
          </w:tcPr>
          <w:p w14:paraId="2350D7B4" w14:textId="77777777" w:rsidR="00431BB7" w:rsidRDefault="00431BB7" w:rsidP="0042533B">
            <w:pPr>
              <w:pStyle w:val="TAC"/>
              <w:rPr>
                <w:szCs w:val="18"/>
                <w:lang w:eastAsia="ja-JP"/>
              </w:rPr>
            </w:pPr>
          </w:p>
        </w:tc>
        <w:tc>
          <w:tcPr>
            <w:tcW w:w="640" w:type="dxa"/>
          </w:tcPr>
          <w:p w14:paraId="6F6FCA90" w14:textId="77777777" w:rsidR="00431BB7" w:rsidRDefault="00431BB7" w:rsidP="0042533B">
            <w:pPr>
              <w:pStyle w:val="TAC"/>
              <w:rPr>
                <w:szCs w:val="18"/>
                <w:lang w:eastAsia="ja-JP"/>
              </w:rPr>
            </w:pPr>
          </w:p>
        </w:tc>
        <w:tc>
          <w:tcPr>
            <w:tcW w:w="640" w:type="dxa"/>
          </w:tcPr>
          <w:p w14:paraId="2EBADCAA" w14:textId="77777777" w:rsidR="00431BB7" w:rsidRDefault="00431BB7" w:rsidP="0042533B">
            <w:pPr>
              <w:pStyle w:val="TAC"/>
              <w:rPr>
                <w:szCs w:val="18"/>
                <w:lang w:eastAsia="ja-JP"/>
              </w:rPr>
            </w:pPr>
          </w:p>
        </w:tc>
        <w:tc>
          <w:tcPr>
            <w:tcW w:w="640" w:type="dxa"/>
          </w:tcPr>
          <w:p w14:paraId="51B0443E" w14:textId="77777777" w:rsidR="00431BB7" w:rsidRDefault="00431BB7" w:rsidP="0042533B">
            <w:pPr>
              <w:pStyle w:val="TAC"/>
              <w:rPr>
                <w:szCs w:val="18"/>
                <w:lang w:val="en-US" w:eastAsia="zh-CN"/>
              </w:rPr>
            </w:pPr>
          </w:p>
        </w:tc>
        <w:tc>
          <w:tcPr>
            <w:tcW w:w="640" w:type="dxa"/>
          </w:tcPr>
          <w:p w14:paraId="7236DA3C" w14:textId="77777777" w:rsidR="00431BB7" w:rsidRDefault="00431BB7" w:rsidP="0042533B">
            <w:pPr>
              <w:pStyle w:val="TAC"/>
              <w:rPr>
                <w:szCs w:val="18"/>
                <w:lang w:val="en-US" w:eastAsia="zh-CN"/>
              </w:rPr>
            </w:pPr>
          </w:p>
        </w:tc>
        <w:tc>
          <w:tcPr>
            <w:tcW w:w="665" w:type="dxa"/>
          </w:tcPr>
          <w:p w14:paraId="3D5F1639" w14:textId="77777777" w:rsidR="00431BB7" w:rsidRDefault="00431BB7" w:rsidP="0042533B">
            <w:pPr>
              <w:pStyle w:val="TAC"/>
              <w:rPr>
                <w:szCs w:val="18"/>
                <w:lang w:val="en-US" w:eastAsia="ja-JP"/>
              </w:rPr>
            </w:pPr>
          </w:p>
        </w:tc>
      </w:tr>
      <w:tr w:rsidR="00431BB7" w14:paraId="35160ADC" w14:textId="77777777" w:rsidTr="00EA67E2">
        <w:tblPrEx>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 w:author="Apple" w:date="2023-10-27T17:01:00Z">
            <w:tblPrEx>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 w:author="Apple" w:date="2023-10-27T17:01:00Z"/>
          <w:trPrChange w:id="25" w:author="Apple" w:date="2023-10-27T17:01:00Z">
            <w:trPr>
              <w:trHeight w:val="187"/>
              <w:jc w:val="center"/>
            </w:trPr>
          </w:trPrChange>
        </w:trPr>
        <w:tc>
          <w:tcPr>
            <w:tcW w:w="709" w:type="dxa"/>
            <w:vAlign w:val="center"/>
            <w:tcPrChange w:id="26" w:author="Apple" w:date="2023-10-27T17:01:00Z">
              <w:tcPr>
                <w:tcW w:w="709" w:type="dxa"/>
              </w:tcPr>
            </w:tcPrChange>
          </w:tcPr>
          <w:p w14:paraId="02632565" w14:textId="2045D589" w:rsidR="00431BB7" w:rsidRDefault="00431BB7" w:rsidP="00431BB7">
            <w:pPr>
              <w:keepNext/>
              <w:keepLines/>
              <w:spacing w:after="0"/>
              <w:jc w:val="center"/>
              <w:rPr>
                <w:ins w:id="27" w:author="Apple" w:date="2023-10-27T17:01:00Z"/>
                <w:rFonts w:ascii="Arial" w:hAnsi="Arial" w:cs="Arial"/>
                <w:sz w:val="18"/>
                <w:szCs w:val="18"/>
                <w:lang w:eastAsia="zh-CN"/>
              </w:rPr>
            </w:pPr>
            <w:ins w:id="28" w:author="Apple" w:date="2023-10-27T17:01:00Z">
              <w:r>
                <w:rPr>
                  <w:rFonts w:ascii="Arial" w:hAnsi="Arial" w:cs="Arial"/>
                  <w:sz w:val="18"/>
                  <w:szCs w:val="18"/>
                  <w:lang w:eastAsia="zh-CN"/>
                </w:rPr>
                <w:t>n78</w:t>
              </w:r>
            </w:ins>
          </w:p>
        </w:tc>
        <w:tc>
          <w:tcPr>
            <w:tcW w:w="739" w:type="dxa"/>
            <w:vAlign w:val="center"/>
            <w:tcPrChange w:id="29" w:author="Apple" w:date="2023-10-27T17:01:00Z">
              <w:tcPr>
                <w:tcW w:w="739" w:type="dxa"/>
              </w:tcPr>
            </w:tcPrChange>
          </w:tcPr>
          <w:p w14:paraId="309E42BF" w14:textId="321DB400" w:rsidR="00431BB7" w:rsidRDefault="00431BB7" w:rsidP="00431BB7">
            <w:pPr>
              <w:keepNext/>
              <w:keepLines/>
              <w:spacing w:after="0"/>
              <w:jc w:val="center"/>
              <w:rPr>
                <w:ins w:id="30" w:author="Apple" w:date="2023-10-27T17:01:00Z"/>
                <w:rFonts w:ascii="Arial" w:hAnsi="Arial" w:cs="Arial"/>
                <w:sz w:val="18"/>
                <w:szCs w:val="18"/>
                <w:lang w:eastAsia="zh-CN"/>
              </w:rPr>
            </w:pPr>
            <w:ins w:id="31" w:author="Apple" w:date="2023-10-27T17:01:00Z">
              <w:r>
                <w:rPr>
                  <w:rFonts w:ascii="Arial" w:hAnsi="Arial" w:cs="Arial"/>
                  <w:sz w:val="18"/>
                  <w:szCs w:val="18"/>
                  <w:lang w:eastAsia="zh-CN"/>
                </w:rPr>
                <w:t>n28</w:t>
              </w:r>
              <w:r w:rsidRPr="0042533B">
                <w:rPr>
                  <w:rFonts w:ascii="Arial" w:hAnsi="Arial" w:cs="Arial"/>
                  <w:sz w:val="18"/>
                  <w:szCs w:val="18"/>
                  <w:vertAlign w:val="superscript"/>
                  <w:lang w:eastAsia="zh-CN"/>
                </w:rPr>
                <w:t>5</w:t>
              </w:r>
            </w:ins>
          </w:p>
        </w:tc>
        <w:tc>
          <w:tcPr>
            <w:tcW w:w="620" w:type="dxa"/>
            <w:tcPrChange w:id="32" w:author="Apple" w:date="2023-10-27T17:01:00Z">
              <w:tcPr>
                <w:tcW w:w="620" w:type="dxa"/>
              </w:tcPr>
            </w:tcPrChange>
          </w:tcPr>
          <w:p w14:paraId="427375ED" w14:textId="0AA17C95" w:rsidR="00431BB7" w:rsidRDefault="00960366" w:rsidP="00431BB7">
            <w:pPr>
              <w:spacing w:after="0"/>
              <w:jc w:val="center"/>
              <w:rPr>
                <w:ins w:id="33" w:author="Apple" w:date="2023-10-27T17:01:00Z"/>
                <w:rFonts w:ascii="Arial" w:hAnsi="Arial" w:cs="Arial"/>
                <w:sz w:val="18"/>
                <w:szCs w:val="18"/>
                <w:lang w:eastAsia="zh-CN"/>
              </w:rPr>
            </w:pPr>
            <w:ins w:id="34" w:author="Apple" w:date="2023-11-16T16:43:00Z">
              <w:r>
                <w:rPr>
                  <w:rFonts w:ascii="Arial" w:hAnsi="Arial" w:cs="Arial"/>
                  <w:sz w:val="18"/>
                  <w:szCs w:val="18"/>
                  <w:lang w:eastAsia="zh-CN"/>
                </w:rPr>
                <w:t>31</w:t>
              </w:r>
            </w:ins>
          </w:p>
        </w:tc>
        <w:tc>
          <w:tcPr>
            <w:tcW w:w="640" w:type="dxa"/>
            <w:tcPrChange w:id="35" w:author="Apple" w:date="2023-10-27T17:01:00Z">
              <w:tcPr>
                <w:tcW w:w="640" w:type="dxa"/>
              </w:tcPr>
            </w:tcPrChange>
          </w:tcPr>
          <w:p w14:paraId="627FDC16" w14:textId="623CAADF" w:rsidR="00431BB7" w:rsidRDefault="00960366" w:rsidP="00431BB7">
            <w:pPr>
              <w:keepNext/>
              <w:keepLines/>
              <w:spacing w:after="0"/>
              <w:jc w:val="center"/>
              <w:rPr>
                <w:ins w:id="36" w:author="Apple" w:date="2023-10-27T17:01:00Z"/>
                <w:rFonts w:ascii="Arial" w:hAnsi="Arial" w:cs="Arial"/>
                <w:sz w:val="18"/>
                <w:szCs w:val="18"/>
                <w:lang w:eastAsia="zh-CN"/>
              </w:rPr>
            </w:pPr>
            <w:ins w:id="37" w:author="Apple" w:date="2023-11-16T16:43:00Z">
              <w:r>
                <w:rPr>
                  <w:rFonts w:ascii="Arial" w:hAnsi="Arial" w:cs="Arial"/>
                  <w:sz w:val="18"/>
                  <w:szCs w:val="18"/>
                  <w:lang w:eastAsia="zh-CN"/>
                </w:rPr>
                <w:t>28</w:t>
              </w:r>
            </w:ins>
          </w:p>
        </w:tc>
        <w:tc>
          <w:tcPr>
            <w:tcW w:w="640" w:type="dxa"/>
            <w:tcPrChange w:id="38" w:author="Apple" w:date="2023-10-27T17:01:00Z">
              <w:tcPr>
                <w:tcW w:w="640" w:type="dxa"/>
              </w:tcPr>
            </w:tcPrChange>
          </w:tcPr>
          <w:p w14:paraId="5E2B33C6" w14:textId="40D8D537" w:rsidR="00431BB7" w:rsidRDefault="00960366" w:rsidP="00431BB7">
            <w:pPr>
              <w:keepNext/>
              <w:keepLines/>
              <w:spacing w:after="0"/>
              <w:jc w:val="center"/>
              <w:rPr>
                <w:ins w:id="39" w:author="Apple" w:date="2023-10-27T17:01:00Z"/>
                <w:rFonts w:ascii="Arial" w:hAnsi="Arial" w:cs="Arial"/>
                <w:sz w:val="18"/>
                <w:szCs w:val="18"/>
                <w:lang w:eastAsia="zh-CN"/>
              </w:rPr>
            </w:pPr>
            <w:ins w:id="40" w:author="Apple" w:date="2023-11-16T16:43:00Z">
              <w:r>
                <w:rPr>
                  <w:rFonts w:ascii="Arial" w:hAnsi="Arial" w:cs="Arial"/>
                  <w:sz w:val="18"/>
                  <w:szCs w:val="18"/>
                  <w:lang w:eastAsia="zh-CN"/>
                </w:rPr>
                <w:t>2</w:t>
              </w:r>
            </w:ins>
            <w:ins w:id="41" w:author="Apple" w:date="2023-11-16T17:18:00Z">
              <w:r w:rsidR="00790D5F">
                <w:rPr>
                  <w:rFonts w:ascii="Arial" w:hAnsi="Arial" w:cs="Arial"/>
                  <w:sz w:val="18"/>
                  <w:szCs w:val="18"/>
                  <w:lang w:eastAsia="zh-CN"/>
                </w:rPr>
                <w:t>6.2</w:t>
              </w:r>
            </w:ins>
          </w:p>
        </w:tc>
        <w:tc>
          <w:tcPr>
            <w:tcW w:w="640" w:type="dxa"/>
            <w:tcPrChange w:id="42" w:author="Apple" w:date="2023-10-27T17:01:00Z">
              <w:tcPr>
                <w:tcW w:w="640" w:type="dxa"/>
              </w:tcPr>
            </w:tcPrChange>
          </w:tcPr>
          <w:p w14:paraId="3A6E0F77" w14:textId="2E97395C" w:rsidR="00431BB7" w:rsidRDefault="00960366" w:rsidP="00431BB7">
            <w:pPr>
              <w:keepNext/>
              <w:keepLines/>
              <w:spacing w:after="0"/>
              <w:jc w:val="center"/>
              <w:rPr>
                <w:ins w:id="43" w:author="Apple" w:date="2023-10-27T17:01:00Z"/>
                <w:rFonts w:ascii="Arial" w:hAnsi="Arial" w:cs="Arial"/>
                <w:sz w:val="18"/>
                <w:szCs w:val="18"/>
                <w:lang w:eastAsia="zh-CN"/>
              </w:rPr>
            </w:pPr>
            <w:ins w:id="44" w:author="Apple" w:date="2023-11-16T16:43:00Z">
              <w:r>
                <w:rPr>
                  <w:rFonts w:ascii="Arial" w:hAnsi="Arial" w:cs="Arial"/>
                  <w:sz w:val="18"/>
                  <w:szCs w:val="18"/>
                  <w:lang w:eastAsia="zh-CN"/>
                </w:rPr>
                <w:t>2</w:t>
              </w:r>
            </w:ins>
            <w:ins w:id="45" w:author="Apple" w:date="2023-11-16T17:18:00Z">
              <w:r w:rsidR="00790D5F">
                <w:rPr>
                  <w:rFonts w:ascii="Arial" w:hAnsi="Arial" w:cs="Arial"/>
                  <w:sz w:val="18"/>
                  <w:szCs w:val="18"/>
                  <w:lang w:eastAsia="zh-CN"/>
                </w:rPr>
                <w:t>5</w:t>
              </w:r>
            </w:ins>
          </w:p>
        </w:tc>
        <w:tc>
          <w:tcPr>
            <w:tcW w:w="640" w:type="dxa"/>
            <w:tcPrChange w:id="46" w:author="Apple" w:date="2023-10-27T17:01:00Z">
              <w:tcPr>
                <w:tcW w:w="640" w:type="dxa"/>
              </w:tcPr>
            </w:tcPrChange>
          </w:tcPr>
          <w:p w14:paraId="2B542E96" w14:textId="77777777" w:rsidR="00431BB7" w:rsidRDefault="00431BB7" w:rsidP="00431BB7">
            <w:pPr>
              <w:pStyle w:val="TAC"/>
              <w:rPr>
                <w:ins w:id="47" w:author="Apple" w:date="2023-10-27T17:01:00Z"/>
                <w:szCs w:val="18"/>
                <w:lang w:eastAsia="ja-JP"/>
              </w:rPr>
            </w:pPr>
          </w:p>
        </w:tc>
        <w:tc>
          <w:tcPr>
            <w:tcW w:w="640" w:type="dxa"/>
            <w:tcPrChange w:id="48" w:author="Apple" w:date="2023-10-27T17:01:00Z">
              <w:tcPr>
                <w:tcW w:w="640" w:type="dxa"/>
              </w:tcPr>
            </w:tcPrChange>
          </w:tcPr>
          <w:p w14:paraId="578BE89D" w14:textId="77777777" w:rsidR="00431BB7" w:rsidRDefault="00431BB7" w:rsidP="00431BB7">
            <w:pPr>
              <w:pStyle w:val="TAC"/>
              <w:rPr>
                <w:ins w:id="49" w:author="Apple" w:date="2023-10-27T17:01:00Z"/>
                <w:szCs w:val="18"/>
                <w:lang w:eastAsia="ja-JP"/>
              </w:rPr>
            </w:pPr>
          </w:p>
        </w:tc>
        <w:tc>
          <w:tcPr>
            <w:tcW w:w="640" w:type="dxa"/>
            <w:tcPrChange w:id="50" w:author="Apple" w:date="2023-10-27T17:01:00Z">
              <w:tcPr>
                <w:tcW w:w="640" w:type="dxa"/>
              </w:tcPr>
            </w:tcPrChange>
          </w:tcPr>
          <w:p w14:paraId="2D67AAC0" w14:textId="77777777" w:rsidR="00431BB7" w:rsidRDefault="00431BB7" w:rsidP="00431BB7">
            <w:pPr>
              <w:pStyle w:val="TAC"/>
              <w:rPr>
                <w:ins w:id="51" w:author="Apple" w:date="2023-10-27T17:01:00Z"/>
                <w:szCs w:val="18"/>
                <w:lang w:eastAsia="ja-JP"/>
              </w:rPr>
            </w:pPr>
          </w:p>
        </w:tc>
        <w:tc>
          <w:tcPr>
            <w:tcW w:w="640" w:type="dxa"/>
            <w:tcPrChange w:id="52" w:author="Apple" w:date="2023-10-27T17:01:00Z">
              <w:tcPr>
                <w:tcW w:w="640" w:type="dxa"/>
              </w:tcPr>
            </w:tcPrChange>
          </w:tcPr>
          <w:p w14:paraId="7D0E47CF" w14:textId="77777777" w:rsidR="00431BB7" w:rsidRDefault="00431BB7" w:rsidP="00431BB7">
            <w:pPr>
              <w:pStyle w:val="TAC"/>
              <w:rPr>
                <w:ins w:id="53" w:author="Apple" w:date="2023-10-27T17:01:00Z"/>
                <w:szCs w:val="18"/>
                <w:lang w:eastAsia="ja-JP"/>
              </w:rPr>
            </w:pPr>
          </w:p>
        </w:tc>
        <w:tc>
          <w:tcPr>
            <w:tcW w:w="640" w:type="dxa"/>
            <w:tcPrChange w:id="54" w:author="Apple" w:date="2023-10-27T17:01:00Z">
              <w:tcPr>
                <w:tcW w:w="640" w:type="dxa"/>
              </w:tcPr>
            </w:tcPrChange>
          </w:tcPr>
          <w:p w14:paraId="27E5DC04" w14:textId="77777777" w:rsidR="00431BB7" w:rsidRDefault="00431BB7" w:rsidP="00431BB7">
            <w:pPr>
              <w:pStyle w:val="TAC"/>
              <w:rPr>
                <w:ins w:id="55" w:author="Apple" w:date="2023-10-27T17:01:00Z"/>
                <w:szCs w:val="18"/>
                <w:lang w:eastAsia="ja-JP"/>
              </w:rPr>
            </w:pPr>
          </w:p>
        </w:tc>
        <w:tc>
          <w:tcPr>
            <w:tcW w:w="640" w:type="dxa"/>
            <w:tcPrChange w:id="56" w:author="Apple" w:date="2023-10-27T17:01:00Z">
              <w:tcPr>
                <w:tcW w:w="640" w:type="dxa"/>
              </w:tcPr>
            </w:tcPrChange>
          </w:tcPr>
          <w:p w14:paraId="38365D0C" w14:textId="77777777" w:rsidR="00431BB7" w:rsidRDefault="00431BB7" w:rsidP="00431BB7">
            <w:pPr>
              <w:pStyle w:val="TAC"/>
              <w:rPr>
                <w:ins w:id="57" w:author="Apple" w:date="2023-10-27T17:01:00Z"/>
                <w:szCs w:val="18"/>
                <w:lang w:eastAsia="ja-JP"/>
              </w:rPr>
            </w:pPr>
          </w:p>
        </w:tc>
        <w:tc>
          <w:tcPr>
            <w:tcW w:w="640" w:type="dxa"/>
            <w:tcPrChange w:id="58" w:author="Apple" w:date="2023-10-27T17:01:00Z">
              <w:tcPr>
                <w:tcW w:w="640" w:type="dxa"/>
              </w:tcPr>
            </w:tcPrChange>
          </w:tcPr>
          <w:p w14:paraId="189C55CD" w14:textId="77777777" w:rsidR="00431BB7" w:rsidRDefault="00431BB7" w:rsidP="00431BB7">
            <w:pPr>
              <w:pStyle w:val="TAC"/>
              <w:rPr>
                <w:ins w:id="59" w:author="Apple" w:date="2023-10-27T17:01:00Z"/>
                <w:szCs w:val="18"/>
                <w:lang w:val="en-US" w:eastAsia="zh-CN"/>
              </w:rPr>
            </w:pPr>
          </w:p>
        </w:tc>
        <w:tc>
          <w:tcPr>
            <w:tcW w:w="640" w:type="dxa"/>
            <w:tcPrChange w:id="60" w:author="Apple" w:date="2023-10-27T17:01:00Z">
              <w:tcPr>
                <w:tcW w:w="640" w:type="dxa"/>
              </w:tcPr>
            </w:tcPrChange>
          </w:tcPr>
          <w:p w14:paraId="4094550A" w14:textId="77777777" w:rsidR="00431BB7" w:rsidRDefault="00431BB7" w:rsidP="00431BB7">
            <w:pPr>
              <w:pStyle w:val="TAC"/>
              <w:rPr>
                <w:ins w:id="61" w:author="Apple" w:date="2023-10-27T17:01:00Z"/>
                <w:szCs w:val="18"/>
                <w:lang w:val="en-US" w:eastAsia="zh-CN"/>
              </w:rPr>
            </w:pPr>
          </w:p>
        </w:tc>
        <w:tc>
          <w:tcPr>
            <w:tcW w:w="665" w:type="dxa"/>
            <w:tcPrChange w:id="62" w:author="Apple" w:date="2023-10-27T17:01:00Z">
              <w:tcPr>
                <w:tcW w:w="665" w:type="dxa"/>
              </w:tcPr>
            </w:tcPrChange>
          </w:tcPr>
          <w:p w14:paraId="158F49FC" w14:textId="77777777" w:rsidR="00431BB7" w:rsidRDefault="00431BB7" w:rsidP="00431BB7">
            <w:pPr>
              <w:pStyle w:val="TAC"/>
              <w:rPr>
                <w:ins w:id="63" w:author="Apple" w:date="2023-10-27T17:01:00Z"/>
                <w:szCs w:val="18"/>
                <w:lang w:val="en-US" w:eastAsia="ja-JP"/>
              </w:rPr>
            </w:pPr>
          </w:p>
        </w:tc>
      </w:tr>
      <w:tr w:rsidR="00431BB7" w14:paraId="283B5FF1" w14:textId="77777777" w:rsidTr="0042533B">
        <w:trPr>
          <w:trHeight w:val="187"/>
          <w:jc w:val="center"/>
        </w:trPr>
        <w:tc>
          <w:tcPr>
            <w:tcW w:w="709" w:type="dxa"/>
          </w:tcPr>
          <w:p w14:paraId="6D65D25B" w14:textId="77777777" w:rsidR="00431BB7" w:rsidRDefault="00431BB7" w:rsidP="00431BB7">
            <w:pPr>
              <w:pStyle w:val="TAC"/>
              <w:rPr>
                <w:lang w:eastAsia="ja-JP"/>
              </w:rPr>
            </w:pPr>
            <w:r>
              <w:rPr>
                <w:rFonts w:hint="eastAsia"/>
                <w:lang w:eastAsia="ja-JP"/>
              </w:rPr>
              <w:t>n78</w:t>
            </w:r>
          </w:p>
        </w:tc>
        <w:tc>
          <w:tcPr>
            <w:tcW w:w="739" w:type="dxa"/>
          </w:tcPr>
          <w:p w14:paraId="7643CFBC" w14:textId="77777777" w:rsidR="00431BB7" w:rsidRDefault="00431BB7" w:rsidP="00431BB7">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2285680B" w14:textId="77777777" w:rsidR="00431BB7" w:rsidRDefault="00431BB7" w:rsidP="00431BB7">
            <w:pPr>
              <w:pStyle w:val="TAC"/>
              <w:rPr>
                <w:lang w:eastAsia="ja-JP"/>
              </w:rPr>
            </w:pPr>
            <w:r>
              <w:rPr>
                <w:rFonts w:hint="eastAsia"/>
                <w:lang w:eastAsia="ja-JP"/>
              </w:rPr>
              <w:t>10.4</w:t>
            </w:r>
          </w:p>
        </w:tc>
        <w:tc>
          <w:tcPr>
            <w:tcW w:w="640" w:type="dxa"/>
          </w:tcPr>
          <w:p w14:paraId="72F53480" w14:textId="77777777" w:rsidR="00431BB7" w:rsidRDefault="00431BB7" w:rsidP="00431BB7">
            <w:pPr>
              <w:pStyle w:val="TAC"/>
              <w:rPr>
                <w:lang w:eastAsia="ja-JP"/>
              </w:rPr>
            </w:pPr>
            <w:r>
              <w:rPr>
                <w:rFonts w:hint="eastAsia"/>
                <w:lang w:eastAsia="ja-JP"/>
              </w:rPr>
              <w:t>10.4</w:t>
            </w:r>
          </w:p>
        </w:tc>
        <w:tc>
          <w:tcPr>
            <w:tcW w:w="640" w:type="dxa"/>
          </w:tcPr>
          <w:p w14:paraId="43EC0FC8" w14:textId="77777777" w:rsidR="00431BB7" w:rsidRDefault="00431BB7" w:rsidP="00431BB7">
            <w:pPr>
              <w:pStyle w:val="TAC"/>
              <w:rPr>
                <w:lang w:eastAsia="ja-JP"/>
              </w:rPr>
            </w:pPr>
            <w:r>
              <w:rPr>
                <w:rFonts w:hint="eastAsia"/>
                <w:lang w:eastAsia="ja-JP"/>
              </w:rPr>
              <w:t>10.4</w:t>
            </w:r>
          </w:p>
        </w:tc>
        <w:tc>
          <w:tcPr>
            <w:tcW w:w="640" w:type="dxa"/>
          </w:tcPr>
          <w:p w14:paraId="52263A1B" w14:textId="77777777" w:rsidR="00431BB7" w:rsidRDefault="00431BB7" w:rsidP="00431BB7">
            <w:pPr>
              <w:pStyle w:val="TAC"/>
              <w:rPr>
                <w:lang w:eastAsia="ja-JP"/>
              </w:rPr>
            </w:pPr>
            <w:r>
              <w:rPr>
                <w:rFonts w:hint="eastAsia"/>
                <w:lang w:eastAsia="ja-JP"/>
              </w:rPr>
              <w:t>10.4</w:t>
            </w:r>
          </w:p>
        </w:tc>
        <w:tc>
          <w:tcPr>
            <w:tcW w:w="640" w:type="dxa"/>
          </w:tcPr>
          <w:p w14:paraId="1F8FFE78" w14:textId="77777777" w:rsidR="00431BB7" w:rsidRDefault="00431BB7" w:rsidP="00431BB7">
            <w:pPr>
              <w:pStyle w:val="TAC"/>
              <w:rPr>
                <w:lang w:eastAsia="ja-JP"/>
              </w:rPr>
            </w:pPr>
          </w:p>
        </w:tc>
        <w:tc>
          <w:tcPr>
            <w:tcW w:w="640" w:type="dxa"/>
          </w:tcPr>
          <w:p w14:paraId="72220135" w14:textId="77777777" w:rsidR="00431BB7" w:rsidRDefault="00431BB7" w:rsidP="00431BB7">
            <w:pPr>
              <w:pStyle w:val="TAC"/>
              <w:rPr>
                <w:lang w:eastAsia="ja-JP"/>
              </w:rPr>
            </w:pPr>
          </w:p>
        </w:tc>
        <w:tc>
          <w:tcPr>
            <w:tcW w:w="640" w:type="dxa"/>
          </w:tcPr>
          <w:p w14:paraId="1D953043" w14:textId="77777777" w:rsidR="00431BB7" w:rsidRDefault="00431BB7" w:rsidP="00431BB7">
            <w:pPr>
              <w:pStyle w:val="TAC"/>
              <w:rPr>
                <w:lang w:eastAsia="ja-JP"/>
              </w:rPr>
            </w:pPr>
            <w:r>
              <w:rPr>
                <w:rFonts w:hint="eastAsia"/>
                <w:lang w:eastAsia="ja-JP"/>
              </w:rPr>
              <w:t>7.2</w:t>
            </w:r>
          </w:p>
        </w:tc>
        <w:tc>
          <w:tcPr>
            <w:tcW w:w="640" w:type="dxa"/>
          </w:tcPr>
          <w:p w14:paraId="7F69444A" w14:textId="77777777" w:rsidR="00431BB7" w:rsidRDefault="00431BB7" w:rsidP="00431BB7">
            <w:pPr>
              <w:pStyle w:val="TAC"/>
              <w:rPr>
                <w:lang w:val="en-US" w:eastAsia="ja-JP"/>
              </w:rPr>
            </w:pPr>
            <w:r>
              <w:rPr>
                <w:rFonts w:hint="eastAsia"/>
                <w:lang w:eastAsia="ja-JP"/>
              </w:rPr>
              <w:t>6.2</w:t>
            </w:r>
          </w:p>
        </w:tc>
        <w:tc>
          <w:tcPr>
            <w:tcW w:w="640" w:type="dxa"/>
          </w:tcPr>
          <w:p w14:paraId="046DD5CE" w14:textId="77777777" w:rsidR="00431BB7" w:rsidRDefault="00431BB7" w:rsidP="00431BB7">
            <w:pPr>
              <w:pStyle w:val="TAC"/>
              <w:rPr>
                <w:lang w:val="en-US" w:eastAsia="ja-JP"/>
              </w:rPr>
            </w:pPr>
            <w:r>
              <w:rPr>
                <w:rFonts w:hint="eastAsia"/>
                <w:lang w:eastAsia="ja-JP"/>
              </w:rPr>
              <w:t>5.5</w:t>
            </w:r>
          </w:p>
        </w:tc>
        <w:tc>
          <w:tcPr>
            <w:tcW w:w="640" w:type="dxa"/>
          </w:tcPr>
          <w:p w14:paraId="04AFEA2D" w14:textId="77777777" w:rsidR="00431BB7" w:rsidRDefault="00431BB7" w:rsidP="00431BB7">
            <w:pPr>
              <w:pStyle w:val="TAC"/>
              <w:rPr>
                <w:lang w:eastAsia="ja-JP"/>
              </w:rPr>
            </w:pPr>
          </w:p>
        </w:tc>
        <w:tc>
          <w:tcPr>
            <w:tcW w:w="640" w:type="dxa"/>
          </w:tcPr>
          <w:p w14:paraId="6BB76582" w14:textId="77777777" w:rsidR="00431BB7" w:rsidRDefault="00431BB7" w:rsidP="00431BB7">
            <w:pPr>
              <w:pStyle w:val="TAC"/>
              <w:rPr>
                <w:lang w:val="en-US" w:eastAsia="zh-CN"/>
              </w:rPr>
            </w:pPr>
            <w:r>
              <w:rPr>
                <w:rFonts w:hint="eastAsia"/>
                <w:lang w:val="en-US" w:eastAsia="zh-CN"/>
              </w:rPr>
              <w:t>4.5</w:t>
            </w:r>
          </w:p>
        </w:tc>
        <w:tc>
          <w:tcPr>
            <w:tcW w:w="640" w:type="dxa"/>
          </w:tcPr>
          <w:p w14:paraId="75BE3006" w14:textId="77777777" w:rsidR="00431BB7" w:rsidRDefault="00431BB7" w:rsidP="00431BB7">
            <w:pPr>
              <w:pStyle w:val="TAC"/>
              <w:rPr>
                <w:lang w:val="en-US" w:eastAsia="zh-CN"/>
              </w:rPr>
            </w:pPr>
          </w:p>
        </w:tc>
        <w:tc>
          <w:tcPr>
            <w:tcW w:w="665" w:type="dxa"/>
          </w:tcPr>
          <w:p w14:paraId="1C454381" w14:textId="77777777" w:rsidR="00431BB7" w:rsidRDefault="00431BB7" w:rsidP="00431BB7">
            <w:pPr>
              <w:pStyle w:val="TAC"/>
              <w:rPr>
                <w:lang w:val="en-US" w:eastAsia="ja-JP"/>
              </w:rPr>
            </w:pPr>
          </w:p>
        </w:tc>
      </w:tr>
      <w:tr w:rsidR="00431BB7" w14:paraId="57917E3B" w14:textId="77777777" w:rsidTr="0042533B">
        <w:trPr>
          <w:trHeight w:val="187"/>
          <w:jc w:val="center"/>
        </w:trPr>
        <w:tc>
          <w:tcPr>
            <w:tcW w:w="709" w:type="dxa"/>
          </w:tcPr>
          <w:p w14:paraId="08DC5D3F" w14:textId="77777777" w:rsidR="00431BB7" w:rsidRDefault="00431BB7" w:rsidP="00431BB7">
            <w:pPr>
              <w:pStyle w:val="TAC"/>
              <w:rPr>
                <w:lang w:eastAsia="ja-JP"/>
              </w:rPr>
            </w:pPr>
            <w:r>
              <w:rPr>
                <w:rFonts w:hint="eastAsia"/>
                <w:lang w:eastAsia="ja-JP"/>
              </w:rPr>
              <w:t>n78</w:t>
            </w:r>
          </w:p>
        </w:tc>
        <w:tc>
          <w:tcPr>
            <w:tcW w:w="739" w:type="dxa"/>
          </w:tcPr>
          <w:p w14:paraId="08F1F250" w14:textId="77777777" w:rsidR="00431BB7" w:rsidRDefault="00431BB7" w:rsidP="00431BB7">
            <w:pPr>
              <w:pStyle w:val="TAC"/>
              <w:rPr>
                <w:lang w:eastAsia="ja-JP"/>
              </w:rPr>
            </w:pPr>
            <w:r>
              <w:rPr>
                <w:rFonts w:hint="eastAsia"/>
                <w:lang w:eastAsia="ja-JP"/>
              </w:rPr>
              <w:t>n41</w:t>
            </w:r>
            <w:r>
              <w:rPr>
                <w:rFonts w:hint="eastAsia"/>
                <w:vertAlign w:val="superscript"/>
                <w:lang w:eastAsia="ja-JP"/>
              </w:rPr>
              <w:t>2</w:t>
            </w:r>
          </w:p>
        </w:tc>
        <w:tc>
          <w:tcPr>
            <w:tcW w:w="620" w:type="dxa"/>
          </w:tcPr>
          <w:p w14:paraId="44E991EC" w14:textId="77777777" w:rsidR="00431BB7" w:rsidRDefault="00431BB7" w:rsidP="00431BB7">
            <w:pPr>
              <w:pStyle w:val="TAC"/>
              <w:rPr>
                <w:lang w:eastAsia="ja-JP"/>
              </w:rPr>
            </w:pPr>
          </w:p>
        </w:tc>
        <w:tc>
          <w:tcPr>
            <w:tcW w:w="640" w:type="dxa"/>
          </w:tcPr>
          <w:p w14:paraId="4F8FE0AD" w14:textId="77777777" w:rsidR="00431BB7" w:rsidRDefault="00431BB7" w:rsidP="00431BB7">
            <w:pPr>
              <w:pStyle w:val="TAC"/>
              <w:rPr>
                <w:lang w:eastAsia="ja-JP"/>
              </w:rPr>
            </w:pPr>
            <w:r>
              <w:rPr>
                <w:rFonts w:hint="eastAsia"/>
                <w:lang w:eastAsia="ja-JP"/>
              </w:rPr>
              <w:t>10.4</w:t>
            </w:r>
          </w:p>
        </w:tc>
        <w:tc>
          <w:tcPr>
            <w:tcW w:w="640" w:type="dxa"/>
          </w:tcPr>
          <w:p w14:paraId="5DAB33CC" w14:textId="77777777" w:rsidR="00431BB7" w:rsidRDefault="00431BB7" w:rsidP="00431BB7">
            <w:pPr>
              <w:pStyle w:val="TAC"/>
              <w:rPr>
                <w:lang w:eastAsia="ja-JP"/>
              </w:rPr>
            </w:pPr>
            <w:r>
              <w:rPr>
                <w:rFonts w:hint="eastAsia"/>
                <w:lang w:eastAsia="ja-JP"/>
              </w:rPr>
              <w:t>10.4</w:t>
            </w:r>
          </w:p>
        </w:tc>
        <w:tc>
          <w:tcPr>
            <w:tcW w:w="640" w:type="dxa"/>
          </w:tcPr>
          <w:p w14:paraId="0BEF08FB" w14:textId="77777777" w:rsidR="00431BB7" w:rsidRDefault="00431BB7" w:rsidP="00431BB7">
            <w:pPr>
              <w:pStyle w:val="TAC"/>
              <w:rPr>
                <w:lang w:eastAsia="ja-JP"/>
              </w:rPr>
            </w:pPr>
            <w:r>
              <w:rPr>
                <w:rFonts w:hint="eastAsia"/>
                <w:lang w:eastAsia="ja-JP"/>
              </w:rPr>
              <w:t>10.4</w:t>
            </w:r>
          </w:p>
        </w:tc>
        <w:tc>
          <w:tcPr>
            <w:tcW w:w="640" w:type="dxa"/>
          </w:tcPr>
          <w:p w14:paraId="6C383FED" w14:textId="77777777" w:rsidR="00431BB7" w:rsidRDefault="00431BB7" w:rsidP="00431BB7">
            <w:pPr>
              <w:pStyle w:val="TAC"/>
              <w:rPr>
                <w:lang w:eastAsia="ja-JP"/>
              </w:rPr>
            </w:pPr>
          </w:p>
        </w:tc>
        <w:tc>
          <w:tcPr>
            <w:tcW w:w="640" w:type="dxa"/>
          </w:tcPr>
          <w:p w14:paraId="44F95086" w14:textId="77777777" w:rsidR="00431BB7" w:rsidRDefault="00431BB7" w:rsidP="00431BB7">
            <w:pPr>
              <w:pStyle w:val="TAC"/>
              <w:rPr>
                <w:lang w:eastAsia="ja-JP"/>
              </w:rPr>
            </w:pPr>
          </w:p>
        </w:tc>
        <w:tc>
          <w:tcPr>
            <w:tcW w:w="640" w:type="dxa"/>
          </w:tcPr>
          <w:p w14:paraId="2B92EE09" w14:textId="77777777" w:rsidR="00431BB7" w:rsidRDefault="00431BB7" w:rsidP="00431BB7">
            <w:pPr>
              <w:pStyle w:val="TAC"/>
              <w:rPr>
                <w:lang w:val="en-US" w:eastAsia="zh-CN"/>
              </w:rPr>
            </w:pPr>
            <w:r>
              <w:rPr>
                <w:rFonts w:hint="eastAsia"/>
                <w:lang w:val="en-US" w:eastAsia="zh-CN"/>
              </w:rPr>
              <w:t>8.2</w:t>
            </w:r>
          </w:p>
        </w:tc>
        <w:tc>
          <w:tcPr>
            <w:tcW w:w="640" w:type="dxa"/>
          </w:tcPr>
          <w:p w14:paraId="3EC2A271" w14:textId="77777777" w:rsidR="00431BB7" w:rsidRDefault="00431BB7" w:rsidP="00431BB7">
            <w:pPr>
              <w:pStyle w:val="TAC"/>
              <w:rPr>
                <w:lang w:val="en-US" w:eastAsia="zh-CN"/>
              </w:rPr>
            </w:pPr>
            <w:r>
              <w:rPr>
                <w:rFonts w:hint="eastAsia"/>
                <w:lang w:val="en-US" w:eastAsia="zh-CN"/>
              </w:rPr>
              <w:t>7.6</w:t>
            </w:r>
          </w:p>
        </w:tc>
        <w:tc>
          <w:tcPr>
            <w:tcW w:w="640" w:type="dxa"/>
          </w:tcPr>
          <w:p w14:paraId="4BDE945A" w14:textId="77777777" w:rsidR="00431BB7" w:rsidRDefault="00431BB7" w:rsidP="00431BB7">
            <w:pPr>
              <w:pStyle w:val="TAC"/>
              <w:rPr>
                <w:lang w:val="en-US" w:eastAsia="zh-CN"/>
              </w:rPr>
            </w:pPr>
            <w:r>
              <w:rPr>
                <w:rFonts w:hint="eastAsia"/>
                <w:lang w:val="en-US" w:eastAsia="zh-CN"/>
              </w:rPr>
              <w:t>7.3</w:t>
            </w:r>
          </w:p>
        </w:tc>
        <w:tc>
          <w:tcPr>
            <w:tcW w:w="640" w:type="dxa"/>
          </w:tcPr>
          <w:p w14:paraId="34EE2F97" w14:textId="77777777" w:rsidR="00431BB7" w:rsidRDefault="00431BB7" w:rsidP="00431BB7">
            <w:pPr>
              <w:pStyle w:val="TAC"/>
              <w:rPr>
                <w:lang w:eastAsia="ja-JP"/>
              </w:rPr>
            </w:pPr>
          </w:p>
        </w:tc>
        <w:tc>
          <w:tcPr>
            <w:tcW w:w="640" w:type="dxa"/>
          </w:tcPr>
          <w:p w14:paraId="30A4871A" w14:textId="77777777" w:rsidR="00431BB7" w:rsidRDefault="00431BB7" w:rsidP="00431BB7">
            <w:pPr>
              <w:pStyle w:val="TAC"/>
              <w:rPr>
                <w:lang w:val="en-US" w:eastAsia="zh-CN"/>
              </w:rPr>
            </w:pPr>
            <w:r>
              <w:rPr>
                <w:rFonts w:hint="eastAsia"/>
                <w:lang w:val="en-US" w:eastAsia="zh-CN"/>
              </w:rPr>
              <w:t>6.6</w:t>
            </w:r>
          </w:p>
        </w:tc>
        <w:tc>
          <w:tcPr>
            <w:tcW w:w="640" w:type="dxa"/>
          </w:tcPr>
          <w:p w14:paraId="32DFC2B8" w14:textId="77777777" w:rsidR="00431BB7" w:rsidRDefault="00431BB7" w:rsidP="00431BB7">
            <w:pPr>
              <w:pStyle w:val="TAC"/>
              <w:rPr>
                <w:lang w:val="en-US" w:eastAsia="zh-CN"/>
              </w:rPr>
            </w:pPr>
            <w:r>
              <w:rPr>
                <w:rFonts w:hint="eastAsia"/>
                <w:lang w:val="en-US" w:eastAsia="zh-CN"/>
              </w:rPr>
              <w:t>6.4</w:t>
            </w:r>
          </w:p>
        </w:tc>
        <w:tc>
          <w:tcPr>
            <w:tcW w:w="665" w:type="dxa"/>
          </w:tcPr>
          <w:p w14:paraId="4D3DD141" w14:textId="77777777" w:rsidR="00431BB7" w:rsidRDefault="00431BB7" w:rsidP="00431BB7">
            <w:pPr>
              <w:pStyle w:val="TAC"/>
              <w:rPr>
                <w:lang w:val="en-US" w:eastAsia="zh-CN"/>
              </w:rPr>
            </w:pPr>
            <w:r>
              <w:rPr>
                <w:rFonts w:hint="eastAsia"/>
                <w:lang w:val="en-US" w:eastAsia="zh-CN"/>
              </w:rPr>
              <w:t>6.3</w:t>
            </w:r>
          </w:p>
        </w:tc>
      </w:tr>
      <w:tr w:rsidR="00431BB7" w14:paraId="78E80482" w14:textId="77777777" w:rsidTr="0042533B">
        <w:trPr>
          <w:trHeight w:val="187"/>
          <w:jc w:val="center"/>
        </w:trPr>
        <w:tc>
          <w:tcPr>
            <w:tcW w:w="709" w:type="dxa"/>
          </w:tcPr>
          <w:p w14:paraId="03A4928D" w14:textId="77777777" w:rsidR="00431BB7" w:rsidRDefault="00431BB7" w:rsidP="00431BB7">
            <w:pPr>
              <w:pStyle w:val="TAC"/>
              <w:rPr>
                <w:lang w:eastAsia="ja-JP"/>
              </w:rPr>
            </w:pPr>
            <w:r>
              <w:rPr>
                <w:lang w:eastAsia="zh-CN"/>
              </w:rPr>
              <w:t>n79</w:t>
            </w:r>
          </w:p>
        </w:tc>
        <w:tc>
          <w:tcPr>
            <w:tcW w:w="739" w:type="dxa"/>
          </w:tcPr>
          <w:p w14:paraId="5B96DB07" w14:textId="77777777" w:rsidR="00431BB7" w:rsidRDefault="00431BB7" w:rsidP="00431BB7">
            <w:pPr>
              <w:pStyle w:val="TAC"/>
              <w:rPr>
                <w:lang w:eastAsia="ja-JP"/>
              </w:rPr>
            </w:pPr>
            <w:r>
              <w:rPr>
                <w:lang w:eastAsia="zh-CN"/>
              </w:rPr>
              <w:t>n</w:t>
            </w:r>
            <w:r>
              <w:rPr>
                <w:rFonts w:hint="eastAsia"/>
                <w:lang w:eastAsia="zh-CN"/>
              </w:rPr>
              <w:t>8</w:t>
            </w:r>
            <w:r w:rsidRPr="00D447C3">
              <w:rPr>
                <w:vertAlign w:val="superscript"/>
                <w:lang w:eastAsia="zh-CN"/>
              </w:rPr>
              <w:t>5</w:t>
            </w:r>
          </w:p>
        </w:tc>
        <w:tc>
          <w:tcPr>
            <w:tcW w:w="620" w:type="dxa"/>
            <w:vAlign w:val="center"/>
          </w:tcPr>
          <w:p w14:paraId="455D7109" w14:textId="77777777" w:rsidR="00431BB7" w:rsidRDefault="00431BB7" w:rsidP="00431BB7">
            <w:pPr>
              <w:pStyle w:val="TAC"/>
              <w:rPr>
                <w:lang w:eastAsia="ja-JP"/>
              </w:rPr>
            </w:pPr>
            <w:r w:rsidRPr="00B40394">
              <w:rPr>
                <w:rFonts w:cs="Arial" w:hint="eastAsia"/>
              </w:rPr>
              <w:t>2</w:t>
            </w:r>
            <w:r w:rsidRPr="00B40394">
              <w:rPr>
                <w:rFonts w:cs="Arial"/>
              </w:rPr>
              <w:t>5</w:t>
            </w:r>
          </w:p>
        </w:tc>
        <w:tc>
          <w:tcPr>
            <w:tcW w:w="640" w:type="dxa"/>
            <w:vAlign w:val="center"/>
          </w:tcPr>
          <w:p w14:paraId="2CC649C7" w14:textId="77777777" w:rsidR="00431BB7" w:rsidRDefault="00431BB7" w:rsidP="00431BB7">
            <w:pPr>
              <w:pStyle w:val="TAC"/>
              <w:rPr>
                <w:lang w:eastAsia="ja-JP"/>
              </w:rPr>
            </w:pPr>
            <w:r w:rsidRPr="00B40394">
              <w:rPr>
                <w:rFonts w:cs="Arial" w:hint="eastAsia"/>
              </w:rPr>
              <w:t>2</w:t>
            </w:r>
            <w:r w:rsidRPr="00B40394">
              <w:rPr>
                <w:rFonts w:cs="Arial"/>
              </w:rPr>
              <w:t>1.8</w:t>
            </w:r>
          </w:p>
        </w:tc>
        <w:tc>
          <w:tcPr>
            <w:tcW w:w="640" w:type="dxa"/>
            <w:vAlign w:val="center"/>
          </w:tcPr>
          <w:p w14:paraId="4E091329" w14:textId="77777777" w:rsidR="00431BB7" w:rsidRDefault="00431BB7" w:rsidP="00431BB7">
            <w:pPr>
              <w:pStyle w:val="TAC"/>
              <w:rPr>
                <w:lang w:eastAsia="ja-JP"/>
              </w:rPr>
            </w:pPr>
            <w:r>
              <w:rPr>
                <w:rFonts w:cs="Arial"/>
              </w:rPr>
              <w:t>19.4</w:t>
            </w:r>
          </w:p>
        </w:tc>
        <w:tc>
          <w:tcPr>
            <w:tcW w:w="640" w:type="dxa"/>
            <w:vAlign w:val="center"/>
          </w:tcPr>
          <w:p w14:paraId="4D30EAC1" w14:textId="77777777" w:rsidR="00431BB7" w:rsidRDefault="00431BB7" w:rsidP="00431BB7">
            <w:pPr>
              <w:pStyle w:val="TAC"/>
              <w:rPr>
                <w:lang w:eastAsia="ja-JP"/>
              </w:rPr>
            </w:pPr>
            <w:r>
              <w:rPr>
                <w:rFonts w:cs="Arial"/>
              </w:rPr>
              <w:t>13.8</w:t>
            </w:r>
          </w:p>
        </w:tc>
        <w:tc>
          <w:tcPr>
            <w:tcW w:w="640" w:type="dxa"/>
          </w:tcPr>
          <w:p w14:paraId="68AAC64D" w14:textId="77777777" w:rsidR="00431BB7" w:rsidRDefault="00431BB7" w:rsidP="00431BB7">
            <w:pPr>
              <w:pStyle w:val="TAC"/>
              <w:rPr>
                <w:lang w:eastAsia="ja-JP"/>
              </w:rPr>
            </w:pPr>
          </w:p>
        </w:tc>
        <w:tc>
          <w:tcPr>
            <w:tcW w:w="640" w:type="dxa"/>
          </w:tcPr>
          <w:p w14:paraId="7A867028" w14:textId="77777777" w:rsidR="00431BB7" w:rsidRDefault="00431BB7" w:rsidP="00431BB7">
            <w:pPr>
              <w:pStyle w:val="TAC"/>
              <w:rPr>
                <w:lang w:eastAsia="ja-JP"/>
              </w:rPr>
            </w:pPr>
          </w:p>
        </w:tc>
        <w:tc>
          <w:tcPr>
            <w:tcW w:w="640" w:type="dxa"/>
          </w:tcPr>
          <w:p w14:paraId="128995DC" w14:textId="77777777" w:rsidR="00431BB7" w:rsidRDefault="00431BB7" w:rsidP="00431BB7">
            <w:pPr>
              <w:pStyle w:val="TAC"/>
              <w:rPr>
                <w:lang w:val="en-US" w:eastAsia="zh-CN"/>
              </w:rPr>
            </w:pPr>
          </w:p>
        </w:tc>
        <w:tc>
          <w:tcPr>
            <w:tcW w:w="640" w:type="dxa"/>
          </w:tcPr>
          <w:p w14:paraId="4346DEFB" w14:textId="77777777" w:rsidR="00431BB7" w:rsidRDefault="00431BB7" w:rsidP="00431BB7">
            <w:pPr>
              <w:pStyle w:val="TAC"/>
              <w:rPr>
                <w:lang w:val="en-US" w:eastAsia="zh-CN"/>
              </w:rPr>
            </w:pPr>
          </w:p>
        </w:tc>
        <w:tc>
          <w:tcPr>
            <w:tcW w:w="640" w:type="dxa"/>
          </w:tcPr>
          <w:p w14:paraId="10E516A8" w14:textId="77777777" w:rsidR="00431BB7" w:rsidRDefault="00431BB7" w:rsidP="00431BB7">
            <w:pPr>
              <w:pStyle w:val="TAC"/>
              <w:rPr>
                <w:lang w:val="en-US" w:eastAsia="zh-CN"/>
              </w:rPr>
            </w:pPr>
          </w:p>
        </w:tc>
        <w:tc>
          <w:tcPr>
            <w:tcW w:w="640" w:type="dxa"/>
          </w:tcPr>
          <w:p w14:paraId="3FA2EBD8" w14:textId="77777777" w:rsidR="00431BB7" w:rsidRDefault="00431BB7" w:rsidP="00431BB7">
            <w:pPr>
              <w:pStyle w:val="TAC"/>
              <w:rPr>
                <w:lang w:eastAsia="ja-JP"/>
              </w:rPr>
            </w:pPr>
          </w:p>
        </w:tc>
        <w:tc>
          <w:tcPr>
            <w:tcW w:w="640" w:type="dxa"/>
          </w:tcPr>
          <w:p w14:paraId="683E9BE0" w14:textId="77777777" w:rsidR="00431BB7" w:rsidRDefault="00431BB7" w:rsidP="00431BB7">
            <w:pPr>
              <w:pStyle w:val="TAC"/>
              <w:rPr>
                <w:lang w:val="en-US" w:eastAsia="zh-CN"/>
              </w:rPr>
            </w:pPr>
          </w:p>
        </w:tc>
        <w:tc>
          <w:tcPr>
            <w:tcW w:w="640" w:type="dxa"/>
          </w:tcPr>
          <w:p w14:paraId="44EEDB7B" w14:textId="77777777" w:rsidR="00431BB7" w:rsidRDefault="00431BB7" w:rsidP="00431BB7">
            <w:pPr>
              <w:pStyle w:val="TAC"/>
              <w:rPr>
                <w:lang w:val="en-US" w:eastAsia="zh-CN"/>
              </w:rPr>
            </w:pPr>
          </w:p>
        </w:tc>
        <w:tc>
          <w:tcPr>
            <w:tcW w:w="665" w:type="dxa"/>
          </w:tcPr>
          <w:p w14:paraId="1A66E83C" w14:textId="77777777" w:rsidR="00431BB7" w:rsidRDefault="00431BB7" w:rsidP="00431BB7">
            <w:pPr>
              <w:pStyle w:val="TAC"/>
              <w:rPr>
                <w:lang w:val="en-US" w:eastAsia="zh-CN"/>
              </w:rPr>
            </w:pPr>
          </w:p>
        </w:tc>
      </w:tr>
      <w:tr w:rsidR="00431BB7" w14:paraId="4E1C9158" w14:textId="77777777" w:rsidTr="0042533B">
        <w:trPr>
          <w:trHeight w:val="285"/>
          <w:jc w:val="center"/>
        </w:trPr>
        <w:tc>
          <w:tcPr>
            <w:tcW w:w="9773" w:type="dxa"/>
            <w:gridSpan w:val="15"/>
          </w:tcPr>
          <w:p w14:paraId="7801F0B3" w14:textId="77777777" w:rsidR="00431BB7" w:rsidRDefault="00431BB7" w:rsidP="00431BB7">
            <w:pPr>
              <w:pStyle w:val="TAN"/>
              <w:rPr>
                <w:lang w:eastAsia="ja-JP"/>
              </w:rPr>
            </w:pPr>
            <w:r>
              <w:rPr>
                <w:lang w:eastAsia="ja-JP"/>
              </w:rPr>
              <w:t xml:space="preserve">NOTE </w:t>
            </w:r>
            <w:r>
              <w:rPr>
                <w:rFonts w:hint="eastAsia"/>
                <w:lang w:eastAsia="ja-JP"/>
              </w:rPr>
              <w:t>1</w:t>
            </w:r>
            <w:r>
              <w:rPr>
                <w:lang w:eastAsia="ja-JP"/>
              </w:rPr>
              <w:t>:</w:t>
            </w:r>
            <w:r>
              <w:rPr>
                <w:lang w:eastAsia="ja-JP"/>
              </w:rPr>
              <w:tab/>
              <w:t xml:space="preserve"> Void.</w:t>
            </w:r>
          </w:p>
          <w:p w14:paraId="7D7BFE6E" w14:textId="77777777" w:rsidR="00431BB7" w:rsidRDefault="00431BB7" w:rsidP="00431BB7">
            <w:pPr>
              <w:pStyle w:val="TAN"/>
              <w:rPr>
                <w:lang w:eastAsia="ja-JP"/>
              </w:rPr>
            </w:pPr>
            <w:r>
              <w:rPr>
                <w:lang w:eastAsia="ja-JP"/>
              </w:rPr>
              <w:t xml:space="preserve">NOTE </w:t>
            </w:r>
            <w:r>
              <w:rPr>
                <w:rFonts w:hint="eastAsia"/>
                <w:lang w:eastAsia="ja-JP"/>
              </w:rPr>
              <w:t>2</w:t>
            </w:r>
            <w:r>
              <w:rPr>
                <w:lang w:eastAsia="ja-JP"/>
              </w:rPr>
              <w:t>:</w:t>
            </w:r>
            <w:r>
              <w:rPr>
                <w:lang w:eastAsia="ja-JP"/>
              </w:rPr>
              <w:tab/>
            </w:r>
            <w:r w:rsidRPr="00835F44">
              <w:rPr>
                <w:lang w:eastAsia="ja-JP"/>
              </w:rPr>
              <w:t xml:space="preserve">The requirements should be verified for </w:t>
            </w:r>
            <w:r>
              <w:rPr>
                <w:lang w:eastAsia="ja-JP"/>
              </w:rPr>
              <w:t>D</w:t>
            </w:r>
            <w:r w:rsidRPr="00835F44">
              <w:rPr>
                <w:lang w:eastAsia="ja-JP"/>
              </w:rPr>
              <w:t xml:space="preserve">L NR-ARFCN of the </w:t>
            </w:r>
            <w:r>
              <w:rPr>
                <w:lang w:eastAsia="ja-JP"/>
              </w:rPr>
              <w:t>Victim</w:t>
            </w:r>
            <w:r w:rsidRPr="00835F44">
              <w:rPr>
                <w:lang w:eastAsia="ja-JP"/>
              </w:rPr>
              <w:t xml:space="preserve"> (low</w:t>
            </w:r>
            <w:r w:rsidRPr="00835F44">
              <w:rPr>
                <w:rFonts w:hint="eastAsia"/>
                <w:lang w:eastAsia="ja-JP"/>
              </w:rPr>
              <w:t>er</w:t>
            </w:r>
            <w:r w:rsidRPr="00835F44">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rPr>
                <w:snapToGrid w:val="0"/>
              </w:rPr>
              <w:t xml:space="preserve"> with</w:t>
            </w:r>
            <w:r w:rsidR="002465B6" w:rsidRPr="00EF5447">
              <w:rPr>
                <w:noProof/>
                <w:position w:val="-10"/>
              </w:rPr>
              <w:object w:dxaOrig="440" w:dyaOrig="360" w14:anchorId="24DCD15C">
                <v:shape id="_x0000_i1029" type="#_x0000_t75" alt="" style="width:19.85pt;height:12.95pt;mso-width-percent:0;mso-height-percent:0;mso-width-percent:0;mso-height-percent:0" o:ole="">
                  <v:imagedata r:id="rId34" o:title=""/>
                </v:shape>
                <o:OLEObject Type="Embed" ProgID="Equation.3" ShapeID="_x0000_i1029" DrawAspect="Content" ObjectID="_1761661013" r:id="rId35"/>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p w14:paraId="18DCC876" w14:textId="77777777" w:rsidR="00431BB7" w:rsidRDefault="00431BB7" w:rsidP="00431BB7">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69030C24" w14:textId="77777777" w:rsidR="00431BB7" w:rsidRDefault="00431BB7" w:rsidP="00431BB7">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sidR="002465B6">
              <w:rPr>
                <w:rFonts w:ascii="Times New Roman" w:hAnsi="Times New Roman" w:cs="Arial"/>
                <w:noProof/>
                <w:position w:val="-16"/>
                <w:sz w:val="20"/>
                <w:lang w:eastAsia="zh-CN"/>
              </w:rPr>
              <w:object w:dxaOrig="2041" w:dyaOrig="439" w14:anchorId="4E0DB2BC">
                <v:shape id="对象 122" o:spid="_x0000_i1028" type="#_x0000_t75" alt="" style="width:104.75pt;height:26.3pt;mso-wrap-style:square;mso-width-percent:0;mso-height-percent:0;mso-position-horizontal-relative:page;mso-position-vertical-relative:page;mso-width-percent:0;mso-height-percent:0" o:ole="">
                  <v:imagedata r:id="rId36" o:title=""/>
                </v:shape>
                <o:OLEObject Type="Embed" ProgID="Equation.DSMT4" ShapeID="对象 122" DrawAspect="Content" ObjectID="_1761661014" r:id="rId37"/>
              </w:object>
            </w:r>
            <w:r>
              <w:rPr>
                <w:rFonts w:cs="Arial"/>
                <w:position w:val="-12"/>
                <w:lang w:eastAsia="zh-CN"/>
              </w:rPr>
              <w:t xml:space="preserve"> </w:t>
            </w:r>
            <w:r>
              <w:rPr>
                <w:rFonts w:cs="Arial"/>
              </w:rPr>
              <w:t>in MHz a</w:t>
            </w:r>
            <w:r>
              <w:rPr>
                <w:rFonts w:cs="Arial"/>
                <w:lang w:eastAsia="zh-CN"/>
              </w:rPr>
              <w:t xml:space="preserve">nd </w:t>
            </w:r>
            <w:r w:rsidR="002465B6">
              <w:rPr>
                <w:rFonts w:cs="Arial"/>
                <w:noProof/>
                <w:position w:val="-14"/>
                <w:lang w:eastAsia="zh-CN"/>
              </w:rPr>
              <w:object w:dxaOrig="4903" w:dyaOrig="399" w14:anchorId="46551A5D">
                <v:shape id="对象 123" o:spid="_x0000_i1027" type="#_x0000_t75" alt="" style="width:203.05pt;height:12.95pt;mso-wrap-style:square;mso-width-percent:0;mso-height-percent:0;mso-position-horizontal-relative:page;mso-position-vertical-relative:page;mso-width-percent:0;mso-height-percent:0" o:ole="">
                  <v:imagedata r:id="rId15" o:title=""/>
                </v:shape>
                <o:OLEObject Type="Embed" ProgID="Equation.DSMT4" ShapeID="对象 123" DrawAspect="Content" ObjectID="_1761661015" r:id="rId38"/>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630F1FE5" wp14:editId="564786C1">
                  <wp:extent cx="2667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11098FE7" wp14:editId="36E25913">
                  <wp:extent cx="571500" cy="234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71500" cy="234950"/>
                          </a:xfrm>
                          <a:prstGeom prst="rect">
                            <a:avLst/>
                          </a:prstGeom>
                          <a:noFill/>
                          <a:ln>
                            <a:noFill/>
                          </a:ln>
                        </pic:spPr>
                      </pic:pic>
                    </a:graphicData>
                  </a:graphic>
                </wp:inline>
              </w:drawing>
            </w:r>
            <w:r>
              <w:rPr>
                <w:rFonts w:cs="Arial"/>
              </w:rPr>
              <w:t> the channel bandwidth configured in the higher band.</w:t>
            </w:r>
          </w:p>
          <w:p w14:paraId="34F5A08A" w14:textId="77777777" w:rsidR="00431BB7" w:rsidRDefault="00431BB7" w:rsidP="00431BB7">
            <w:pPr>
              <w:pStyle w:val="TAN"/>
              <w:rPr>
                <w:lang w:eastAsia="ja-JP"/>
              </w:rPr>
            </w:pPr>
            <w:r w:rsidRPr="00EF5447">
              <w:rPr>
                <w:lang w:eastAsia="ja-JP"/>
              </w:rPr>
              <w:t>NOTE</w:t>
            </w:r>
            <w:r>
              <w:rPr>
                <w:lang w:eastAsia="ja-JP"/>
              </w:rPr>
              <w:t xml:space="preserve"> </w:t>
            </w:r>
            <w:r>
              <w:t>5</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002465B6" w:rsidRPr="00FF425A">
              <w:rPr>
                <w:noProof/>
                <w:position w:val="-12"/>
                <w:lang w:eastAsia="ja-JP"/>
              </w:rPr>
              <w:object w:dxaOrig="2000" w:dyaOrig="380" w14:anchorId="248004AC">
                <v:shape id="_x0000_i1026" type="#_x0000_t75" alt="" style="width:78.45pt;height:12.95pt;mso-width-percent:0;mso-height-percent:0;mso-width-percent:0;mso-height-percent:0" o:ole="">
                  <v:imagedata r:id="rId41" o:title=""/>
                </v:shape>
                <o:OLEObject Type="Embed" ProgID="Equation.3" ShapeID="_x0000_i1026" DrawAspect="Content" ObjectID="_1761661016" r:id="rId42"/>
              </w:object>
            </w:r>
            <w:r w:rsidRPr="00EF5447">
              <w:rPr>
                <w:snapToGrid w:val="0"/>
                <w:lang w:eastAsia="ja-JP"/>
              </w:rPr>
              <w:t xml:space="preserve">  with </w:t>
            </w:r>
            <w:r w:rsidR="002465B6" w:rsidRPr="00FF425A">
              <w:rPr>
                <w:noProof/>
                <w:position w:val="-10"/>
                <w:lang w:eastAsia="ja-JP"/>
              </w:rPr>
              <w:object w:dxaOrig="440" w:dyaOrig="360" w14:anchorId="578CF189">
                <v:shape id="_x0000_i1025" type="#_x0000_t75" alt="" style="width:12.95pt;height:12.95pt;mso-width-percent:0;mso-height-percent:0;mso-width-percent:0;mso-height-percent:0" o:ole="">
                  <v:imagedata r:id="rId43" o:title=""/>
                </v:shape>
                <o:OLEObject Type="Embed" ProgID="Equation.3" ShapeID="_x0000_i1025" DrawAspect="Content" ObjectID="_1761661017" r:id="rId44"/>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3900B430" w14:textId="77777777" w:rsidR="00431BB7" w:rsidRPr="001C0CC4" w:rsidRDefault="00431BB7" w:rsidP="00431BB7">
      <w:pPr>
        <w:rPr>
          <w:lang w:eastAsia="ja-JP"/>
        </w:rPr>
      </w:pPr>
    </w:p>
    <w:p w14:paraId="6B0D5965" w14:textId="77777777" w:rsidR="00431BB7" w:rsidRPr="001C0CC4" w:rsidRDefault="00431BB7" w:rsidP="00431BB7">
      <w:pPr>
        <w:pStyle w:val="TH"/>
        <w:rPr>
          <w:lang w:eastAsia="ja-JP"/>
        </w:rPr>
      </w:pPr>
      <w:r w:rsidRPr="001C0CC4">
        <w:rPr>
          <w:lang w:eastAsia="ja-JP"/>
        </w:rPr>
        <w:t>Table 7.3A.4-4a: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673"/>
        <w:gridCol w:w="584"/>
        <w:gridCol w:w="572"/>
        <w:gridCol w:w="606"/>
        <w:gridCol w:w="605"/>
        <w:gridCol w:w="605"/>
        <w:gridCol w:w="605"/>
        <w:gridCol w:w="605"/>
        <w:gridCol w:w="605"/>
        <w:gridCol w:w="605"/>
        <w:gridCol w:w="605"/>
        <w:gridCol w:w="605"/>
        <w:gridCol w:w="605"/>
        <w:gridCol w:w="521"/>
        <w:gridCol w:w="695"/>
      </w:tblGrid>
      <w:tr w:rsidR="00431BB7" w14:paraId="6F308E8B" w14:textId="77777777" w:rsidTr="0042533B">
        <w:trPr>
          <w:trHeight w:val="187"/>
          <w:jc w:val="center"/>
        </w:trPr>
        <w:tc>
          <w:tcPr>
            <w:tcW w:w="9769" w:type="dxa"/>
            <w:gridSpan w:val="16"/>
          </w:tcPr>
          <w:p w14:paraId="7A2B6E3A" w14:textId="77777777" w:rsidR="00431BB7" w:rsidRDefault="00431BB7" w:rsidP="0042533B">
            <w:pPr>
              <w:pStyle w:val="TAH"/>
              <w:rPr>
                <w:lang w:eastAsia="ja-JP"/>
              </w:rPr>
            </w:pPr>
            <w:r>
              <w:rPr>
                <w:lang w:eastAsia="ja-JP"/>
              </w:rPr>
              <w:t>NR Band / SCS / Channel bandwidth of the affected DL band</w:t>
            </w:r>
          </w:p>
        </w:tc>
      </w:tr>
      <w:tr w:rsidR="00431BB7" w14:paraId="7F16BC54" w14:textId="77777777" w:rsidTr="0042533B">
        <w:trPr>
          <w:trHeight w:val="187"/>
          <w:jc w:val="center"/>
        </w:trPr>
        <w:tc>
          <w:tcPr>
            <w:tcW w:w="673" w:type="dxa"/>
          </w:tcPr>
          <w:p w14:paraId="34D964DB" w14:textId="77777777" w:rsidR="00431BB7" w:rsidRDefault="00431BB7" w:rsidP="0042533B">
            <w:pPr>
              <w:pStyle w:val="TAH"/>
              <w:rPr>
                <w:lang w:eastAsia="ja-JP"/>
              </w:rPr>
            </w:pPr>
            <w:r>
              <w:rPr>
                <w:lang w:eastAsia="ja-JP"/>
              </w:rPr>
              <w:t>UL band</w:t>
            </w:r>
          </w:p>
        </w:tc>
        <w:tc>
          <w:tcPr>
            <w:tcW w:w="673" w:type="dxa"/>
          </w:tcPr>
          <w:p w14:paraId="12FEF0DD" w14:textId="77777777" w:rsidR="00431BB7" w:rsidRDefault="00431BB7" w:rsidP="0042533B">
            <w:pPr>
              <w:pStyle w:val="TAH"/>
              <w:rPr>
                <w:lang w:eastAsia="ja-JP"/>
              </w:rPr>
            </w:pPr>
            <w:r>
              <w:rPr>
                <w:lang w:eastAsia="ja-JP"/>
              </w:rPr>
              <w:t>DL band</w:t>
            </w:r>
          </w:p>
        </w:tc>
        <w:tc>
          <w:tcPr>
            <w:tcW w:w="584" w:type="dxa"/>
          </w:tcPr>
          <w:p w14:paraId="596B16D1" w14:textId="77777777" w:rsidR="00431BB7" w:rsidRDefault="00431BB7" w:rsidP="0042533B">
            <w:pPr>
              <w:pStyle w:val="TAH"/>
              <w:rPr>
                <w:lang w:eastAsia="ja-JP"/>
              </w:rPr>
            </w:pPr>
            <w:r>
              <w:rPr>
                <w:lang w:eastAsia="ja-JP"/>
              </w:rPr>
              <w:t>SCS</w:t>
            </w:r>
          </w:p>
          <w:p w14:paraId="7C57232B" w14:textId="77777777" w:rsidR="00431BB7" w:rsidRDefault="00431BB7" w:rsidP="0042533B">
            <w:pPr>
              <w:pStyle w:val="TAH"/>
              <w:rPr>
                <w:lang w:eastAsia="ja-JP"/>
              </w:rPr>
            </w:pPr>
            <w:r>
              <w:rPr>
                <w:lang w:eastAsia="ja-JP"/>
              </w:rPr>
              <w:t>(kHz)</w:t>
            </w:r>
          </w:p>
        </w:tc>
        <w:tc>
          <w:tcPr>
            <w:tcW w:w="572" w:type="dxa"/>
          </w:tcPr>
          <w:p w14:paraId="35ED2142" w14:textId="77777777" w:rsidR="00431BB7" w:rsidRDefault="00431BB7" w:rsidP="0042533B">
            <w:pPr>
              <w:pStyle w:val="TAH"/>
              <w:rPr>
                <w:lang w:eastAsia="ja-JP"/>
              </w:rPr>
            </w:pPr>
            <w:r>
              <w:rPr>
                <w:lang w:eastAsia="ja-JP"/>
              </w:rPr>
              <w:t>5 MHz</w:t>
            </w:r>
          </w:p>
        </w:tc>
        <w:tc>
          <w:tcPr>
            <w:tcW w:w="606" w:type="dxa"/>
          </w:tcPr>
          <w:p w14:paraId="6521A562" w14:textId="77777777" w:rsidR="00431BB7" w:rsidRDefault="00431BB7" w:rsidP="0042533B">
            <w:pPr>
              <w:pStyle w:val="TAH"/>
              <w:rPr>
                <w:lang w:eastAsia="ja-JP"/>
              </w:rPr>
            </w:pPr>
            <w:r>
              <w:rPr>
                <w:lang w:eastAsia="ja-JP"/>
              </w:rPr>
              <w:t>10 MHz</w:t>
            </w:r>
          </w:p>
          <w:p w14:paraId="56D29A95" w14:textId="77777777" w:rsidR="00431BB7" w:rsidRDefault="00431BB7" w:rsidP="0042533B">
            <w:pPr>
              <w:pStyle w:val="TAH"/>
              <w:rPr>
                <w:lang w:eastAsia="ja-JP"/>
              </w:rPr>
            </w:pPr>
          </w:p>
        </w:tc>
        <w:tc>
          <w:tcPr>
            <w:tcW w:w="605" w:type="dxa"/>
          </w:tcPr>
          <w:p w14:paraId="68813B3D" w14:textId="77777777" w:rsidR="00431BB7" w:rsidRDefault="00431BB7" w:rsidP="0042533B">
            <w:pPr>
              <w:pStyle w:val="TAH"/>
              <w:rPr>
                <w:lang w:eastAsia="ja-JP"/>
              </w:rPr>
            </w:pPr>
            <w:r>
              <w:rPr>
                <w:lang w:eastAsia="ja-JP"/>
              </w:rPr>
              <w:t>15 MHz</w:t>
            </w:r>
          </w:p>
          <w:p w14:paraId="40CA8FB1" w14:textId="77777777" w:rsidR="00431BB7" w:rsidRDefault="00431BB7" w:rsidP="0042533B">
            <w:pPr>
              <w:pStyle w:val="TAH"/>
              <w:rPr>
                <w:lang w:eastAsia="ja-JP"/>
              </w:rPr>
            </w:pPr>
          </w:p>
        </w:tc>
        <w:tc>
          <w:tcPr>
            <w:tcW w:w="605" w:type="dxa"/>
          </w:tcPr>
          <w:p w14:paraId="35F74ECB" w14:textId="77777777" w:rsidR="00431BB7" w:rsidRDefault="00431BB7" w:rsidP="0042533B">
            <w:pPr>
              <w:pStyle w:val="TAH"/>
              <w:rPr>
                <w:lang w:eastAsia="ja-JP"/>
              </w:rPr>
            </w:pPr>
            <w:r>
              <w:rPr>
                <w:lang w:eastAsia="ja-JP"/>
              </w:rPr>
              <w:t>20 MHz</w:t>
            </w:r>
          </w:p>
          <w:p w14:paraId="6B96A540" w14:textId="77777777" w:rsidR="00431BB7" w:rsidRDefault="00431BB7" w:rsidP="0042533B">
            <w:pPr>
              <w:pStyle w:val="TAH"/>
              <w:rPr>
                <w:lang w:eastAsia="ja-JP"/>
              </w:rPr>
            </w:pPr>
          </w:p>
        </w:tc>
        <w:tc>
          <w:tcPr>
            <w:tcW w:w="605" w:type="dxa"/>
          </w:tcPr>
          <w:p w14:paraId="0D4E6A7C" w14:textId="77777777" w:rsidR="00431BB7" w:rsidRDefault="00431BB7" w:rsidP="0042533B">
            <w:pPr>
              <w:pStyle w:val="TAH"/>
              <w:rPr>
                <w:lang w:eastAsia="ja-JP"/>
              </w:rPr>
            </w:pPr>
            <w:r>
              <w:rPr>
                <w:lang w:eastAsia="ja-JP"/>
              </w:rPr>
              <w:t>25 MHz</w:t>
            </w:r>
          </w:p>
          <w:p w14:paraId="1457CF9F" w14:textId="77777777" w:rsidR="00431BB7" w:rsidRDefault="00431BB7" w:rsidP="0042533B">
            <w:pPr>
              <w:pStyle w:val="TAH"/>
              <w:rPr>
                <w:lang w:eastAsia="ja-JP"/>
              </w:rPr>
            </w:pPr>
          </w:p>
        </w:tc>
        <w:tc>
          <w:tcPr>
            <w:tcW w:w="605" w:type="dxa"/>
          </w:tcPr>
          <w:p w14:paraId="07C4BF90" w14:textId="77777777" w:rsidR="00431BB7" w:rsidRDefault="00431BB7" w:rsidP="0042533B">
            <w:pPr>
              <w:pStyle w:val="TAH"/>
              <w:rPr>
                <w:lang w:val="en-US" w:eastAsia="zh-CN"/>
              </w:rPr>
            </w:pPr>
            <w:r>
              <w:rPr>
                <w:rFonts w:hint="eastAsia"/>
                <w:lang w:val="en-US" w:eastAsia="zh-CN"/>
              </w:rPr>
              <w:t>30</w:t>
            </w:r>
          </w:p>
          <w:p w14:paraId="21F59EA7" w14:textId="77777777" w:rsidR="00431BB7" w:rsidRDefault="00431BB7" w:rsidP="0042533B">
            <w:pPr>
              <w:pStyle w:val="TAH"/>
              <w:rPr>
                <w:lang w:val="en-US" w:eastAsia="zh-CN"/>
              </w:rPr>
            </w:pPr>
            <w:r>
              <w:rPr>
                <w:rFonts w:hint="eastAsia"/>
                <w:lang w:val="en-US" w:eastAsia="zh-CN"/>
              </w:rPr>
              <w:t>MHz</w:t>
            </w:r>
          </w:p>
        </w:tc>
        <w:tc>
          <w:tcPr>
            <w:tcW w:w="605" w:type="dxa"/>
          </w:tcPr>
          <w:p w14:paraId="66D42E01" w14:textId="77777777" w:rsidR="00431BB7" w:rsidRDefault="00431BB7" w:rsidP="0042533B">
            <w:pPr>
              <w:pStyle w:val="TAH"/>
              <w:rPr>
                <w:lang w:eastAsia="ja-JP"/>
              </w:rPr>
            </w:pPr>
            <w:r>
              <w:rPr>
                <w:lang w:eastAsia="ja-JP"/>
              </w:rPr>
              <w:t>40 MHz</w:t>
            </w:r>
          </w:p>
          <w:p w14:paraId="74F5C52F" w14:textId="77777777" w:rsidR="00431BB7" w:rsidRDefault="00431BB7" w:rsidP="0042533B">
            <w:pPr>
              <w:pStyle w:val="TAH"/>
              <w:rPr>
                <w:lang w:eastAsia="ja-JP"/>
              </w:rPr>
            </w:pPr>
          </w:p>
        </w:tc>
        <w:tc>
          <w:tcPr>
            <w:tcW w:w="605" w:type="dxa"/>
          </w:tcPr>
          <w:p w14:paraId="139AA0B3" w14:textId="77777777" w:rsidR="00431BB7" w:rsidRDefault="00431BB7" w:rsidP="0042533B">
            <w:pPr>
              <w:pStyle w:val="TAH"/>
              <w:rPr>
                <w:lang w:eastAsia="ja-JP"/>
              </w:rPr>
            </w:pPr>
            <w:r>
              <w:rPr>
                <w:lang w:eastAsia="ja-JP"/>
              </w:rPr>
              <w:t>50 MHz</w:t>
            </w:r>
          </w:p>
          <w:p w14:paraId="2E13B9D6" w14:textId="77777777" w:rsidR="00431BB7" w:rsidRDefault="00431BB7" w:rsidP="0042533B">
            <w:pPr>
              <w:pStyle w:val="TAH"/>
              <w:rPr>
                <w:lang w:eastAsia="ja-JP"/>
              </w:rPr>
            </w:pPr>
          </w:p>
        </w:tc>
        <w:tc>
          <w:tcPr>
            <w:tcW w:w="605" w:type="dxa"/>
          </w:tcPr>
          <w:p w14:paraId="45CD132B" w14:textId="77777777" w:rsidR="00431BB7" w:rsidRDefault="00431BB7" w:rsidP="0042533B">
            <w:pPr>
              <w:pStyle w:val="TAH"/>
              <w:rPr>
                <w:lang w:eastAsia="ja-JP"/>
              </w:rPr>
            </w:pPr>
            <w:r>
              <w:rPr>
                <w:lang w:eastAsia="ja-JP"/>
              </w:rPr>
              <w:t>60 MHz</w:t>
            </w:r>
          </w:p>
          <w:p w14:paraId="67653CF3" w14:textId="77777777" w:rsidR="00431BB7" w:rsidRDefault="00431BB7" w:rsidP="0042533B">
            <w:pPr>
              <w:pStyle w:val="TAH"/>
              <w:rPr>
                <w:lang w:eastAsia="ja-JP"/>
              </w:rPr>
            </w:pPr>
          </w:p>
        </w:tc>
        <w:tc>
          <w:tcPr>
            <w:tcW w:w="605" w:type="dxa"/>
          </w:tcPr>
          <w:p w14:paraId="31E0186F" w14:textId="77777777" w:rsidR="00431BB7" w:rsidRDefault="00431BB7" w:rsidP="0042533B">
            <w:pPr>
              <w:pStyle w:val="TAH"/>
              <w:rPr>
                <w:lang w:val="en-US" w:eastAsia="zh-CN"/>
              </w:rPr>
            </w:pPr>
            <w:r>
              <w:rPr>
                <w:rFonts w:hint="eastAsia"/>
                <w:lang w:val="en-US" w:eastAsia="zh-CN"/>
              </w:rPr>
              <w:t>70</w:t>
            </w:r>
          </w:p>
          <w:p w14:paraId="7D163236" w14:textId="77777777" w:rsidR="00431BB7" w:rsidRDefault="00431BB7" w:rsidP="0042533B">
            <w:pPr>
              <w:pStyle w:val="TAH"/>
              <w:rPr>
                <w:lang w:val="en-US" w:eastAsia="zh-CN"/>
              </w:rPr>
            </w:pPr>
            <w:r>
              <w:rPr>
                <w:rFonts w:hint="eastAsia"/>
                <w:lang w:val="en-US" w:eastAsia="zh-CN"/>
              </w:rPr>
              <w:t>MHz</w:t>
            </w:r>
          </w:p>
        </w:tc>
        <w:tc>
          <w:tcPr>
            <w:tcW w:w="605" w:type="dxa"/>
          </w:tcPr>
          <w:p w14:paraId="5791444A" w14:textId="77777777" w:rsidR="00431BB7" w:rsidRDefault="00431BB7" w:rsidP="0042533B">
            <w:pPr>
              <w:pStyle w:val="TAH"/>
              <w:rPr>
                <w:lang w:eastAsia="ja-JP"/>
              </w:rPr>
            </w:pPr>
            <w:r>
              <w:rPr>
                <w:lang w:eastAsia="ja-JP"/>
              </w:rPr>
              <w:t>80 MHz</w:t>
            </w:r>
          </w:p>
          <w:p w14:paraId="7AF5C2B1" w14:textId="77777777" w:rsidR="00431BB7" w:rsidRDefault="00431BB7" w:rsidP="0042533B">
            <w:pPr>
              <w:pStyle w:val="TAH"/>
              <w:rPr>
                <w:lang w:eastAsia="ja-JP"/>
              </w:rPr>
            </w:pPr>
          </w:p>
        </w:tc>
        <w:tc>
          <w:tcPr>
            <w:tcW w:w="521" w:type="dxa"/>
          </w:tcPr>
          <w:p w14:paraId="413AEB26" w14:textId="77777777" w:rsidR="00431BB7" w:rsidRDefault="00431BB7" w:rsidP="0042533B">
            <w:pPr>
              <w:pStyle w:val="TAH"/>
              <w:rPr>
                <w:lang w:eastAsia="ja-JP"/>
              </w:rPr>
            </w:pPr>
            <w:r>
              <w:rPr>
                <w:lang w:eastAsia="ja-JP"/>
              </w:rPr>
              <w:t>90 MHz</w:t>
            </w:r>
          </w:p>
        </w:tc>
        <w:tc>
          <w:tcPr>
            <w:tcW w:w="695" w:type="dxa"/>
          </w:tcPr>
          <w:p w14:paraId="0C5BEB65" w14:textId="77777777" w:rsidR="00431BB7" w:rsidRDefault="00431BB7" w:rsidP="0042533B">
            <w:pPr>
              <w:pStyle w:val="TAH"/>
              <w:rPr>
                <w:lang w:eastAsia="ja-JP"/>
              </w:rPr>
            </w:pPr>
            <w:r>
              <w:rPr>
                <w:lang w:eastAsia="ja-JP"/>
              </w:rPr>
              <w:t>100 MHz</w:t>
            </w:r>
          </w:p>
          <w:p w14:paraId="3D624C52" w14:textId="77777777" w:rsidR="00431BB7" w:rsidRDefault="00431BB7" w:rsidP="0042533B">
            <w:pPr>
              <w:pStyle w:val="TAH"/>
              <w:rPr>
                <w:lang w:eastAsia="ja-JP"/>
              </w:rPr>
            </w:pPr>
          </w:p>
        </w:tc>
      </w:tr>
      <w:tr w:rsidR="00431BB7" w14:paraId="06D46AA7" w14:textId="77777777" w:rsidTr="0042533B">
        <w:trPr>
          <w:trHeight w:val="187"/>
          <w:jc w:val="center"/>
        </w:trPr>
        <w:tc>
          <w:tcPr>
            <w:tcW w:w="673" w:type="dxa"/>
            <w:vAlign w:val="center"/>
          </w:tcPr>
          <w:p w14:paraId="2643DADA" w14:textId="77777777" w:rsidR="00431BB7" w:rsidRDefault="00431BB7" w:rsidP="0042533B">
            <w:pPr>
              <w:pStyle w:val="TAC"/>
              <w:rPr>
                <w:lang w:eastAsia="ja-JP"/>
              </w:rPr>
            </w:pPr>
            <w:r>
              <w:rPr>
                <w:rFonts w:hint="eastAsia"/>
                <w:lang w:val="en-US" w:eastAsia="zh-CN"/>
              </w:rPr>
              <w:t>n25</w:t>
            </w:r>
          </w:p>
        </w:tc>
        <w:tc>
          <w:tcPr>
            <w:tcW w:w="673" w:type="dxa"/>
            <w:vAlign w:val="center"/>
          </w:tcPr>
          <w:p w14:paraId="142FAC19" w14:textId="77777777" w:rsidR="00431BB7" w:rsidRDefault="00431BB7" w:rsidP="0042533B">
            <w:pPr>
              <w:pStyle w:val="TAC"/>
              <w:rPr>
                <w:lang w:eastAsia="ja-JP"/>
              </w:rPr>
            </w:pPr>
            <w:r>
              <w:rPr>
                <w:rFonts w:hint="eastAsia"/>
                <w:lang w:val="en-US" w:eastAsia="zh-CN"/>
              </w:rPr>
              <w:t>n71</w:t>
            </w:r>
          </w:p>
        </w:tc>
        <w:tc>
          <w:tcPr>
            <w:tcW w:w="584" w:type="dxa"/>
            <w:vAlign w:val="center"/>
          </w:tcPr>
          <w:p w14:paraId="03E9F8D4" w14:textId="77777777" w:rsidR="00431BB7" w:rsidRDefault="00431BB7" w:rsidP="0042533B">
            <w:pPr>
              <w:pStyle w:val="TAC"/>
              <w:rPr>
                <w:lang w:eastAsia="ja-JP"/>
              </w:rPr>
            </w:pPr>
            <w:r>
              <w:rPr>
                <w:rFonts w:hint="eastAsia"/>
                <w:lang w:val="en-US" w:eastAsia="zh-CN"/>
              </w:rPr>
              <w:t>15</w:t>
            </w:r>
          </w:p>
        </w:tc>
        <w:tc>
          <w:tcPr>
            <w:tcW w:w="572" w:type="dxa"/>
            <w:vAlign w:val="center"/>
          </w:tcPr>
          <w:p w14:paraId="41FB83E7" w14:textId="77777777" w:rsidR="00431BB7" w:rsidRDefault="00431BB7" w:rsidP="0042533B">
            <w:pPr>
              <w:pStyle w:val="TAC"/>
              <w:rPr>
                <w:lang w:eastAsia="ja-JP"/>
              </w:rPr>
            </w:pPr>
            <w:r>
              <w:rPr>
                <w:rFonts w:hint="eastAsia"/>
                <w:lang w:val="en-US" w:eastAsia="zh-CN"/>
              </w:rPr>
              <w:t>25</w:t>
            </w:r>
          </w:p>
        </w:tc>
        <w:tc>
          <w:tcPr>
            <w:tcW w:w="606" w:type="dxa"/>
            <w:vAlign w:val="center"/>
          </w:tcPr>
          <w:p w14:paraId="6900192B" w14:textId="77777777" w:rsidR="00431BB7" w:rsidRDefault="00431BB7" w:rsidP="0042533B">
            <w:pPr>
              <w:pStyle w:val="TAC"/>
              <w:rPr>
                <w:lang w:eastAsia="ja-JP"/>
              </w:rPr>
            </w:pPr>
            <w:r>
              <w:rPr>
                <w:rFonts w:hint="eastAsia"/>
                <w:lang w:val="en-US" w:eastAsia="zh-CN"/>
              </w:rPr>
              <w:t>50</w:t>
            </w:r>
          </w:p>
        </w:tc>
        <w:tc>
          <w:tcPr>
            <w:tcW w:w="605" w:type="dxa"/>
            <w:vAlign w:val="center"/>
          </w:tcPr>
          <w:p w14:paraId="43D2882C" w14:textId="77777777" w:rsidR="00431BB7" w:rsidRDefault="00431BB7" w:rsidP="0042533B">
            <w:pPr>
              <w:pStyle w:val="TAC"/>
              <w:rPr>
                <w:lang w:eastAsia="ja-JP"/>
              </w:rPr>
            </w:pPr>
            <w:r>
              <w:rPr>
                <w:rFonts w:hint="eastAsia"/>
                <w:lang w:val="en-US" w:eastAsia="zh-CN"/>
              </w:rPr>
              <w:t>75</w:t>
            </w:r>
          </w:p>
        </w:tc>
        <w:tc>
          <w:tcPr>
            <w:tcW w:w="605" w:type="dxa"/>
            <w:vAlign w:val="center"/>
          </w:tcPr>
          <w:p w14:paraId="7EBEDBFE" w14:textId="77777777" w:rsidR="00431BB7" w:rsidRDefault="00431BB7" w:rsidP="0042533B">
            <w:pPr>
              <w:pStyle w:val="TAC"/>
              <w:rPr>
                <w:lang w:eastAsia="ja-JP"/>
              </w:rPr>
            </w:pPr>
            <w:r>
              <w:rPr>
                <w:rFonts w:hint="eastAsia"/>
                <w:lang w:val="en-US" w:eastAsia="zh-CN"/>
              </w:rPr>
              <w:t>100</w:t>
            </w:r>
          </w:p>
        </w:tc>
        <w:tc>
          <w:tcPr>
            <w:tcW w:w="605" w:type="dxa"/>
            <w:vAlign w:val="center"/>
          </w:tcPr>
          <w:p w14:paraId="7B0AA192" w14:textId="77777777" w:rsidR="00431BB7" w:rsidRDefault="00431BB7" w:rsidP="0042533B">
            <w:pPr>
              <w:pStyle w:val="TAC"/>
              <w:rPr>
                <w:lang w:eastAsia="ja-JP"/>
              </w:rPr>
            </w:pPr>
          </w:p>
        </w:tc>
        <w:tc>
          <w:tcPr>
            <w:tcW w:w="605" w:type="dxa"/>
            <w:vAlign w:val="center"/>
          </w:tcPr>
          <w:p w14:paraId="61E55972" w14:textId="77777777" w:rsidR="00431BB7" w:rsidRDefault="00431BB7" w:rsidP="0042533B">
            <w:pPr>
              <w:pStyle w:val="TAC"/>
              <w:rPr>
                <w:lang w:eastAsia="ja-JP"/>
              </w:rPr>
            </w:pPr>
          </w:p>
        </w:tc>
        <w:tc>
          <w:tcPr>
            <w:tcW w:w="605" w:type="dxa"/>
            <w:vAlign w:val="center"/>
          </w:tcPr>
          <w:p w14:paraId="36A54A8C" w14:textId="77777777" w:rsidR="00431BB7" w:rsidRDefault="00431BB7" w:rsidP="0042533B">
            <w:pPr>
              <w:pStyle w:val="TAC"/>
              <w:rPr>
                <w:lang w:eastAsia="ja-JP"/>
              </w:rPr>
            </w:pPr>
          </w:p>
        </w:tc>
        <w:tc>
          <w:tcPr>
            <w:tcW w:w="605" w:type="dxa"/>
            <w:vAlign w:val="center"/>
          </w:tcPr>
          <w:p w14:paraId="7E29B86B" w14:textId="77777777" w:rsidR="00431BB7" w:rsidRDefault="00431BB7" w:rsidP="0042533B">
            <w:pPr>
              <w:pStyle w:val="TAC"/>
              <w:rPr>
                <w:lang w:eastAsia="ja-JP"/>
              </w:rPr>
            </w:pPr>
          </w:p>
        </w:tc>
        <w:tc>
          <w:tcPr>
            <w:tcW w:w="605" w:type="dxa"/>
            <w:vAlign w:val="center"/>
          </w:tcPr>
          <w:p w14:paraId="2194DFBA" w14:textId="77777777" w:rsidR="00431BB7" w:rsidRDefault="00431BB7" w:rsidP="0042533B">
            <w:pPr>
              <w:pStyle w:val="TAC"/>
              <w:rPr>
                <w:lang w:eastAsia="ja-JP"/>
              </w:rPr>
            </w:pPr>
          </w:p>
        </w:tc>
        <w:tc>
          <w:tcPr>
            <w:tcW w:w="605" w:type="dxa"/>
            <w:vAlign w:val="center"/>
          </w:tcPr>
          <w:p w14:paraId="6757A9FA" w14:textId="77777777" w:rsidR="00431BB7" w:rsidRDefault="00431BB7" w:rsidP="0042533B">
            <w:pPr>
              <w:pStyle w:val="TAC"/>
              <w:rPr>
                <w:lang w:eastAsia="ja-JP"/>
              </w:rPr>
            </w:pPr>
          </w:p>
        </w:tc>
        <w:tc>
          <w:tcPr>
            <w:tcW w:w="605" w:type="dxa"/>
            <w:vAlign w:val="center"/>
          </w:tcPr>
          <w:p w14:paraId="2920B9A2" w14:textId="77777777" w:rsidR="00431BB7" w:rsidRDefault="00431BB7" w:rsidP="0042533B">
            <w:pPr>
              <w:pStyle w:val="TAC"/>
              <w:rPr>
                <w:lang w:eastAsia="ja-JP"/>
              </w:rPr>
            </w:pPr>
          </w:p>
        </w:tc>
        <w:tc>
          <w:tcPr>
            <w:tcW w:w="521" w:type="dxa"/>
            <w:vAlign w:val="center"/>
          </w:tcPr>
          <w:p w14:paraId="677E3F36" w14:textId="77777777" w:rsidR="00431BB7" w:rsidRDefault="00431BB7" w:rsidP="0042533B">
            <w:pPr>
              <w:pStyle w:val="TAC"/>
              <w:rPr>
                <w:lang w:eastAsia="ja-JP"/>
              </w:rPr>
            </w:pPr>
          </w:p>
        </w:tc>
        <w:tc>
          <w:tcPr>
            <w:tcW w:w="695" w:type="dxa"/>
            <w:vAlign w:val="center"/>
          </w:tcPr>
          <w:p w14:paraId="714BDFC5" w14:textId="77777777" w:rsidR="00431BB7" w:rsidRDefault="00431BB7" w:rsidP="0042533B">
            <w:pPr>
              <w:pStyle w:val="TAC"/>
              <w:rPr>
                <w:lang w:eastAsia="ja-JP"/>
              </w:rPr>
            </w:pPr>
          </w:p>
        </w:tc>
      </w:tr>
      <w:tr w:rsidR="00431BB7" w14:paraId="2A904641" w14:textId="77777777" w:rsidTr="0042533B">
        <w:trPr>
          <w:trHeight w:val="187"/>
          <w:jc w:val="center"/>
        </w:trPr>
        <w:tc>
          <w:tcPr>
            <w:tcW w:w="673" w:type="dxa"/>
            <w:vAlign w:val="center"/>
          </w:tcPr>
          <w:p w14:paraId="1E0C334E" w14:textId="77777777" w:rsidR="00431BB7" w:rsidRDefault="00431BB7" w:rsidP="0042533B">
            <w:pPr>
              <w:pStyle w:val="TAC"/>
              <w:rPr>
                <w:lang w:eastAsia="ja-JP"/>
              </w:rPr>
            </w:pPr>
            <w:r>
              <w:rPr>
                <w:lang w:val="en-US" w:eastAsia="zh-CN"/>
              </w:rPr>
              <w:t>n40</w:t>
            </w:r>
          </w:p>
        </w:tc>
        <w:tc>
          <w:tcPr>
            <w:tcW w:w="673" w:type="dxa"/>
            <w:vAlign w:val="center"/>
          </w:tcPr>
          <w:p w14:paraId="5518F85F" w14:textId="77777777" w:rsidR="00431BB7" w:rsidRDefault="00431BB7" w:rsidP="0042533B">
            <w:pPr>
              <w:pStyle w:val="TAC"/>
              <w:rPr>
                <w:lang w:eastAsia="ja-JP"/>
              </w:rPr>
            </w:pPr>
            <w:r>
              <w:rPr>
                <w:lang w:val="en-US" w:eastAsia="zh-CN"/>
              </w:rPr>
              <w:t>n28</w:t>
            </w:r>
          </w:p>
        </w:tc>
        <w:tc>
          <w:tcPr>
            <w:tcW w:w="584" w:type="dxa"/>
            <w:vAlign w:val="center"/>
          </w:tcPr>
          <w:p w14:paraId="39FD47D4" w14:textId="77777777" w:rsidR="00431BB7" w:rsidRDefault="00431BB7" w:rsidP="0042533B">
            <w:pPr>
              <w:pStyle w:val="TAC"/>
              <w:rPr>
                <w:lang w:eastAsia="ja-JP"/>
              </w:rPr>
            </w:pPr>
            <w:r>
              <w:rPr>
                <w:lang w:eastAsia="ja-JP"/>
              </w:rPr>
              <w:t>15</w:t>
            </w:r>
          </w:p>
        </w:tc>
        <w:tc>
          <w:tcPr>
            <w:tcW w:w="572" w:type="dxa"/>
            <w:vAlign w:val="center"/>
          </w:tcPr>
          <w:p w14:paraId="44B95865" w14:textId="77777777" w:rsidR="00431BB7" w:rsidRDefault="00431BB7" w:rsidP="0042533B">
            <w:pPr>
              <w:pStyle w:val="TAC"/>
              <w:rPr>
                <w:lang w:eastAsia="ja-JP"/>
              </w:rPr>
            </w:pPr>
            <w:r>
              <w:rPr>
                <w:rFonts w:eastAsia="PMingLiU" w:cs="Arial"/>
                <w:lang w:eastAsia="zh-TW"/>
              </w:rPr>
              <w:t>25</w:t>
            </w:r>
          </w:p>
        </w:tc>
        <w:tc>
          <w:tcPr>
            <w:tcW w:w="606" w:type="dxa"/>
            <w:vAlign w:val="center"/>
          </w:tcPr>
          <w:p w14:paraId="1581065E" w14:textId="77777777" w:rsidR="00431BB7" w:rsidRDefault="00431BB7" w:rsidP="0042533B">
            <w:pPr>
              <w:pStyle w:val="TAC"/>
              <w:rPr>
                <w:lang w:eastAsia="ja-JP"/>
              </w:rPr>
            </w:pPr>
            <w:r>
              <w:rPr>
                <w:rFonts w:eastAsia="PMingLiU" w:cs="Arial"/>
                <w:lang w:eastAsia="zh-TW"/>
              </w:rPr>
              <w:t>50</w:t>
            </w:r>
          </w:p>
        </w:tc>
        <w:tc>
          <w:tcPr>
            <w:tcW w:w="605" w:type="dxa"/>
            <w:vAlign w:val="center"/>
          </w:tcPr>
          <w:p w14:paraId="11DDF84D" w14:textId="77777777" w:rsidR="00431BB7" w:rsidRDefault="00431BB7" w:rsidP="0042533B">
            <w:pPr>
              <w:pStyle w:val="TAC"/>
              <w:rPr>
                <w:lang w:eastAsia="ja-JP"/>
              </w:rPr>
            </w:pPr>
            <w:r>
              <w:rPr>
                <w:rFonts w:eastAsia="PMingLiU" w:cs="Arial"/>
                <w:lang w:eastAsia="zh-TW"/>
              </w:rPr>
              <w:t>75</w:t>
            </w:r>
          </w:p>
        </w:tc>
        <w:tc>
          <w:tcPr>
            <w:tcW w:w="605" w:type="dxa"/>
            <w:vAlign w:val="center"/>
          </w:tcPr>
          <w:p w14:paraId="0B8B65A3" w14:textId="77777777" w:rsidR="00431BB7" w:rsidRDefault="00431BB7" w:rsidP="0042533B">
            <w:pPr>
              <w:pStyle w:val="TAC"/>
              <w:rPr>
                <w:lang w:eastAsia="ja-JP"/>
              </w:rPr>
            </w:pPr>
            <w:r>
              <w:rPr>
                <w:rFonts w:eastAsia="PMingLiU" w:cs="Arial"/>
                <w:lang w:eastAsia="zh-TW"/>
              </w:rPr>
              <w:t>100</w:t>
            </w:r>
          </w:p>
        </w:tc>
        <w:tc>
          <w:tcPr>
            <w:tcW w:w="605" w:type="dxa"/>
            <w:vAlign w:val="center"/>
          </w:tcPr>
          <w:p w14:paraId="7DC6D283" w14:textId="77777777" w:rsidR="00431BB7" w:rsidRDefault="00431BB7" w:rsidP="0042533B">
            <w:pPr>
              <w:pStyle w:val="TAC"/>
              <w:rPr>
                <w:lang w:eastAsia="ja-JP"/>
              </w:rPr>
            </w:pPr>
          </w:p>
        </w:tc>
        <w:tc>
          <w:tcPr>
            <w:tcW w:w="605" w:type="dxa"/>
            <w:vAlign w:val="center"/>
          </w:tcPr>
          <w:p w14:paraId="4F86E38D" w14:textId="77777777" w:rsidR="00431BB7" w:rsidRDefault="00431BB7" w:rsidP="0042533B">
            <w:pPr>
              <w:pStyle w:val="TAC"/>
              <w:rPr>
                <w:lang w:eastAsia="ja-JP"/>
              </w:rPr>
            </w:pPr>
          </w:p>
        </w:tc>
        <w:tc>
          <w:tcPr>
            <w:tcW w:w="605" w:type="dxa"/>
            <w:vAlign w:val="center"/>
          </w:tcPr>
          <w:p w14:paraId="04D46AB9" w14:textId="77777777" w:rsidR="00431BB7" w:rsidRDefault="00431BB7" w:rsidP="0042533B">
            <w:pPr>
              <w:pStyle w:val="TAC"/>
              <w:rPr>
                <w:lang w:val="en-US" w:eastAsia="zh-CN"/>
              </w:rPr>
            </w:pPr>
          </w:p>
        </w:tc>
        <w:tc>
          <w:tcPr>
            <w:tcW w:w="605" w:type="dxa"/>
            <w:vAlign w:val="center"/>
          </w:tcPr>
          <w:p w14:paraId="640EEE28" w14:textId="77777777" w:rsidR="00431BB7" w:rsidRDefault="00431BB7" w:rsidP="0042533B">
            <w:pPr>
              <w:pStyle w:val="TAC"/>
              <w:rPr>
                <w:lang w:val="en-US" w:eastAsia="zh-CN"/>
              </w:rPr>
            </w:pPr>
          </w:p>
        </w:tc>
        <w:tc>
          <w:tcPr>
            <w:tcW w:w="605" w:type="dxa"/>
            <w:vAlign w:val="center"/>
          </w:tcPr>
          <w:p w14:paraId="2BD36227" w14:textId="77777777" w:rsidR="00431BB7" w:rsidRDefault="00431BB7" w:rsidP="0042533B">
            <w:pPr>
              <w:pStyle w:val="TAC"/>
              <w:rPr>
                <w:lang w:val="en-US" w:eastAsia="zh-CN"/>
              </w:rPr>
            </w:pPr>
          </w:p>
        </w:tc>
        <w:tc>
          <w:tcPr>
            <w:tcW w:w="605" w:type="dxa"/>
            <w:vAlign w:val="center"/>
          </w:tcPr>
          <w:p w14:paraId="6769420A" w14:textId="77777777" w:rsidR="00431BB7" w:rsidRDefault="00431BB7" w:rsidP="0042533B">
            <w:pPr>
              <w:pStyle w:val="TAC"/>
              <w:rPr>
                <w:lang w:eastAsia="ja-JP"/>
              </w:rPr>
            </w:pPr>
          </w:p>
        </w:tc>
        <w:tc>
          <w:tcPr>
            <w:tcW w:w="605" w:type="dxa"/>
            <w:vAlign w:val="center"/>
          </w:tcPr>
          <w:p w14:paraId="4C176B99" w14:textId="77777777" w:rsidR="00431BB7" w:rsidRDefault="00431BB7" w:rsidP="0042533B">
            <w:pPr>
              <w:pStyle w:val="TAC"/>
              <w:rPr>
                <w:lang w:val="en-US" w:eastAsia="zh-CN"/>
              </w:rPr>
            </w:pPr>
          </w:p>
        </w:tc>
        <w:tc>
          <w:tcPr>
            <w:tcW w:w="521" w:type="dxa"/>
            <w:vAlign w:val="center"/>
          </w:tcPr>
          <w:p w14:paraId="3987B0FD" w14:textId="77777777" w:rsidR="00431BB7" w:rsidRDefault="00431BB7" w:rsidP="0042533B">
            <w:pPr>
              <w:pStyle w:val="TAC"/>
              <w:rPr>
                <w:lang w:eastAsia="ja-JP"/>
              </w:rPr>
            </w:pPr>
          </w:p>
        </w:tc>
        <w:tc>
          <w:tcPr>
            <w:tcW w:w="695" w:type="dxa"/>
            <w:vAlign w:val="center"/>
          </w:tcPr>
          <w:p w14:paraId="259D9CAC" w14:textId="77777777" w:rsidR="00431BB7" w:rsidRDefault="00431BB7" w:rsidP="0042533B">
            <w:pPr>
              <w:pStyle w:val="TAC"/>
              <w:rPr>
                <w:lang w:val="en-US" w:eastAsia="zh-CN"/>
              </w:rPr>
            </w:pPr>
          </w:p>
        </w:tc>
      </w:tr>
      <w:tr w:rsidR="00431BB7" w14:paraId="7962ED17" w14:textId="77777777" w:rsidTr="0042533B">
        <w:trPr>
          <w:trHeight w:val="187"/>
          <w:jc w:val="center"/>
        </w:trPr>
        <w:tc>
          <w:tcPr>
            <w:tcW w:w="673" w:type="dxa"/>
            <w:vAlign w:val="center"/>
          </w:tcPr>
          <w:p w14:paraId="7BE4084C" w14:textId="77777777" w:rsidR="00431BB7" w:rsidRDefault="00431BB7" w:rsidP="0042533B">
            <w:pPr>
              <w:pStyle w:val="TAC"/>
              <w:rPr>
                <w:szCs w:val="18"/>
                <w:lang w:eastAsia="ja-JP"/>
              </w:rPr>
            </w:pPr>
            <w:r>
              <w:rPr>
                <w:rFonts w:cs="Arial"/>
                <w:szCs w:val="18"/>
                <w:lang w:eastAsia="ja-JP"/>
              </w:rPr>
              <w:t>n77</w:t>
            </w:r>
          </w:p>
        </w:tc>
        <w:tc>
          <w:tcPr>
            <w:tcW w:w="673" w:type="dxa"/>
            <w:vAlign w:val="center"/>
          </w:tcPr>
          <w:p w14:paraId="761F3FE5" w14:textId="77777777" w:rsidR="00431BB7" w:rsidRDefault="00431BB7" w:rsidP="0042533B">
            <w:pPr>
              <w:pStyle w:val="TAC"/>
              <w:rPr>
                <w:szCs w:val="18"/>
                <w:lang w:eastAsia="ja-JP"/>
              </w:rPr>
            </w:pPr>
            <w:r>
              <w:rPr>
                <w:rFonts w:cs="Arial"/>
                <w:szCs w:val="18"/>
                <w:lang w:eastAsia="ja-JP"/>
              </w:rPr>
              <w:t>n2</w:t>
            </w:r>
          </w:p>
        </w:tc>
        <w:tc>
          <w:tcPr>
            <w:tcW w:w="584" w:type="dxa"/>
            <w:vAlign w:val="center"/>
          </w:tcPr>
          <w:p w14:paraId="27E330CD" w14:textId="77777777" w:rsidR="00431BB7" w:rsidRDefault="00431BB7" w:rsidP="0042533B">
            <w:pPr>
              <w:pStyle w:val="TAC"/>
              <w:rPr>
                <w:szCs w:val="18"/>
                <w:lang w:eastAsia="ja-JP"/>
              </w:rPr>
            </w:pPr>
            <w:r>
              <w:rPr>
                <w:rFonts w:cs="Arial"/>
                <w:szCs w:val="18"/>
                <w:lang w:eastAsia="ja-JP"/>
              </w:rPr>
              <w:t>15</w:t>
            </w:r>
          </w:p>
        </w:tc>
        <w:tc>
          <w:tcPr>
            <w:tcW w:w="572" w:type="dxa"/>
            <w:vAlign w:val="center"/>
          </w:tcPr>
          <w:p w14:paraId="51D3DEA5" w14:textId="77777777" w:rsidR="00431BB7" w:rsidRDefault="00431BB7" w:rsidP="0042533B">
            <w:pPr>
              <w:pStyle w:val="TAC"/>
              <w:rPr>
                <w:szCs w:val="18"/>
                <w:lang w:eastAsia="ja-JP"/>
              </w:rPr>
            </w:pPr>
            <w:r>
              <w:rPr>
                <w:rFonts w:cs="Arial"/>
                <w:szCs w:val="18"/>
              </w:rPr>
              <w:t>25</w:t>
            </w:r>
          </w:p>
        </w:tc>
        <w:tc>
          <w:tcPr>
            <w:tcW w:w="606" w:type="dxa"/>
            <w:vAlign w:val="center"/>
          </w:tcPr>
          <w:p w14:paraId="4811464B" w14:textId="77777777" w:rsidR="00431BB7" w:rsidRDefault="00431BB7" w:rsidP="0042533B">
            <w:pPr>
              <w:pStyle w:val="TAC"/>
              <w:rPr>
                <w:szCs w:val="18"/>
                <w:lang w:eastAsia="ja-JP"/>
              </w:rPr>
            </w:pPr>
            <w:r>
              <w:rPr>
                <w:rFonts w:cs="Arial"/>
                <w:szCs w:val="18"/>
              </w:rPr>
              <w:t>50</w:t>
            </w:r>
          </w:p>
        </w:tc>
        <w:tc>
          <w:tcPr>
            <w:tcW w:w="605" w:type="dxa"/>
            <w:vAlign w:val="center"/>
          </w:tcPr>
          <w:p w14:paraId="59C289BB" w14:textId="77777777" w:rsidR="00431BB7" w:rsidRDefault="00431BB7" w:rsidP="0042533B">
            <w:pPr>
              <w:pStyle w:val="TAC"/>
              <w:rPr>
                <w:szCs w:val="18"/>
                <w:lang w:eastAsia="ja-JP"/>
              </w:rPr>
            </w:pPr>
            <w:r>
              <w:rPr>
                <w:rFonts w:cs="Arial"/>
                <w:szCs w:val="18"/>
              </w:rPr>
              <w:t>75</w:t>
            </w:r>
          </w:p>
        </w:tc>
        <w:tc>
          <w:tcPr>
            <w:tcW w:w="605" w:type="dxa"/>
            <w:vAlign w:val="center"/>
          </w:tcPr>
          <w:p w14:paraId="172AA6A6" w14:textId="77777777" w:rsidR="00431BB7" w:rsidRDefault="00431BB7" w:rsidP="0042533B">
            <w:pPr>
              <w:pStyle w:val="TAC"/>
              <w:rPr>
                <w:szCs w:val="18"/>
                <w:lang w:eastAsia="ja-JP"/>
              </w:rPr>
            </w:pPr>
            <w:r>
              <w:rPr>
                <w:rFonts w:cs="Arial"/>
                <w:szCs w:val="18"/>
              </w:rPr>
              <w:t>100</w:t>
            </w:r>
          </w:p>
        </w:tc>
        <w:tc>
          <w:tcPr>
            <w:tcW w:w="605" w:type="dxa"/>
            <w:vAlign w:val="center"/>
          </w:tcPr>
          <w:p w14:paraId="5A47EE5E" w14:textId="77777777" w:rsidR="00431BB7" w:rsidRDefault="00431BB7" w:rsidP="0042533B">
            <w:pPr>
              <w:pStyle w:val="TAC"/>
              <w:rPr>
                <w:lang w:eastAsia="ja-JP"/>
              </w:rPr>
            </w:pPr>
          </w:p>
        </w:tc>
        <w:tc>
          <w:tcPr>
            <w:tcW w:w="605" w:type="dxa"/>
            <w:vAlign w:val="center"/>
          </w:tcPr>
          <w:p w14:paraId="1490719B" w14:textId="77777777" w:rsidR="00431BB7" w:rsidRDefault="00431BB7" w:rsidP="0042533B">
            <w:pPr>
              <w:pStyle w:val="TAC"/>
              <w:rPr>
                <w:lang w:val="en-US" w:eastAsia="zh-CN"/>
              </w:rPr>
            </w:pPr>
          </w:p>
        </w:tc>
        <w:tc>
          <w:tcPr>
            <w:tcW w:w="605" w:type="dxa"/>
            <w:vAlign w:val="center"/>
          </w:tcPr>
          <w:p w14:paraId="0462F88A" w14:textId="77777777" w:rsidR="00431BB7" w:rsidRDefault="00431BB7" w:rsidP="0042533B">
            <w:pPr>
              <w:pStyle w:val="TAC"/>
              <w:rPr>
                <w:lang w:val="en-US" w:eastAsia="zh-CN"/>
              </w:rPr>
            </w:pPr>
          </w:p>
        </w:tc>
        <w:tc>
          <w:tcPr>
            <w:tcW w:w="605" w:type="dxa"/>
            <w:vAlign w:val="center"/>
          </w:tcPr>
          <w:p w14:paraId="63E58692" w14:textId="77777777" w:rsidR="00431BB7" w:rsidRDefault="00431BB7" w:rsidP="0042533B">
            <w:pPr>
              <w:pStyle w:val="TAC"/>
              <w:rPr>
                <w:lang w:val="en-US" w:eastAsia="zh-CN"/>
              </w:rPr>
            </w:pPr>
          </w:p>
        </w:tc>
        <w:tc>
          <w:tcPr>
            <w:tcW w:w="605" w:type="dxa"/>
            <w:vAlign w:val="center"/>
          </w:tcPr>
          <w:p w14:paraId="776870F8" w14:textId="77777777" w:rsidR="00431BB7" w:rsidRDefault="00431BB7" w:rsidP="0042533B">
            <w:pPr>
              <w:pStyle w:val="TAC"/>
              <w:rPr>
                <w:lang w:val="en-US" w:eastAsia="zh-CN"/>
              </w:rPr>
            </w:pPr>
          </w:p>
        </w:tc>
        <w:tc>
          <w:tcPr>
            <w:tcW w:w="605" w:type="dxa"/>
            <w:vAlign w:val="center"/>
          </w:tcPr>
          <w:p w14:paraId="7CC2C371" w14:textId="77777777" w:rsidR="00431BB7" w:rsidRDefault="00431BB7" w:rsidP="0042533B">
            <w:pPr>
              <w:pStyle w:val="TAC"/>
              <w:rPr>
                <w:lang w:eastAsia="ja-JP"/>
              </w:rPr>
            </w:pPr>
          </w:p>
        </w:tc>
        <w:tc>
          <w:tcPr>
            <w:tcW w:w="605" w:type="dxa"/>
            <w:vAlign w:val="center"/>
          </w:tcPr>
          <w:p w14:paraId="56D0AEB9" w14:textId="77777777" w:rsidR="00431BB7" w:rsidRDefault="00431BB7" w:rsidP="0042533B">
            <w:pPr>
              <w:pStyle w:val="TAC"/>
              <w:rPr>
                <w:lang w:val="en-US" w:eastAsia="zh-CN"/>
              </w:rPr>
            </w:pPr>
          </w:p>
        </w:tc>
        <w:tc>
          <w:tcPr>
            <w:tcW w:w="521" w:type="dxa"/>
            <w:vAlign w:val="center"/>
          </w:tcPr>
          <w:p w14:paraId="1ECBE5F9" w14:textId="77777777" w:rsidR="00431BB7" w:rsidRDefault="00431BB7" w:rsidP="0042533B">
            <w:pPr>
              <w:pStyle w:val="TAC"/>
              <w:rPr>
                <w:lang w:val="en-US" w:eastAsia="zh-CN"/>
              </w:rPr>
            </w:pPr>
          </w:p>
        </w:tc>
        <w:tc>
          <w:tcPr>
            <w:tcW w:w="695" w:type="dxa"/>
            <w:vAlign w:val="center"/>
          </w:tcPr>
          <w:p w14:paraId="0F42311D" w14:textId="77777777" w:rsidR="00431BB7" w:rsidRDefault="00431BB7" w:rsidP="0042533B">
            <w:pPr>
              <w:pStyle w:val="TAC"/>
              <w:rPr>
                <w:lang w:eastAsia="ja-JP"/>
              </w:rPr>
            </w:pPr>
          </w:p>
        </w:tc>
      </w:tr>
      <w:tr w:rsidR="00431BB7" w14:paraId="6548AA04" w14:textId="77777777" w:rsidTr="0042533B">
        <w:trPr>
          <w:trHeight w:val="187"/>
          <w:jc w:val="center"/>
        </w:trPr>
        <w:tc>
          <w:tcPr>
            <w:tcW w:w="673" w:type="dxa"/>
            <w:vAlign w:val="center"/>
          </w:tcPr>
          <w:p w14:paraId="632E771A" w14:textId="77777777" w:rsidR="00431BB7" w:rsidRDefault="00431BB7" w:rsidP="0042533B">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14:paraId="089C01EE" w14:textId="77777777" w:rsidR="00431BB7" w:rsidRDefault="00431BB7" w:rsidP="0042533B">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14:paraId="6402C700" w14:textId="77777777" w:rsidR="00431BB7" w:rsidRDefault="00431BB7" w:rsidP="0042533B">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14:paraId="59992609" w14:textId="77777777" w:rsidR="00431BB7" w:rsidRDefault="00431BB7" w:rsidP="0042533B">
            <w:pPr>
              <w:keepNext/>
              <w:keepLines/>
              <w:spacing w:after="0"/>
              <w:jc w:val="center"/>
              <w:rPr>
                <w:rFonts w:cs="Arial"/>
                <w:sz w:val="18"/>
                <w:szCs w:val="18"/>
              </w:rPr>
            </w:pPr>
            <w:r>
              <w:rPr>
                <w:rFonts w:ascii="Arial" w:hAnsi="Arial" w:cs="Arial"/>
                <w:sz w:val="18"/>
                <w:szCs w:val="18"/>
              </w:rPr>
              <w:t>25</w:t>
            </w:r>
          </w:p>
        </w:tc>
        <w:tc>
          <w:tcPr>
            <w:tcW w:w="606" w:type="dxa"/>
            <w:vAlign w:val="center"/>
          </w:tcPr>
          <w:p w14:paraId="63551BB5" w14:textId="77777777" w:rsidR="00431BB7" w:rsidRDefault="00431BB7" w:rsidP="0042533B">
            <w:pPr>
              <w:keepNext/>
              <w:keepLines/>
              <w:spacing w:after="0"/>
              <w:jc w:val="center"/>
              <w:rPr>
                <w:rFonts w:cs="Arial"/>
                <w:sz w:val="18"/>
                <w:szCs w:val="18"/>
              </w:rPr>
            </w:pPr>
            <w:r>
              <w:rPr>
                <w:rFonts w:ascii="Arial" w:hAnsi="Arial" w:cs="Arial"/>
                <w:sz w:val="18"/>
                <w:szCs w:val="18"/>
              </w:rPr>
              <w:t>20</w:t>
            </w:r>
          </w:p>
        </w:tc>
        <w:tc>
          <w:tcPr>
            <w:tcW w:w="605" w:type="dxa"/>
            <w:vAlign w:val="center"/>
          </w:tcPr>
          <w:p w14:paraId="5314D2EF" w14:textId="77777777" w:rsidR="00431BB7" w:rsidRDefault="00431BB7" w:rsidP="0042533B">
            <w:pPr>
              <w:keepNext/>
              <w:keepLines/>
              <w:spacing w:after="0"/>
              <w:jc w:val="center"/>
              <w:rPr>
                <w:rFonts w:cs="Arial"/>
                <w:sz w:val="18"/>
                <w:szCs w:val="18"/>
              </w:rPr>
            </w:pPr>
            <w:r>
              <w:rPr>
                <w:rFonts w:ascii="Arial" w:hAnsi="Arial" w:cs="Arial"/>
                <w:sz w:val="18"/>
                <w:szCs w:val="18"/>
              </w:rPr>
              <w:t>20</w:t>
            </w:r>
          </w:p>
        </w:tc>
        <w:tc>
          <w:tcPr>
            <w:tcW w:w="605" w:type="dxa"/>
            <w:vAlign w:val="center"/>
          </w:tcPr>
          <w:p w14:paraId="60ECEF0B" w14:textId="77777777" w:rsidR="00431BB7" w:rsidRDefault="00431BB7" w:rsidP="0042533B">
            <w:pPr>
              <w:keepNext/>
              <w:keepLines/>
              <w:spacing w:after="0"/>
              <w:jc w:val="center"/>
              <w:rPr>
                <w:rFonts w:cs="Arial"/>
                <w:sz w:val="18"/>
                <w:szCs w:val="18"/>
              </w:rPr>
            </w:pPr>
          </w:p>
        </w:tc>
        <w:tc>
          <w:tcPr>
            <w:tcW w:w="605" w:type="dxa"/>
            <w:vAlign w:val="center"/>
          </w:tcPr>
          <w:p w14:paraId="7C9B5920" w14:textId="77777777" w:rsidR="00431BB7" w:rsidRDefault="00431BB7" w:rsidP="0042533B">
            <w:pPr>
              <w:pStyle w:val="TAC"/>
              <w:rPr>
                <w:lang w:eastAsia="ja-JP"/>
              </w:rPr>
            </w:pPr>
          </w:p>
        </w:tc>
        <w:tc>
          <w:tcPr>
            <w:tcW w:w="605" w:type="dxa"/>
            <w:vAlign w:val="center"/>
          </w:tcPr>
          <w:p w14:paraId="6EB7228C" w14:textId="77777777" w:rsidR="00431BB7" w:rsidRDefault="00431BB7" w:rsidP="0042533B">
            <w:pPr>
              <w:pStyle w:val="TAC"/>
              <w:rPr>
                <w:lang w:val="en-US" w:eastAsia="zh-CN"/>
              </w:rPr>
            </w:pPr>
          </w:p>
        </w:tc>
        <w:tc>
          <w:tcPr>
            <w:tcW w:w="605" w:type="dxa"/>
            <w:vAlign w:val="center"/>
          </w:tcPr>
          <w:p w14:paraId="02B553B8" w14:textId="77777777" w:rsidR="00431BB7" w:rsidRDefault="00431BB7" w:rsidP="0042533B">
            <w:pPr>
              <w:pStyle w:val="TAC"/>
              <w:rPr>
                <w:lang w:val="en-US" w:eastAsia="zh-CN"/>
              </w:rPr>
            </w:pPr>
          </w:p>
        </w:tc>
        <w:tc>
          <w:tcPr>
            <w:tcW w:w="605" w:type="dxa"/>
            <w:vAlign w:val="center"/>
          </w:tcPr>
          <w:p w14:paraId="01595AE4" w14:textId="77777777" w:rsidR="00431BB7" w:rsidRDefault="00431BB7" w:rsidP="0042533B">
            <w:pPr>
              <w:pStyle w:val="TAC"/>
              <w:rPr>
                <w:lang w:val="en-US" w:eastAsia="zh-CN"/>
              </w:rPr>
            </w:pPr>
          </w:p>
        </w:tc>
        <w:tc>
          <w:tcPr>
            <w:tcW w:w="605" w:type="dxa"/>
            <w:vAlign w:val="center"/>
          </w:tcPr>
          <w:p w14:paraId="5C009447" w14:textId="77777777" w:rsidR="00431BB7" w:rsidRDefault="00431BB7" w:rsidP="0042533B">
            <w:pPr>
              <w:pStyle w:val="TAC"/>
              <w:rPr>
                <w:lang w:val="en-US" w:eastAsia="zh-CN"/>
              </w:rPr>
            </w:pPr>
          </w:p>
        </w:tc>
        <w:tc>
          <w:tcPr>
            <w:tcW w:w="605" w:type="dxa"/>
            <w:vAlign w:val="center"/>
          </w:tcPr>
          <w:p w14:paraId="1D454227" w14:textId="77777777" w:rsidR="00431BB7" w:rsidRDefault="00431BB7" w:rsidP="0042533B">
            <w:pPr>
              <w:pStyle w:val="TAC"/>
              <w:rPr>
                <w:lang w:eastAsia="ja-JP"/>
              </w:rPr>
            </w:pPr>
          </w:p>
        </w:tc>
        <w:tc>
          <w:tcPr>
            <w:tcW w:w="605" w:type="dxa"/>
            <w:vAlign w:val="center"/>
          </w:tcPr>
          <w:p w14:paraId="05079B27" w14:textId="77777777" w:rsidR="00431BB7" w:rsidRDefault="00431BB7" w:rsidP="0042533B">
            <w:pPr>
              <w:pStyle w:val="TAC"/>
              <w:rPr>
                <w:lang w:val="en-US" w:eastAsia="zh-CN"/>
              </w:rPr>
            </w:pPr>
          </w:p>
        </w:tc>
        <w:tc>
          <w:tcPr>
            <w:tcW w:w="521" w:type="dxa"/>
            <w:vAlign w:val="center"/>
          </w:tcPr>
          <w:p w14:paraId="0FD7D780" w14:textId="77777777" w:rsidR="00431BB7" w:rsidRDefault="00431BB7" w:rsidP="0042533B">
            <w:pPr>
              <w:pStyle w:val="TAC"/>
              <w:rPr>
                <w:lang w:val="en-US" w:eastAsia="zh-CN"/>
              </w:rPr>
            </w:pPr>
          </w:p>
        </w:tc>
        <w:tc>
          <w:tcPr>
            <w:tcW w:w="695" w:type="dxa"/>
            <w:vAlign w:val="center"/>
          </w:tcPr>
          <w:p w14:paraId="6673030B" w14:textId="77777777" w:rsidR="00431BB7" w:rsidRDefault="00431BB7" w:rsidP="0042533B">
            <w:pPr>
              <w:pStyle w:val="TAC"/>
              <w:rPr>
                <w:lang w:eastAsia="ja-JP"/>
              </w:rPr>
            </w:pPr>
          </w:p>
        </w:tc>
      </w:tr>
      <w:tr w:rsidR="00431BB7" w14:paraId="07D339C2" w14:textId="77777777" w:rsidTr="0042533B">
        <w:trPr>
          <w:trHeight w:val="187"/>
          <w:jc w:val="center"/>
          <w:ins w:id="64" w:author="Apple" w:date="2023-10-27T17:00:00Z"/>
        </w:trPr>
        <w:tc>
          <w:tcPr>
            <w:tcW w:w="673" w:type="dxa"/>
            <w:vAlign w:val="center"/>
          </w:tcPr>
          <w:p w14:paraId="573B8EEB" w14:textId="4BB5D4BB" w:rsidR="00431BB7" w:rsidRDefault="00431BB7" w:rsidP="00431BB7">
            <w:pPr>
              <w:keepNext/>
              <w:keepLines/>
              <w:spacing w:after="0"/>
              <w:jc w:val="center"/>
              <w:rPr>
                <w:ins w:id="65" w:author="Apple" w:date="2023-10-27T17:00:00Z"/>
                <w:rFonts w:ascii="Arial" w:hAnsi="Arial" w:cs="Arial"/>
                <w:sz w:val="18"/>
                <w:szCs w:val="18"/>
                <w:lang w:eastAsia="zh-CN"/>
              </w:rPr>
            </w:pPr>
            <w:ins w:id="66" w:author="Apple" w:date="2023-10-27T17:00:00Z">
              <w:r>
                <w:rPr>
                  <w:rFonts w:ascii="Arial" w:hAnsi="Arial" w:cs="Arial"/>
                  <w:sz w:val="18"/>
                  <w:szCs w:val="18"/>
                  <w:lang w:eastAsia="zh-CN"/>
                </w:rPr>
                <w:t>n78</w:t>
              </w:r>
            </w:ins>
          </w:p>
        </w:tc>
        <w:tc>
          <w:tcPr>
            <w:tcW w:w="673" w:type="dxa"/>
            <w:vAlign w:val="center"/>
          </w:tcPr>
          <w:p w14:paraId="22E6BDC4" w14:textId="3FC7D9AD" w:rsidR="00431BB7" w:rsidRDefault="00431BB7" w:rsidP="00431BB7">
            <w:pPr>
              <w:keepNext/>
              <w:keepLines/>
              <w:spacing w:after="0"/>
              <w:jc w:val="center"/>
              <w:rPr>
                <w:ins w:id="67" w:author="Apple" w:date="2023-10-27T17:00:00Z"/>
                <w:rFonts w:ascii="Arial" w:hAnsi="Arial" w:cs="Arial"/>
                <w:sz w:val="18"/>
                <w:szCs w:val="18"/>
                <w:lang w:eastAsia="zh-CN"/>
              </w:rPr>
            </w:pPr>
            <w:ins w:id="68" w:author="Apple" w:date="2023-10-27T17:00:00Z">
              <w:r>
                <w:rPr>
                  <w:rFonts w:ascii="Arial" w:hAnsi="Arial" w:cs="Arial"/>
                  <w:sz w:val="18"/>
                  <w:szCs w:val="18"/>
                  <w:lang w:eastAsia="zh-CN"/>
                </w:rPr>
                <w:t>n28</w:t>
              </w:r>
            </w:ins>
          </w:p>
        </w:tc>
        <w:tc>
          <w:tcPr>
            <w:tcW w:w="584" w:type="dxa"/>
            <w:vAlign w:val="center"/>
          </w:tcPr>
          <w:p w14:paraId="090ACD5E" w14:textId="70F69517" w:rsidR="00431BB7" w:rsidRDefault="00431BB7" w:rsidP="00431BB7">
            <w:pPr>
              <w:keepNext/>
              <w:keepLines/>
              <w:spacing w:after="0"/>
              <w:jc w:val="center"/>
              <w:rPr>
                <w:ins w:id="69" w:author="Apple" w:date="2023-10-27T17:00:00Z"/>
                <w:rFonts w:ascii="Arial" w:hAnsi="Arial" w:cs="Arial"/>
                <w:sz w:val="18"/>
                <w:szCs w:val="18"/>
              </w:rPr>
            </w:pPr>
            <w:ins w:id="70" w:author="Apple" w:date="2023-10-27T17:00:00Z">
              <w:r>
                <w:rPr>
                  <w:rFonts w:ascii="Arial" w:hAnsi="Arial" w:cs="Arial"/>
                  <w:sz w:val="18"/>
                  <w:szCs w:val="18"/>
                </w:rPr>
                <w:t>15</w:t>
              </w:r>
            </w:ins>
          </w:p>
        </w:tc>
        <w:tc>
          <w:tcPr>
            <w:tcW w:w="572" w:type="dxa"/>
            <w:vAlign w:val="center"/>
          </w:tcPr>
          <w:p w14:paraId="7E75355C" w14:textId="3EC28BFE" w:rsidR="00431BB7" w:rsidRDefault="00431BB7" w:rsidP="00431BB7">
            <w:pPr>
              <w:keepNext/>
              <w:keepLines/>
              <w:spacing w:after="0"/>
              <w:jc w:val="center"/>
              <w:rPr>
                <w:ins w:id="71" w:author="Apple" w:date="2023-10-27T17:00:00Z"/>
                <w:rFonts w:ascii="Arial" w:hAnsi="Arial" w:cs="Arial"/>
                <w:sz w:val="18"/>
                <w:szCs w:val="18"/>
              </w:rPr>
            </w:pPr>
            <w:ins w:id="72" w:author="Apple" w:date="2023-10-27T17:00:00Z">
              <w:r>
                <w:rPr>
                  <w:rFonts w:ascii="Arial" w:hAnsi="Arial" w:cs="Arial"/>
                  <w:sz w:val="18"/>
                  <w:szCs w:val="18"/>
                </w:rPr>
                <w:t>25</w:t>
              </w:r>
            </w:ins>
          </w:p>
        </w:tc>
        <w:tc>
          <w:tcPr>
            <w:tcW w:w="606" w:type="dxa"/>
            <w:vAlign w:val="center"/>
          </w:tcPr>
          <w:p w14:paraId="718CFCAF" w14:textId="0847A534" w:rsidR="00431BB7" w:rsidRDefault="000A3836" w:rsidP="00431BB7">
            <w:pPr>
              <w:keepNext/>
              <w:keepLines/>
              <w:spacing w:after="0"/>
              <w:jc w:val="center"/>
              <w:rPr>
                <w:ins w:id="73" w:author="Apple" w:date="2023-10-27T17:00:00Z"/>
                <w:rFonts w:ascii="Arial" w:hAnsi="Arial" w:cs="Arial"/>
                <w:sz w:val="18"/>
                <w:szCs w:val="18"/>
              </w:rPr>
            </w:pPr>
            <w:ins w:id="74" w:author="Apple" w:date="2023-11-16T16:44:00Z">
              <w:r>
                <w:rPr>
                  <w:rFonts w:ascii="Arial" w:hAnsi="Arial" w:cs="Arial"/>
                  <w:sz w:val="18"/>
                  <w:szCs w:val="18"/>
                </w:rPr>
                <w:t>25</w:t>
              </w:r>
            </w:ins>
          </w:p>
        </w:tc>
        <w:tc>
          <w:tcPr>
            <w:tcW w:w="605" w:type="dxa"/>
            <w:vAlign w:val="center"/>
          </w:tcPr>
          <w:p w14:paraId="48C6C5ED" w14:textId="5C6657FD" w:rsidR="00431BB7" w:rsidRDefault="000A3836" w:rsidP="00431BB7">
            <w:pPr>
              <w:keepNext/>
              <w:keepLines/>
              <w:spacing w:after="0"/>
              <w:jc w:val="center"/>
              <w:rPr>
                <w:ins w:id="75" w:author="Apple" w:date="2023-10-27T17:00:00Z"/>
                <w:rFonts w:ascii="Arial" w:hAnsi="Arial" w:cs="Arial"/>
                <w:sz w:val="18"/>
                <w:szCs w:val="18"/>
              </w:rPr>
            </w:pPr>
            <w:ins w:id="76" w:author="Apple" w:date="2023-11-16T16:44:00Z">
              <w:r>
                <w:rPr>
                  <w:rFonts w:ascii="Arial" w:hAnsi="Arial" w:cs="Arial"/>
                  <w:sz w:val="18"/>
                  <w:szCs w:val="18"/>
                </w:rPr>
                <w:t>25</w:t>
              </w:r>
            </w:ins>
          </w:p>
        </w:tc>
        <w:tc>
          <w:tcPr>
            <w:tcW w:w="605" w:type="dxa"/>
            <w:vAlign w:val="center"/>
          </w:tcPr>
          <w:p w14:paraId="0CA3F4C9" w14:textId="606099ED" w:rsidR="00431BB7" w:rsidRDefault="000A3836" w:rsidP="00431BB7">
            <w:pPr>
              <w:keepNext/>
              <w:keepLines/>
              <w:spacing w:after="0"/>
              <w:jc w:val="center"/>
              <w:rPr>
                <w:ins w:id="77" w:author="Apple" w:date="2023-10-27T17:00:00Z"/>
                <w:rFonts w:cs="Arial"/>
                <w:sz w:val="18"/>
                <w:szCs w:val="18"/>
              </w:rPr>
            </w:pPr>
            <w:ins w:id="78" w:author="Apple" w:date="2023-11-16T16:44:00Z">
              <w:r>
                <w:rPr>
                  <w:rFonts w:ascii="Arial" w:hAnsi="Arial" w:cs="Arial"/>
                  <w:sz w:val="18"/>
                  <w:szCs w:val="18"/>
                </w:rPr>
                <w:t>25</w:t>
              </w:r>
            </w:ins>
          </w:p>
        </w:tc>
        <w:tc>
          <w:tcPr>
            <w:tcW w:w="605" w:type="dxa"/>
            <w:vAlign w:val="center"/>
          </w:tcPr>
          <w:p w14:paraId="08F274C7" w14:textId="77777777" w:rsidR="00431BB7" w:rsidRDefault="00431BB7" w:rsidP="00431BB7">
            <w:pPr>
              <w:pStyle w:val="TAC"/>
              <w:rPr>
                <w:ins w:id="79" w:author="Apple" w:date="2023-10-27T17:00:00Z"/>
                <w:lang w:eastAsia="ja-JP"/>
              </w:rPr>
            </w:pPr>
          </w:p>
        </w:tc>
        <w:tc>
          <w:tcPr>
            <w:tcW w:w="605" w:type="dxa"/>
            <w:vAlign w:val="center"/>
          </w:tcPr>
          <w:p w14:paraId="58769AC8" w14:textId="77777777" w:rsidR="00431BB7" w:rsidRDefault="00431BB7" w:rsidP="00431BB7">
            <w:pPr>
              <w:pStyle w:val="TAC"/>
              <w:rPr>
                <w:ins w:id="80" w:author="Apple" w:date="2023-10-27T17:00:00Z"/>
                <w:lang w:val="en-US" w:eastAsia="zh-CN"/>
              </w:rPr>
            </w:pPr>
          </w:p>
        </w:tc>
        <w:tc>
          <w:tcPr>
            <w:tcW w:w="605" w:type="dxa"/>
            <w:vAlign w:val="center"/>
          </w:tcPr>
          <w:p w14:paraId="591CD61A" w14:textId="77777777" w:rsidR="00431BB7" w:rsidRDefault="00431BB7" w:rsidP="00431BB7">
            <w:pPr>
              <w:pStyle w:val="TAC"/>
              <w:rPr>
                <w:ins w:id="81" w:author="Apple" w:date="2023-10-27T17:00:00Z"/>
                <w:lang w:val="en-US" w:eastAsia="zh-CN"/>
              </w:rPr>
            </w:pPr>
          </w:p>
        </w:tc>
        <w:tc>
          <w:tcPr>
            <w:tcW w:w="605" w:type="dxa"/>
            <w:vAlign w:val="center"/>
          </w:tcPr>
          <w:p w14:paraId="424E8F6B" w14:textId="77777777" w:rsidR="00431BB7" w:rsidRDefault="00431BB7" w:rsidP="00431BB7">
            <w:pPr>
              <w:pStyle w:val="TAC"/>
              <w:rPr>
                <w:ins w:id="82" w:author="Apple" w:date="2023-10-27T17:00:00Z"/>
                <w:lang w:val="en-US" w:eastAsia="zh-CN"/>
              </w:rPr>
            </w:pPr>
          </w:p>
        </w:tc>
        <w:tc>
          <w:tcPr>
            <w:tcW w:w="605" w:type="dxa"/>
            <w:vAlign w:val="center"/>
          </w:tcPr>
          <w:p w14:paraId="5AE0CBE5" w14:textId="77777777" w:rsidR="00431BB7" w:rsidRDefault="00431BB7" w:rsidP="00431BB7">
            <w:pPr>
              <w:pStyle w:val="TAC"/>
              <w:rPr>
                <w:ins w:id="83" w:author="Apple" w:date="2023-10-27T17:00:00Z"/>
                <w:lang w:val="en-US" w:eastAsia="zh-CN"/>
              </w:rPr>
            </w:pPr>
          </w:p>
        </w:tc>
        <w:tc>
          <w:tcPr>
            <w:tcW w:w="605" w:type="dxa"/>
            <w:vAlign w:val="center"/>
          </w:tcPr>
          <w:p w14:paraId="7CFAE9BA" w14:textId="77777777" w:rsidR="00431BB7" w:rsidRDefault="00431BB7" w:rsidP="00431BB7">
            <w:pPr>
              <w:pStyle w:val="TAC"/>
              <w:rPr>
                <w:ins w:id="84" w:author="Apple" w:date="2023-10-27T17:00:00Z"/>
                <w:lang w:eastAsia="ja-JP"/>
              </w:rPr>
            </w:pPr>
          </w:p>
        </w:tc>
        <w:tc>
          <w:tcPr>
            <w:tcW w:w="605" w:type="dxa"/>
            <w:vAlign w:val="center"/>
          </w:tcPr>
          <w:p w14:paraId="40E58718" w14:textId="77777777" w:rsidR="00431BB7" w:rsidRDefault="00431BB7" w:rsidP="00431BB7">
            <w:pPr>
              <w:pStyle w:val="TAC"/>
              <w:rPr>
                <w:ins w:id="85" w:author="Apple" w:date="2023-10-27T17:00:00Z"/>
                <w:lang w:val="en-US" w:eastAsia="zh-CN"/>
              </w:rPr>
            </w:pPr>
          </w:p>
        </w:tc>
        <w:tc>
          <w:tcPr>
            <w:tcW w:w="521" w:type="dxa"/>
            <w:vAlign w:val="center"/>
          </w:tcPr>
          <w:p w14:paraId="407C8D98" w14:textId="77777777" w:rsidR="00431BB7" w:rsidRDefault="00431BB7" w:rsidP="00431BB7">
            <w:pPr>
              <w:pStyle w:val="TAC"/>
              <w:rPr>
                <w:ins w:id="86" w:author="Apple" w:date="2023-10-27T17:00:00Z"/>
                <w:lang w:val="en-US" w:eastAsia="zh-CN"/>
              </w:rPr>
            </w:pPr>
          </w:p>
        </w:tc>
        <w:tc>
          <w:tcPr>
            <w:tcW w:w="695" w:type="dxa"/>
            <w:vAlign w:val="center"/>
          </w:tcPr>
          <w:p w14:paraId="0550CCF3" w14:textId="77777777" w:rsidR="00431BB7" w:rsidRDefault="00431BB7" w:rsidP="00431BB7">
            <w:pPr>
              <w:pStyle w:val="TAC"/>
              <w:rPr>
                <w:ins w:id="87" w:author="Apple" w:date="2023-10-27T17:00:00Z"/>
                <w:lang w:eastAsia="ja-JP"/>
              </w:rPr>
            </w:pPr>
          </w:p>
        </w:tc>
      </w:tr>
      <w:tr w:rsidR="00431BB7" w14:paraId="06DB1AB1" w14:textId="77777777" w:rsidTr="0042533B">
        <w:trPr>
          <w:trHeight w:val="187"/>
          <w:jc w:val="center"/>
        </w:trPr>
        <w:tc>
          <w:tcPr>
            <w:tcW w:w="673" w:type="dxa"/>
            <w:vAlign w:val="center"/>
          </w:tcPr>
          <w:p w14:paraId="2FAF404F" w14:textId="77777777" w:rsidR="00431BB7" w:rsidRDefault="00431BB7" w:rsidP="00431BB7">
            <w:pPr>
              <w:pStyle w:val="TAC"/>
              <w:rPr>
                <w:lang w:eastAsia="ja-JP"/>
              </w:rPr>
            </w:pPr>
            <w:r>
              <w:rPr>
                <w:lang w:eastAsia="ja-JP"/>
              </w:rPr>
              <w:t>n7</w:t>
            </w:r>
            <w:r>
              <w:rPr>
                <w:rFonts w:hint="eastAsia"/>
                <w:lang w:eastAsia="ja-JP"/>
              </w:rPr>
              <w:t>8</w:t>
            </w:r>
          </w:p>
        </w:tc>
        <w:tc>
          <w:tcPr>
            <w:tcW w:w="673" w:type="dxa"/>
            <w:vAlign w:val="center"/>
          </w:tcPr>
          <w:p w14:paraId="7142DCE8" w14:textId="77777777" w:rsidR="00431BB7" w:rsidRDefault="00431BB7" w:rsidP="00431BB7">
            <w:pPr>
              <w:pStyle w:val="TAC"/>
              <w:rPr>
                <w:lang w:eastAsia="ja-JP"/>
              </w:rPr>
            </w:pPr>
            <w:r>
              <w:rPr>
                <w:rFonts w:hint="eastAsia"/>
                <w:lang w:eastAsia="ja-JP"/>
              </w:rPr>
              <w:t>n4</w:t>
            </w:r>
            <w:r>
              <w:rPr>
                <w:lang w:eastAsia="ja-JP"/>
              </w:rPr>
              <w:t>0</w:t>
            </w:r>
          </w:p>
        </w:tc>
        <w:tc>
          <w:tcPr>
            <w:tcW w:w="584" w:type="dxa"/>
            <w:vAlign w:val="center"/>
          </w:tcPr>
          <w:p w14:paraId="2D2191B1" w14:textId="77777777" w:rsidR="00431BB7" w:rsidRDefault="00431BB7" w:rsidP="00431BB7">
            <w:pPr>
              <w:pStyle w:val="TAC"/>
              <w:rPr>
                <w:lang w:eastAsia="ja-JP"/>
              </w:rPr>
            </w:pPr>
            <w:r>
              <w:rPr>
                <w:rFonts w:hint="eastAsia"/>
                <w:lang w:eastAsia="ja-JP"/>
              </w:rPr>
              <w:t>30</w:t>
            </w:r>
          </w:p>
        </w:tc>
        <w:tc>
          <w:tcPr>
            <w:tcW w:w="572" w:type="dxa"/>
            <w:vAlign w:val="center"/>
          </w:tcPr>
          <w:p w14:paraId="7BDEEBDE" w14:textId="77777777" w:rsidR="00431BB7" w:rsidRDefault="00431BB7" w:rsidP="00431BB7">
            <w:pPr>
              <w:pStyle w:val="TAC"/>
              <w:rPr>
                <w:lang w:eastAsia="ja-JP"/>
              </w:rPr>
            </w:pPr>
            <w:r>
              <w:rPr>
                <w:lang w:eastAsia="ja-JP"/>
              </w:rPr>
              <w:t>50</w:t>
            </w:r>
          </w:p>
        </w:tc>
        <w:tc>
          <w:tcPr>
            <w:tcW w:w="606" w:type="dxa"/>
            <w:vAlign w:val="center"/>
          </w:tcPr>
          <w:p w14:paraId="320BA92C" w14:textId="77777777" w:rsidR="00431BB7" w:rsidRDefault="00431BB7" w:rsidP="00431BB7">
            <w:pPr>
              <w:pStyle w:val="TAC"/>
              <w:rPr>
                <w:lang w:eastAsia="ja-JP"/>
              </w:rPr>
            </w:pPr>
            <w:r>
              <w:rPr>
                <w:rFonts w:hint="eastAsia"/>
                <w:lang w:eastAsia="ja-JP"/>
              </w:rPr>
              <w:t>50</w:t>
            </w:r>
          </w:p>
        </w:tc>
        <w:tc>
          <w:tcPr>
            <w:tcW w:w="605" w:type="dxa"/>
            <w:vAlign w:val="center"/>
          </w:tcPr>
          <w:p w14:paraId="0465CAB0" w14:textId="77777777" w:rsidR="00431BB7" w:rsidRDefault="00431BB7" w:rsidP="00431BB7">
            <w:pPr>
              <w:pStyle w:val="TAC"/>
              <w:rPr>
                <w:lang w:eastAsia="ja-JP"/>
              </w:rPr>
            </w:pPr>
            <w:r>
              <w:rPr>
                <w:rFonts w:hint="eastAsia"/>
                <w:lang w:eastAsia="ja-JP"/>
              </w:rPr>
              <w:t>50</w:t>
            </w:r>
          </w:p>
        </w:tc>
        <w:tc>
          <w:tcPr>
            <w:tcW w:w="605" w:type="dxa"/>
            <w:vAlign w:val="center"/>
          </w:tcPr>
          <w:p w14:paraId="501D8346" w14:textId="77777777" w:rsidR="00431BB7" w:rsidRDefault="00431BB7" w:rsidP="00431BB7">
            <w:pPr>
              <w:pStyle w:val="TAC"/>
              <w:rPr>
                <w:lang w:eastAsia="ja-JP"/>
              </w:rPr>
            </w:pPr>
            <w:r>
              <w:rPr>
                <w:rFonts w:hint="eastAsia"/>
                <w:lang w:eastAsia="ja-JP"/>
              </w:rPr>
              <w:t>50</w:t>
            </w:r>
          </w:p>
        </w:tc>
        <w:tc>
          <w:tcPr>
            <w:tcW w:w="605" w:type="dxa"/>
            <w:vAlign w:val="center"/>
          </w:tcPr>
          <w:p w14:paraId="1741FD42" w14:textId="77777777" w:rsidR="00431BB7" w:rsidRDefault="00431BB7" w:rsidP="00431BB7">
            <w:pPr>
              <w:pStyle w:val="TAC"/>
              <w:rPr>
                <w:lang w:eastAsia="ja-JP"/>
              </w:rPr>
            </w:pPr>
          </w:p>
        </w:tc>
        <w:tc>
          <w:tcPr>
            <w:tcW w:w="605" w:type="dxa"/>
            <w:vAlign w:val="center"/>
          </w:tcPr>
          <w:p w14:paraId="599D84DF" w14:textId="77777777" w:rsidR="00431BB7" w:rsidRDefault="00431BB7" w:rsidP="00431BB7">
            <w:pPr>
              <w:pStyle w:val="TAC"/>
              <w:rPr>
                <w:lang w:val="en-US" w:eastAsia="zh-CN"/>
              </w:rPr>
            </w:pPr>
          </w:p>
        </w:tc>
        <w:tc>
          <w:tcPr>
            <w:tcW w:w="605" w:type="dxa"/>
            <w:vAlign w:val="center"/>
          </w:tcPr>
          <w:p w14:paraId="0AFF4C30" w14:textId="77777777" w:rsidR="00431BB7" w:rsidRDefault="00431BB7" w:rsidP="00431BB7">
            <w:pPr>
              <w:pStyle w:val="TAC"/>
              <w:rPr>
                <w:lang w:val="en-US" w:eastAsia="zh-CN"/>
              </w:rPr>
            </w:pPr>
            <w:r>
              <w:rPr>
                <w:rFonts w:hint="eastAsia"/>
                <w:lang w:val="en-US" w:eastAsia="zh-CN"/>
              </w:rPr>
              <w:t>50</w:t>
            </w:r>
          </w:p>
        </w:tc>
        <w:tc>
          <w:tcPr>
            <w:tcW w:w="605" w:type="dxa"/>
            <w:vAlign w:val="center"/>
          </w:tcPr>
          <w:p w14:paraId="7F1A737F" w14:textId="77777777" w:rsidR="00431BB7" w:rsidRDefault="00431BB7" w:rsidP="00431BB7">
            <w:pPr>
              <w:pStyle w:val="TAC"/>
              <w:rPr>
                <w:lang w:val="en-US" w:eastAsia="zh-CN"/>
              </w:rPr>
            </w:pPr>
            <w:r>
              <w:rPr>
                <w:rFonts w:hint="eastAsia"/>
                <w:lang w:val="en-US" w:eastAsia="zh-CN"/>
              </w:rPr>
              <w:t>50</w:t>
            </w:r>
          </w:p>
        </w:tc>
        <w:tc>
          <w:tcPr>
            <w:tcW w:w="605" w:type="dxa"/>
            <w:vAlign w:val="center"/>
          </w:tcPr>
          <w:p w14:paraId="34CDD9D4" w14:textId="77777777" w:rsidR="00431BB7" w:rsidRDefault="00431BB7" w:rsidP="00431BB7">
            <w:pPr>
              <w:pStyle w:val="TAC"/>
              <w:rPr>
                <w:lang w:val="en-US" w:eastAsia="zh-CN"/>
              </w:rPr>
            </w:pPr>
            <w:r>
              <w:rPr>
                <w:rFonts w:hint="eastAsia"/>
                <w:lang w:val="en-US" w:eastAsia="zh-CN"/>
              </w:rPr>
              <w:t>50</w:t>
            </w:r>
          </w:p>
        </w:tc>
        <w:tc>
          <w:tcPr>
            <w:tcW w:w="605" w:type="dxa"/>
            <w:vAlign w:val="center"/>
          </w:tcPr>
          <w:p w14:paraId="582A7C3F" w14:textId="77777777" w:rsidR="00431BB7" w:rsidRDefault="00431BB7" w:rsidP="00431BB7">
            <w:pPr>
              <w:pStyle w:val="TAC"/>
              <w:rPr>
                <w:lang w:eastAsia="ja-JP"/>
              </w:rPr>
            </w:pPr>
          </w:p>
        </w:tc>
        <w:tc>
          <w:tcPr>
            <w:tcW w:w="605" w:type="dxa"/>
            <w:vAlign w:val="center"/>
          </w:tcPr>
          <w:p w14:paraId="70ED5BBE" w14:textId="77777777" w:rsidR="00431BB7" w:rsidRDefault="00431BB7" w:rsidP="00431BB7">
            <w:pPr>
              <w:pStyle w:val="TAC"/>
              <w:rPr>
                <w:lang w:val="en-US" w:eastAsia="zh-CN"/>
              </w:rPr>
            </w:pPr>
            <w:r>
              <w:rPr>
                <w:rFonts w:hint="eastAsia"/>
                <w:lang w:val="en-US" w:eastAsia="zh-CN"/>
              </w:rPr>
              <w:t>50</w:t>
            </w:r>
          </w:p>
        </w:tc>
        <w:tc>
          <w:tcPr>
            <w:tcW w:w="521" w:type="dxa"/>
            <w:vAlign w:val="center"/>
          </w:tcPr>
          <w:p w14:paraId="5CE58693" w14:textId="77777777" w:rsidR="00431BB7" w:rsidRDefault="00431BB7" w:rsidP="00431BB7">
            <w:pPr>
              <w:pStyle w:val="TAC"/>
              <w:rPr>
                <w:lang w:val="en-US" w:eastAsia="zh-CN"/>
              </w:rPr>
            </w:pPr>
          </w:p>
        </w:tc>
        <w:tc>
          <w:tcPr>
            <w:tcW w:w="695" w:type="dxa"/>
            <w:vAlign w:val="center"/>
          </w:tcPr>
          <w:p w14:paraId="6C68ADA9" w14:textId="77777777" w:rsidR="00431BB7" w:rsidRDefault="00431BB7" w:rsidP="00431BB7">
            <w:pPr>
              <w:pStyle w:val="TAC"/>
              <w:rPr>
                <w:lang w:eastAsia="ja-JP"/>
              </w:rPr>
            </w:pPr>
          </w:p>
        </w:tc>
      </w:tr>
      <w:tr w:rsidR="00431BB7" w14:paraId="56E6D911" w14:textId="77777777" w:rsidTr="0042533B">
        <w:trPr>
          <w:trHeight w:val="187"/>
          <w:jc w:val="center"/>
        </w:trPr>
        <w:tc>
          <w:tcPr>
            <w:tcW w:w="673" w:type="dxa"/>
            <w:vAlign w:val="center"/>
          </w:tcPr>
          <w:p w14:paraId="1E9BBA2A" w14:textId="77777777" w:rsidR="00431BB7" w:rsidRDefault="00431BB7" w:rsidP="00431BB7">
            <w:pPr>
              <w:pStyle w:val="TAC"/>
              <w:rPr>
                <w:lang w:eastAsia="ja-JP"/>
              </w:rPr>
            </w:pPr>
            <w:r>
              <w:rPr>
                <w:lang w:eastAsia="ja-JP"/>
              </w:rPr>
              <w:t>n7</w:t>
            </w:r>
            <w:r>
              <w:rPr>
                <w:rFonts w:hint="eastAsia"/>
                <w:lang w:eastAsia="ja-JP"/>
              </w:rPr>
              <w:t>8</w:t>
            </w:r>
          </w:p>
        </w:tc>
        <w:tc>
          <w:tcPr>
            <w:tcW w:w="673" w:type="dxa"/>
            <w:vAlign w:val="center"/>
          </w:tcPr>
          <w:p w14:paraId="5741AA22" w14:textId="77777777" w:rsidR="00431BB7" w:rsidRDefault="00431BB7" w:rsidP="00431BB7">
            <w:pPr>
              <w:pStyle w:val="TAC"/>
              <w:rPr>
                <w:lang w:eastAsia="ja-JP"/>
              </w:rPr>
            </w:pPr>
            <w:r>
              <w:rPr>
                <w:rFonts w:hint="eastAsia"/>
                <w:lang w:eastAsia="ja-JP"/>
              </w:rPr>
              <w:t>n41</w:t>
            </w:r>
          </w:p>
        </w:tc>
        <w:tc>
          <w:tcPr>
            <w:tcW w:w="584" w:type="dxa"/>
            <w:vAlign w:val="center"/>
          </w:tcPr>
          <w:p w14:paraId="0D28C221" w14:textId="77777777" w:rsidR="00431BB7" w:rsidRDefault="00431BB7" w:rsidP="00431BB7">
            <w:pPr>
              <w:pStyle w:val="TAC"/>
              <w:rPr>
                <w:lang w:eastAsia="ja-JP"/>
              </w:rPr>
            </w:pPr>
            <w:r>
              <w:rPr>
                <w:rFonts w:hint="eastAsia"/>
                <w:lang w:eastAsia="ja-JP"/>
              </w:rPr>
              <w:t>30</w:t>
            </w:r>
          </w:p>
        </w:tc>
        <w:tc>
          <w:tcPr>
            <w:tcW w:w="572" w:type="dxa"/>
            <w:vAlign w:val="center"/>
          </w:tcPr>
          <w:p w14:paraId="6FAC356A" w14:textId="77777777" w:rsidR="00431BB7" w:rsidRDefault="00431BB7" w:rsidP="00431BB7">
            <w:pPr>
              <w:pStyle w:val="TAC"/>
              <w:rPr>
                <w:lang w:eastAsia="ja-JP"/>
              </w:rPr>
            </w:pPr>
          </w:p>
        </w:tc>
        <w:tc>
          <w:tcPr>
            <w:tcW w:w="606" w:type="dxa"/>
            <w:vAlign w:val="center"/>
          </w:tcPr>
          <w:p w14:paraId="3C8A2403" w14:textId="77777777" w:rsidR="00431BB7" w:rsidRDefault="00431BB7" w:rsidP="00431BB7">
            <w:pPr>
              <w:pStyle w:val="TAC"/>
              <w:rPr>
                <w:lang w:eastAsia="ja-JP"/>
              </w:rPr>
            </w:pPr>
            <w:r>
              <w:rPr>
                <w:rFonts w:hint="eastAsia"/>
                <w:lang w:eastAsia="ja-JP"/>
              </w:rPr>
              <w:t>50</w:t>
            </w:r>
          </w:p>
        </w:tc>
        <w:tc>
          <w:tcPr>
            <w:tcW w:w="605" w:type="dxa"/>
            <w:vAlign w:val="center"/>
          </w:tcPr>
          <w:p w14:paraId="1A944E59" w14:textId="77777777" w:rsidR="00431BB7" w:rsidRDefault="00431BB7" w:rsidP="00431BB7">
            <w:pPr>
              <w:pStyle w:val="TAC"/>
              <w:rPr>
                <w:lang w:eastAsia="ja-JP"/>
              </w:rPr>
            </w:pPr>
            <w:r>
              <w:rPr>
                <w:rFonts w:hint="eastAsia"/>
                <w:lang w:eastAsia="ja-JP"/>
              </w:rPr>
              <w:t>50</w:t>
            </w:r>
          </w:p>
        </w:tc>
        <w:tc>
          <w:tcPr>
            <w:tcW w:w="605" w:type="dxa"/>
            <w:vAlign w:val="center"/>
          </w:tcPr>
          <w:p w14:paraId="468E7C35" w14:textId="77777777" w:rsidR="00431BB7" w:rsidRDefault="00431BB7" w:rsidP="00431BB7">
            <w:pPr>
              <w:pStyle w:val="TAC"/>
              <w:rPr>
                <w:lang w:eastAsia="ja-JP"/>
              </w:rPr>
            </w:pPr>
            <w:r>
              <w:rPr>
                <w:rFonts w:hint="eastAsia"/>
                <w:lang w:eastAsia="ja-JP"/>
              </w:rPr>
              <w:t>50</w:t>
            </w:r>
          </w:p>
        </w:tc>
        <w:tc>
          <w:tcPr>
            <w:tcW w:w="605" w:type="dxa"/>
            <w:vAlign w:val="center"/>
          </w:tcPr>
          <w:p w14:paraId="633FC8DB" w14:textId="77777777" w:rsidR="00431BB7" w:rsidRDefault="00431BB7" w:rsidP="00431BB7">
            <w:pPr>
              <w:pStyle w:val="TAC"/>
              <w:rPr>
                <w:lang w:eastAsia="ja-JP"/>
              </w:rPr>
            </w:pPr>
          </w:p>
        </w:tc>
        <w:tc>
          <w:tcPr>
            <w:tcW w:w="605" w:type="dxa"/>
            <w:vAlign w:val="center"/>
          </w:tcPr>
          <w:p w14:paraId="21095DF7" w14:textId="77777777" w:rsidR="00431BB7" w:rsidRDefault="00431BB7" w:rsidP="00431BB7">
            <w:pPr>
              <w:pStyle w:val="TAC"/>
              <w:rPr>
                <w:lang w:val="en-US" w:eastAsia="zh-CN"/>
              </w:rPr>
            </w:pPr>
            <w:r>
              <w:rPr>
                <w:rFonts w:hint="eastAsia"/>
                <w:lang w:val="en-US" w:eastAsia="zh-CN"/>
              </w:rPr>
              <w:t>50</w:t>
            </w:r>
          </w:p>
        </w:tc>
        <w:tc>
          <w:tcPr>
            <w:tcW w:w="605" w:type="dxa"/>
            <w:vAlign w:val="center"/>
          </w:tcPr>
          <w:p w14:paraId="7F668F7D" w14:textId="77777777" w:rsidR="00431BB7" w:rsidRDefault="00431BB7" w:rsidP="00431BB7">
            <w:pPr>
              <w:pStyle w:val="TAC"/>
              <w:rPr>
                <w:lang w:eastAsia="ja-JP"/>
              </w:rPr>
            </w:pPr>
            <w:r>
              <w:rPr>
                <w:rFonts w:hint="eastAsia"/>
                <w:lang w:eastAsia="ja-JP"/>
              </w:rPr>
              <w:t>50</w:t>
            </w:r>
          </w:p>
        </w:tc>
        <w:tc>
          <w:tcPr>
            <w:tcW w:w="605" w:type="dxa"/>
            <w:vAlign w:val="center"/>
          </w:tcPr>
          <w:p w14:paraId="1C9BA88C" w14:textId="77777777" w:rsidR="00431BB7" w:rsidRDefault="00431BB7" w:rsidP="00431BB7">
            <w:pPr>
              <w:pStyle w:val="TAC"/>
              <w:rPr>
                <w:lang w:eastAsia="ja-JP"/>
              </w:rPr>
            </w:pPr>
            <w:r>
              <w:rPr>
                <w:rFonts w:hint="eastAsia"/>
                <w:lang w:eastAsia="ja-JP"/>
              </w:rPr>
              <w:t>50</w:t>
            </w:r>
          </w:p>
        </w:tc>
        <w:tc>
          <w:tcPr>
            <w:tcW w:w="605" w:type="dxa"/>
            <w:vAlign w:val="center"/>
          </w:tcPr>
          <w:p w14:paraId="1A9DB92F" w14:textId="77777777" w:rsidR="00431BB7" w:rsidRDefault="00431BB7" w:rsidP="00431BB7">
            <w:pPr>
              <w:pStyle w:val="TAC"/>
              <w:rPr>
                <w:lang w:eastAsia="ja-JP"/>
              </w:rPr>
            </w:pPr>
            <w:r>
              <w:rPr>
                <w:rFonts w:hint="eastAsia"/>
                <w:lang w:eastAsia="ja-JP"/>
              </w:rPr>
              <w:t>50</w:t>
            </w:r>
          </w:p>
        </w:tc>
        <w:tc>
          <w:tcPr>
            <w:tcW w:w="605" w:type="dxa"/>
            <w:vAlign w:val="center"/>
          </w:tcPr>
          <w:p w14:paraId="2FD60E00" w14:textId="77777777" w:rsidR="00431BB7" w:rsidRDefault="00431BB7" w:rsidP="00431BB7">
            <w:pPr>
              <w:pStyle w:val="TAC"/>
              <w:rPr>
                <w:lang w:eastAsia="ja-JP"/>
              </w:rPr>
            </w:pPr>
          </w:p>
        </w:tc>
        <w:tc>
          <w:tcPr>
            <w:tcW w:w="605" w:type="dxa"/>
            <w:vAlign w:val="center"/>
          </w:tcPr>
          <w:p w14:paraId="41E3EC3E" w14:textId="77777777" w:rsidR="00431BB7" w:rsidRDefault="00431BB7" w:rsidP="00431BB7">
            <w:pPr>
              <w:pStyle w:val="TAC"/>
              <w:rPr>
                <w:lang w:eastAsia="ja-JP"/>
              </w:rPr>
            </w:pPr>
            <w:r>
              <w:rPr>
                <w:rFonts w:hint="eastAsia"/>
                <w:lang w:eastAsia="ja-JP"/>
              </w:rPr>
              <w:t>50</w:t>
            </w:r>
          </w:p>
        </w:tc>
        <w:tc>
          <w:tcPr>
            <w:tcW w:w="521" w:type="dxa"/>
            <w:vAlign w:val="center"/>
          </w:tcPr>
          <w:p w14:paraId="5FEAE2FC" w14:textId="77777777" w:rsidR="00431BB7" w:rsidRDefault="00431BB7" w:rsidP="00431BB7">
            <w:pPr>
              <w:pStyle w:val="TAC"/>
              <w:rPr>
                <w:lang w:val="en-US" w:eastAsia="zh-CN"/>
              </w:rPr>
            </w:pPr>
            <w:r>
              <w:rPr>
                <w:rFonts w:hint="eastAsia"/>
                <w:lang w:val="en-US" w:eastAsia="zh-CN"/>
              </w:rPr>
              <w:t>50</w:t>
            </w:r>
          </w:p>
        </w:tc>
        <w:tc>
          <w:tcPr>
            <w:tcW w:w="695" w:type="dxa"/>
            <w:vAlign w:val="center"/>
          </w:tcPr>
          <w:p w14:paraId="5112BCEE" w14:textId="77777777" w:rsidR="00431BB7" w:rsidRDefault="00431BB7" w:rsidP="00431BB7">
            <w:pPr>
              <w:pStyle w:val="TAC"/>
              <w:rPr>
                <w:lang w:eastAsia="ja-JP"/>
              </w:rPr>
            </w:pPr>
            <w:r>
              <w:rPr>
                <w:rFonts w:hint="eastAsia"/>
                <w:lang w:eastAsia="ja-JP"/>
              </w:rPr>
              <w:t>50</w:t>
            </w:r>
          </w:p>
        </w:tc>
      </w:tr>
      <w:tr w:rsidR="00431BB7" w14:paraId="78E239BF" w14:textId="77777777" w:rsidTr="0042533B">
        <w:trPr>
          <w:trHeight w:val="187"/>
          <w:jc w:val="center"/>
        </w:trPr>
        <w:tc>
          <w:tcPr>
            <w:tcW w:w="673" w:type="dxa"/>
            <w:vAlign w:val="center"/>
          </w:tcPr>
          <w:p w14:paraId="71223C83" w14:textId="77777777" w:rsidR="00431BB7" w:rsidRDefault="00431BB7" w:rsidP="00431BB7">
            <w:pPr>
              <w:pStyle w:val="TAC"/>
              <w:rPr>
                <w:lang w:eastAsia="ja-JP"/>
              </w:rPr>
            </w:pPr>
            <w:r>
              <w:rPr>
                <w:lang w:eastAsia="zh-CN"/>
              </w:rPr>
              <w:t>n79</w:t>
            </w:r>
          </w:p>
        </w:tc>
        <w:tc>
          <w:tcPr>
            <w:tcW w:w="673" w:type="dxa"/>
            <w:vAlign w:val="center"/>
          </w:tcPr>
          <w:p w14:paraId="4978578A" w14:textId="77777777" w:rsidR="00431BB7" w:rsidRDefault="00431BB7" w:rsidP="00431BB7">
            <w:pPr>
              <w:pStyle w:val="TAC"/>
              <w:rPr>
                <w:lang w:eastAsia="ja-JP"/>
              </w:rPr>
            </w:pPr>
            <w:r>
              <w:rPr>
                <w:lang w:eastAsia="zh-CN"/>
              </w:rPr>
              <w:t>n</w:t>
            </w:r>
            <w:r>
              <w:rPr>
                <w:rFonts w:hint="eastAsia"/>
                <w:lang w:eastAsia="zh-CN"/>
              </w:rPr>
              <w:t>8</w:t>
            </w:r>
          </w:p>
        </w:tc>
        <w:tc>
          <w:tcPr>
            <w:tcW w:w="584" w:type="dxa"/>
            <w:vAlign w:val="center"/>
          </w:tcPr>
          <w:p w14:paraId="28C31CD4" w14:textId="77777777" w:rsidR="00431BB7" w:rsidRDefault="00431BB7" w:rsidP="00431BB7">
            <w:pPr>
              <w:pStyle w:val="TAC"/>
              <w:rPr>
                <w:lang w:eastAsia="ja-JP"/>
              </w:rPr>
            </w:pPr>
            <w:r>
              <w:rPr>
                <w:rFonts w:hint="eastAsia"/>
                <w:lang w:eastAsia="zh-CN"/>
              </w:rPr>
              <w:t>1</w:t>
            </w:r>
            <w:r>
              <w:rPr>
                <w:lang w:eastAsia="zh-CN"/>
              </w:rPr>
              <w:t>5</w:t>
            </w:r>
          </w:p>
        </w:tc>
        <w:tc>
          <w:tcPr>
            <w:tcW w:w="572" w:type="dxa"/>
            <w:vAlign w:val="center"/>
          </w:tcPr>
          <w:p w14:paraId="6035C6BB" w14:textId="77777777" w:rsidR="00431BB7" w:rsidRDefault="00431BB7" w:rsidP="00431BB7">
            <w:pPr>
              <w:pStyle w:val="TAC"/>
              <w:rPr>
                <w:lang w:eastAsia="ja-JP"/>
              </w:rPr>
            </w:pPr>
            <w:r>
              <w:rPr>
                <w:rFonts w:hint="eastAsia"/>
                <w:lang w:eastAsia="zh-CN"/>
              </w:rPr>
              <w:t>2</w:t>
            </w:r>
            <w:r>
              <w:rPr>
                <w:lang w:eastAsia="zh-CN"/>
              </w:rPr>
              <w:t>5</w:t>
            </w:r>
          </w:p>
        </w:tc>
        <w:tc>
          <w:tcPr>
            <w:tcW w:w="606" w:type="dxa"/>
            <w:vAlign w:val="center"/>
          </w:tcPr>
          <w:p w14:paraId="0A15EC59" w14:textId="77777777" w:rsidR="00431BB7" w:rsidRDefault="00431BB7" w:rsidP="00431BB7">
            <w:pPr>
              <w:pStyle w:val="TAC"/>
              <w:rPr>
                <w:lang w:eastAsia="ja-JP"/>
              </w:rPr>
            </w:pPr>
            <w:r>
              <w:rPr>
                <w:rFonts w:hint="eastAsia"/>
                <w:lang w:eastAsia="zh-CN"/>
              </w:rPr>
              <w:t>5</w:t>
            </w:r>
            <w:r>
              <w:rPr>
                <w:lang w:eastAsia="zh-CN"/>
              </w:rPr>
              <w:t>0</w:t>
            </w:r>
          </w:p>
        </w:tc>
        <w:tc>
          <w:tcPr>
            <w:tcW w:w="605" w:type="dxa"/>
            <w:vAlign w:val="center"/>
          </w:tcPr>
          <w:p w14:paraId="0618C1D7" w14:textId="77777777" w:rsidR="00431BB7" w:rsidRDefault="00431BB7" w:rsidP="00431BB7">
            <w:pPr>
              <w:pStyle w:val="TAC"/>
              <w:rPr>
                <w:lang w:eastAsia="ja-JP"/>
              </w:rPr>
            </w:pPr>
            <w:r>
              <w:rPr>
                <w:rFonts w:hint="eastAsia"/>
                <w:lang w:eastAsia="zh-CN"/>
              </w:rPr>
              <w:t>7</w:t>
            </w:r>
            <w:r>
              <w:rPr>
                <w:lang w:eastAsia="zh-CN"/>
              </w:rPr>
              <w:t>5</w:t>
            </w:r>
          </w:p>
        </w:tc>
        <w:tc>
          <w:tcPr>
            <w:tcW w:w="605" w:type="dxa"/>
            <w:vAlign w:val="center"/>
          </w:tcPr>
          <w:p w14:paraId="7ED10EB9" w14:textId="77777777" w:rsidR="00431BB7" w:rsidRDefault="00431BB7" w:rsidP="00431BB7">
            <w:pPr>
              <w:pStyle w:val="TAC"/>
              <w:rPr>
                <w:lang w:eastAsia="ja-JP"/>
              </w:rPr>
            </w:pPr>
            <w:r>
              <w:rPr>
                <w:rFonts w:hint="eastAsia"/>
                <w:lang w:eastAsia="zh-CN"/>
              </w:rPr>
              <w:t>1</w:t>
            </w:r>
            <w:r>
              <w:rPr>
                <w:lang w:eastAsia="zh-CN"/>
              </w:rPr>
              <w:t>00</w:t>
            </w:r>
          </w:p>
        </w:tc>
        <w:tc>
          <w:tcPr>
            <w:tcW w:w="605" w:type="dxa"/>
            <w:vAlign w:val="center"/>
          </w:tcPr>
          <w:p w14:paraId="352EC332" w14:textId="77777777" w:rsidR="00431BB7" w:rsidRDefault="00431BB7" w:rsidP="00431BB7">
            <w:pPr>
              <w:pStyle w:val="TAC"/>
              <w:rPr>
                <w:lang w:eastAsia="ja-JP"/>
              </w:rPr>
            </w:pPr>
          </w:p>
        </w:tc>
        <w:tc>
          <w:tcPr>
            <w:tcW w:w="605" w:type="dxa"/>
            <w:vAlign w:val="center"/>
          </w:tcPr>
          <w:p w14:paraId="5E0335E5" w14:textId="77777777" w:rsidR="00431BB7" w:rsidRDefault="00431BB7" w:rsidP="00431BB7">
            <w:pPr>
              <w:pStyle w:val="TAC"/>
              <w:rPr>
                <w:lang w:val="en-US" w:eastAsia="zh-CN"/>
              </w:rPr>
            </w:pPr>
          </w:p>
        </w:tc>
        <w:tc>
          <w:tcPr>
            <w:tcW w:w="605" w:type="dxa"/>
            <w:vAlign w:val="center"/>
          </w:tcPr>
          <w:p w14:paraId="3C377F23" w14:textId="77777777" w:rsidR="00431BB7" w:rsidRDefault="00431BB7" w:rsidP="00431BB7">
            <w:pPr>
              <w:pStyle w:val="TAC"/>
              <w:rPr>
                <w:lang w:eastAsia="ja-JP"/>
              </w:rPr>
            </w:pPr>
          </w:p>
        </w:tc>
        <w:tc>
          <w:tcPr>
            <w:tcW w:w="605" w:type="dxa"/>
            <w:vAlign w:val="center"/>
          </w:tcPr>
          <w:p w14:paraId="38153F9A" w14:textId="77777777" w:rsidR="00431BB7" w:rsidRDefault="00431BB7" w:rsidP="00431BB7">
            <w:pPr>
              <w:pStyle w:val="TAC"/>
              <w:rPr>
                <w:lang w:eastAsia="ja-JP"/>
              </w:rPr>
            </w:pPr>
          </w:p>
        </w:tc>
        <w:tc>
          <w:tcPr>
            <w:tcW w:w="605" w:type="dxa"/>
            <w:vAlign w:val="center"/>
          </w:tcPr>
          <w:p w14:paraId="2235C147" w14:textId="77777777" w:rsidR="00431BB7" w:rsidRDefault="00431BB7" w:rsidP="00431BB7">
            <w:pPr>
              <w:pStyle w:val="TAC"/>
              <w:rPr>
                <w:lang w:eastAsia="ja-JP"/>
              </w:rPr>
            </w:pPr>
          </w:p>
        </w:tc>
        <w:tc>
          <w:tcPr>
            <w:tcW w:w="605" w:type="dxa"/>
            <w:vAlign w:val="center"/>
          </w:tcPr>
          <w:p w14:paraId="03447B77" w14:textId="77777777" w:rsidR="00431BB7" w:rsidRDefault="00431BB7" w:rsidP="00431BB7">
            <w:pPr>
              <w:pStyle w:val="TAC"/>
              <w:rPr>
                <w:lang w:eastAsia="ja-JP"/>
              </w:rPr>
            </w:pPr>
          </w:p>
        </w:tc>
        <w:tc>
          <w:tcPr>
            <w:tcW w:w="605" w:type="dxa"/>
            <w:vAlign w:val="center"/>
          </w:tcPr>
          <w:p w14:paraId="75414052" w14:textId="77777777" w:rsidR="00431BB7" w:rsidRDefault="00431BB7" w:rsidP="00431BB7">
            <w:pPr>
              <w:pStyle w:val="TAC"/>
              <w:rPr>
                <w:lang w:eastAsia="ja-JP"/>
              </w:rPr>
            </w:pPr>
          </w:p>
        </w:tc>
        <w:tc>
          <w:tcPr>
            <w:tcW w:w="521" w:type="dxa"/>
            <w:vAlign w:val="center"/>
          </w:tcPr>
          <w:p w14:paraId="634D7D8E" w14:textId="77777777" w:rsidR="00431BB7" w:rsidRDefault="00431BB7" w:rsidP="00431BB7">
            <w:pPr>
              <w:pStyle w:val="TAC"/>
              <w:rPr>
                <w:lang w:val="en-US" w:eastAsia="zh-CN"/>
              </w:rPr>
            </w:pPr>
          </w:p>
        </w:tc>
        <w:tc>
          <w:tcPr>
            <w:tcW w:w="695" w:type="dxa"/>
            <w:vAlign w:val="center"/>
          </w:tcPr>
          <w:p w14:paraId="2ED6936B" w14:textId="77777777" w:rsidR="00431BB7" w:rsidRDefault="00431BB7" w:rsidP="00431BB7">
            <w:pPr>
              <w:pStyle w:val="TAC"/>
              <w:rPr>
                <w:lang w:eastAsia="ja-JP"/>
              </w:rPr>
            </w:pPr>
          </w:p>
        </w:tc>
      </w:tr>
      <w:tr w:rsidR="00431BB7" w14:paraId="1C1FB023" w14:textId="77777777" w:rsidTr="0042533B">
        <w:trPr>
          <w:trHeight w:val="285"/>
          <w:jc w:val="center"/>
        </w:trPr>
        <w:tc>
          <w:tcPr>
            <w:tcW w:w="9769" w:type="dxa"/>
            <w:gridSpan w:val="16"/>
            <w:vAlign w:val="center"/>
          </w:tcPr>
          <w:p w14:paraId="19CE5857" w14:textId="77777777" w:rsidR="00431BB7" w:rsidRDefault="00431BB7" w:rsidP="00431BB7">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06B500D7" w14:textId="77777777" w:rsidR="00431BB7" w:rsidRPr="001C0CC4" w:rsidRDefault="00431BB7" w:rsidP="00431BB7">
      <w:pPr>
        <w:rPr>
          <w:lang w:eastAsia="zh-CN"/>
        </w:rPr>
      </w:pP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DDB31" w14:textId="77777777" w:rsidR="002465B6" w:rsidRDefault="002465B6">
      <w:r>
        <w:separator/>
      </w:r>
    </w:p>
  </w:endnote>
  <w:endnote w:type="continuationSeparator" w:id="0">
    <w:p w14:paraId="4B51AC08" w14:textId="77777777" w:rsidR="002465B6" w:rsidRDefault="00246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08A08" w14:textId="77777777" w:rsidR="002465B6" w:rsidRDefault="002465B6">
      <w:r>
        <w:separator/>
      </w:r>
    </w:p>
  </w:footnote>
  <w:footnote w:type="continuationSeparator" w:id="0">
    <w:p w14:paraId="7E442700" w14:textId="77777777" w:rsidR="002465B6" w:rsidRDefault="00246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32"/>
  </w:num>
  <w:num w:numId="2" w16cid:durableId="2078699237">
    <w:abstractNumId w:val="8"/>
  </w:num>
  <w:num w:numId="3" w16cid:durableId="1653368015">
    <w:abstractNumId w:val="23"/>
  </w:num>
  <w:num w:numId="4" w16cid:durableId="1899172662">
    <w:abstractNumId w:val="17"/>
  </w:num>
  <w:num w:numId="5" w16cid:durableId="111363003">
    <w:abstractNumId w:val="30"/>
  </w:num>
  <w:num w:numId="6" w16cid:durableId="708645566">
    <w:abstractNumId w:val="33"/>
  </w:num>
  <w:num w:numId="7" w16cid:durableId="876233072">
    <w:abstractNumId w:val="2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4"/>
  </w:num>
  <w:num w:numId="10" w16cid:durableId="901716188">
    <w:abstractNumId w:val="14"/>
  </w:num>
  <w:num w:numId="11" w16cid:durableId="1243494114">
    <w:abstractNumId w:val="9"/>
  </w:num>
  <w:num w:numId="12" w16cid:durableId="529883154">
    <w:abstractNumId w:val="19"/>
  </w:num>
  <w:num w:numId="13" w16cid:durableId="1720666255">
    <w:abstractNumId w:val="22"/>
  </w:num>
  <w:num w:numId="14" w16cid:durableId="1879589424">
    <w:abstractNumId w:val="16"/>
  </w:num>
  <w:num w:numId="15" w16cid:durableId="157231235">
    <w:abstractNumId w:val="0"/>
  </w:num>
  <w:num w:numId="16" w16cid:durableId="1727029223">
    <w:abstractNumId w:val="29"/>
  </w:num>
  <w:num w:numId="17" w16cid:durableId="510264524">
    <w:abstractNumId w:val="10"/>
  </w:num>
  <w:num w:numId="18" w16cid:durableId="997921533">
    <w:abstractNumId w:val="5"/>
  </w:num>
  <w:num w:numId="19" w16cid:durableId="926810767">
    <w:abstractNumId w:val="28"/>
  </w:num>
  <w:num w:numId="20" w16cid:durableId="1603535411">
    <w:abstractNumId w:val="24"/>
  </w:num>
  <w:num w:numId="21" w16cid:durableId="1373922464">
    <w:abstractNumId w:val="31"/>
  </w:num>
  <w:num w:numId="22" w16cid:durableId="94057574">
    <w:abstractNumId w:val="13"/>
  </w:num>
  <w:num w:numId="23" w16cid:durableId="2005935083">
    <w:abstractNumId w:val="26"/>
  </w:num>
  <w:num w:numId="24" w16cid:durableId="660886433">
    <w:abstractNumId w:val="18"/>
  </w:num>
  <w:num w:numId="25" w16cid:durableId="471413338">
    <w:abstractNumId w:val="21"/>
  </w:num>
  <w:num w:numId="26" w16cid:durableId="1960447384">
    <w:abstractNumId w:val="15"/>
  </w:num>
  <w:num w:numId="27" w16cid:durableId="988904388">
    <w:abstractNumId w:val="27"/>
  </w:num>
  <w:num w:numId="28" w16cid:durableId="1677229589">
    <w:abstractNumId w:val="6"/>
  </w:num>
  <w:num w:numId="29" w16cid:durableId="1052194164">
    <w:abstractNumId w:val="3"/>
  </w:num>
  <w:num w:numId="30" w16cid:durableId="1551068218">
    <w:abstractNumId w:val="11"/>
  </w:num>
  <w:num w:numId="31" w16cid:durableId="982848547">
    <w:abstractNumId w:val="25"/>
  </w:num>
  <w:num w:numId="32" w16cid:durableId="645745018">
    <w:abstractNumId w:val="12"/>
  </w:num>
  <w:num w:numId="33" w16cid:durableId="520583390">
    <w:abstractNumId w:val="2"/>
  </w:num>
  <w:num w:numId="34" w16cid:durableId="645285579">
    <w:abstractNumId w:val="7"/>
  </w:num>
  <w:num w:numId="35" w16cid:durableId="889458691">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47C73"/>
    <w:rsid w:val="00050DC3"/>
    <w:rsid w:val="00052AA4"/>
    <w:rsid w:val="00057141"/>
    <w:rsid w:val="00057F1C"/>
    <w:rsid w:val="000653FC"/>
    <w:rsid w:val="00066819"/>
    <w:rsid w:val="00071D91"/>
    <w:rsid w:val="00071F97"/>
    <w:rsid w:val="00072BF8"/>
    <w:rsid w:val="0007634E"/>
    <w:rsid w:val="0007716C"/>
    <w:rsid w:val="000858E2"/>
    <w:rsid w:val="00091194"/>
    <w:rsid w:val="000919F6"/>
    <w:rsid w:val="000973EE"/>
    <w:rsid w:val="000A1E67"/>
    <w:rsid w:val="000A3836"/>
    <w:rsid w:val="000A6394"/>
    <w:rsid w:val="000B105F"/>
    <w:rsid w:val="000B4D90"/>
    <w:rsid w:val="000B6D38"/>
    <w:rsid w:val="000B7FED"/>
    <w:rsid w:val="000C038A"/>
    <w:rsid w:val="000C03E9"/>
    <w:rsid w:val="000C0DE5"/>
    <w:rsid w:val="000C3444"/>
    <w:rsid w:val="000C3CE0"/>
    <w:rsid w:val="000C4B82"/>
    <w:rsid w:val="000C5373"/>
    <w:rsid w:val="000C5754"/>
    <w:rsid w:val="000C6598"/>
    <w:rsid w:val="000D0F30"/>
    <w:rsid w:val="000D32F9"/>
    <w:rsid w:val="000D3B15"/>
    <w:rsid w:val="000D44B3"/>
    <w:rsid w:val="000D6112"/>
    <w:rsid w:val="000E4CAC"/>
    <w:rsid w:val="000E6B5A"/>
    <w:rsid w:val="00101D43"/>
    <w:rsid w:val="00113F37"/>
    <w:rsid w:val="00115CB7"/>
    <w:rsid w:val="00122368"/>
    <w:rsid w:val="00122A9D"/>
    <w:rsid w:val="00126104"/>
    <w:rsid w:val="00126A50"/>
    <w:rsid w:val="001340DA"/>
    <w:rsid w:val="0013680E"/>
    <w:rsid w:val="0014309E"/>
    <w:rsid w:val="001437C3"/>
    <w:rsid w:val="00145D43"/>
    <w:rsid w:val="00146EC4"/>
    <w:rsid w:val="00147788"/>
    <w:rsid w:val="00150D85"/>
    <w:rsid w:val="00150EF4"/>
    <w:rsid w:val="00171ED3"/>
    <w:rsid w:val="0017770A"/>
    <w:rsid w:val="001822A5"/>
    <w:rsid w:val="001823F6"/>
    <w:rsid w:val="001824FB"/>
    <w:rsid w:val="0018697F"/>
    <w:rsid w:val="00192C46"/>
    <w:rsid w:val="001935AC"/>
    <w:rsid w:val="001935BC"/>
    <w:rsid w:val="001A08B3"/>
    <w:rsid w:val="001A51B5"/>
    <w:rsid w:val="001A6A51"/>
    <w:rsid w:val="001A6CD9"/>
    <w:rsid w:val="001A7B60"/>
    <w:rsid w:val="001B52F0"/>
    <w:rsid w:val="001B5A64"/>
    <w:rsid w:val="001B7A65"/>
    <w:rsid w:val="001C1B12"/>
    <w:rsid w:val="001C3007"/>
    <w:rsid w:val="001C4FCE"/>
    <w:rsid w:val="001C558E"/>
    <w:rsid w:val="001C6F78"/>
    <w:rsid w:val="001D1E94"/>
    <w:rsid w:val="001D6603"/>
    <w:rsid w:val="001E213A"/>
    <w:rsid w:val="001E2C9F"/>
    <w:rsid w:val="001E41F3"/>
    <w:rsid w:val="001F3654"/>
    <w:rsid w:val="001F3C42"/>
    <w:rsid w:val="001F66D3"/>
    <w:rsid w:val="00206EA6"/>
    <w:rsid w:val="00210585"/>
    <w:rsid w:val="00210C92"/>
    <w:rsid w:val="002153E2"/>
    <w:rsid w:val="002320E9"/>
    <w:rsid w:val="0024232B"/>
    <w:rsid w:val="002435BB"/>
    <w:rsid w:val="00244890"/>
    <w:rsid w:val="002465B6"/>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2F1F21"/>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5F8"/>
    <w:rsid w:val="00362D3F"/>
    <w:rsid w:val="00374DD4"/>
    <w:rsid w:val="00376330"/>
    <w:rsid w:val="00382EBC"/>
    <w:rsid w:val="003A6E14"/>
    <w:rsid w:val="003B0F19"/>
    <w:rsid w:val="003C0009"/>
    <w:rsid w:val="003C2EE7"/>
    <w:rsid w:val="003C2F47"/>
    <w:rsid w:val="003C37BA"/>
    <w:rsid w:val="003D2B72"/>
    <w:rsid w:val="003D351D"/>
    <w:rsid w:val="003D3FCC"/>
    <w:rsid w:val="003E1A36"/>
    <w:rsid w:val="003E3BEC"/>
    <w:rsid w:val="003E5D03"/>
    <w:rsid w:val="003F46A6"/>
    <w:rsid w:val="00403132"/>
    <w:rsid w:val="0040774E"/>
    <w:rsid w:val="00410371"/>
    <w:rsid w:val="0041466A"/>
    <w:rsid w:val="00414B40"/>
    <w:rsid w:val="0042177B"/>
    <w:rsid w:val="00421973"/>
    <w:rsid w:val="004242F1"/>
    <w:rsid w:val="00431BB7"/>
    <w:rsid w:val="004342F8"/>
    <w:rsid w:val="00442A46"/>
    <w:rsid w:val="00445F24"/>
    <w:rsid w:val="0045111E"/>
    <w:rsid w:val="004575B7"/>
    <w:rsid w:val="00463407"/>
    <w:rsid w:val="004651E7"/>
    <w:rsid w:val="00465C44"/>
    <w:rsid w:val="00481936"/>
    <w:rsid w:val="00481B1C"/>
    <w:rsid w:val="00487CFD"/>
    <w:rsid w:val="00495B61"/>
    <w:rsid w:val="004B75B7"/>
    <w:rsid w:val="004C25CB"/>
    <w:rsid w:val="004C3ECA"/>
    <w:rsid w:val="004D1870"/>
    <w:rsid w:val="004D4530"/>
    <w:rsid w:val="004E1BCA"/>
    <w:rsid w:val="004E3968"/>
    <w:rsid w:val="004F388D"/>
    <w:rsid w:val="004F64DF"/>
    <w:rsid w:val="00500F66"/>
    <w:rsid w:val="00504B85"/>
    <w:rsid w:val="005075CD"/>
    <w:rsid w:val="0051272C"/>
    <w:rsid w:val="00512C39"/>
    <w:rsid w:val="0051580D"/>
    <w:rsid w:val="00516536"/>
    <w:rsid w:val="0051778F"/>
    <w:rsid w:val="005229EC"/>
    <w:rsid w:val="00525B2C"/>
    <w:rsid w:val="0053022E"/>
    <w:rsid w:val="00530D76"/>
    <w:rsid w:val="00533E8B"/>
    <w:rsid w:val="005347EC"/>
    <w:rsid w:val="0053585A"/>
    <w:rsid w:val="00535EA5"/>
    <w:rsid w:val="00536195"/>
    <w:rsid w:val="00536DE9"/>
    <w:rsid w:val="00537513"/>
    <w:rsid w:val="0054285B"/>
    <w:rsid w:val="00545BA0"/>
    <w:rsid w:val="00547111"/>
    <w:rsid w:val="00553364"/>
    <w:rsid w:val="00560F74"/>
    <w:rsid w:val="00563888"/>
    <w:rsid w:val="00564B54"/>
    <w:rsid w:val="00575367"/>
    <w:rsid w:val="00581861"/>
    <w:rsid w:val="00587804"/>
    <w:rsid w:val="00592D74"/>
    <w:rsid w:val="00594A92"/>
    <w:rsid w:val="00597147"/>
    <w:rsid w:val="0059777E"/>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5348"/>
    <w:rsid w:val="00606515"/>
    <w:rsid w:val="006074FD"/>
    <w:rsid w:val="00612308"/>
    <w:rsid w:val="00614B10"/>
    <w:rsid w:val="006155D1"/>
    <w:rsid w:val="00617B0D"/>
    <w:rsid w:val="00621188"/>
    <w:rsid w:val="006257ED"/>
    <w:rsid w:val="00637F6B"/>
    <w:rsid w:val="00637FBC"/>
    <w:rsid w:val="00641D47"/>
    <w:rsid w:val="00652E17"/>
    <w:rsid w:val="00655416"/>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97C58"/>
    <w:rsid w:val="006A4A53"/>
    <w:rsid w:val="006A5B91"/>
    <w:rsid w:val="006B09D3"/>
    <w:rsid w:val="006B3782"/>
    <w:rsid w:val="006B46FB"/>
    <w:rsid w:val="006B4B20"/>
    <w:rsid w:val="006B4B79"/>
    <w:rsid w:val="006C13AE"/>
    <w:rsid w:val="006C3109"/>
    <w:rsid w:val="006D520B"/>
    <w:rsid w:val="006E1F01"/>
    <w:rsid w:val="006E21FB"/>
    <w:rsid w:val="006E281C"/>
    <w:rsid w:val="006E56D4"/>
    <w:rsid w:val="00702DCB"/>
    <w:rsid w:val="007045FF"/>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3C85"/>
    <w:rsid w:val="007870CF"/>
    <w:rsid w:val="00790D5F"/>
    <w:rsid w:val="00792342"/>
    <w:rsid w:val="007959ED"/>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1E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3F79"/>
    <w:rsid w:val="00854E0E"/>
    <w:rsid w:val="008626E7"/>
    <w:rsid w:val="00870EE7"/>
    <w:rsid w:val="0087662F"/>
    <w:rsid w:val="00882DBA"/>
    <w:rsid w:val="008863B9"/>
    <w:rsid w:val="00887D50"/>
    <w:rsid w:val="008922E1"/>
    <w:rsid w:val="0089509B"/>
    <w:rsid w:val="00896FCE"/>
    <w:rsid w:val="00897F8B"/>
    <w:rsid w:val="008A3D3D"/>
    <w:rsid w:val="008A45A6"/>
    <w:rsid w:val="008A64D3"/>
    <w:rsid w:val="008C3327"/>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1E16"/>
    <w:rsid w:val="0090471C"/>
    <w:rsid w:val="00906181"/>
    <w:rsid w:val="0091436B"/>
    <w:rsid w:val="0091469D"/>
    <w:rsid w:val="009148DE"/>
    <w:rsid w:val="00923C6A"/>
    <w:rsid w:val="00926574"/>
    <w:rsid w:val="00931C7A"/>
    <w:rsid w:val="009323C8"/>
    <w:rsid w:val="00934E33"/>
    <w:rsid w:val="00937C70"/>
    <w:rsid w:val="00941747"/>
    <w:rsid w:val="00941E30"/>
    <w:rsid w:val="00947E90"/>
    <w:rsid w:val="009514D4"/>
    <w:rsid w:val="00955F6A"/>
    <w:rsid w:val="00957DFA"/>
    <w:rsid w:val="00960366"/>
    <w:rsid w:val="009668CB"/>
    <w:rsid w:val="00966974"/>
    <w:rsid w:val="0097090B"/>
    <w:rsid w:val="009717A7"/>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2028E"/>
    <w:rsid w:val="00A22E11"/>
    <w:rsid w:val="00A246B6"/>
    <w:rsid w:val="00A25587"/>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B4AD3"/>
    <w:rsid w:val="00AC2D8F"/>
    <w:rsid w:val="00AC2FB6"/>
    <w:rsid w:val="00AC5820"/>
    <w:rsid w:val="00AC636D"/>
    <w:rsid w:val="00AD0D1A"/>
    <w:rsid w:val="00AD1CD8"/>
    <w:rsid w:val="00AE719A"/>
    <w:rsid w:val="00AF5A50"/>
    <w:rsid w:val="00AF7ADB"/>
    <w:rsid w:val="00B1028B"/>
    <w:rsid w:val="00B23A7E"/>
    <w:rsid w:val="00B24BF2"/>
    <w:rsid w:val="00B258BB"/>
    <w:rsid w:val="00B32709"/>
    <w:rsid w:val="00B3604F"/>
    <w:rsid w:val="00B37C00"/>
    <w:rsid w:val="00B532BA"/>
    <w:rsid w:val="00B62328"/>
    <w:rsid w:val="00B62AD3"/>
    <w:rsid w:val="00B67B97"/>
    <w:rsid w:val="00B73AA2"/>
    <w:rsid w:val="00B73DDA"/>
    <w:rsid w:val="00B81FA1"/>
    <w:rsid w:val="00B83FDD"/>
    <w:rsid w:val="00B864E6"/>
    <w:rsid w:val="00B934EC"/>
    <w:rsid w:val="00B968C8"/>
    <w:rsid w:val="00B97916"/>
    <w:rsid w:val="00BA276D"/>
    <w:rsid w:val="00BA3EC5"/>
    <w:rsid w:val="00BA51D9"/>
    <w:rsid w:val="00BB0442"/>
    <w:rsid w:val="00BB5DFC"/>
    <w:rsid w:val="00BB659E"/>
    <w:rsid w:val="00BB6DB1"/>
    <w:rsid w:val="00BC06CB"/>
    <w:rsid w:val="00BC464D"/>
    <w:rsid w:val="00BD279D"/>
    <w:rsid w:val="00BD5528"/>
    <w:rsid w:val="00BD6BB8"/>
    <w:rsid w:val="00BE3787"/>
    <w:rsid w:val="00BE7CE0"/>
    <w:rsid w:val="00C01EFF"/>
    <w:rsid w:val="00C027B0"/>
    <w:rsid w:val="00C0786C"/>
    <w:rsid w:val="00C12B5C"/>
    <w:rsid w:val="00C13990"/>
    <w:rsid w:val="00C1512D"/>
    <w:rsid w:val="00C20968"/>
    <w:rsid w:val="00C21173"/>
    <w:rsid w:val="00C21A37"/>
    <w:rsid w:val="00C246E9"/>
    <w:rsid w:val="00C25C6D"/>
    <w:rsid w:val="00C2756F"/>
    <w:rsid w:val="00C42B02"/>
    <w:rsid w:val="00C46200"/>
    <w:rsid w:val="00C5503B"/>
    <w:rsid w:val="00C66BA2"/>
    <w:rsid w:val="00C7231B"/>
    <w:rsid w:val="00C726ED"/>
    <w:rsid w:val="00C72835"/>
    <w:rsid w:val="00C73EB8"/>
    <w:rsid w:val="00C856C3"/>
    <w:rsid w:val="00C9066E"/>
    <w:rsid w:val="00C95985"/>
    <w:rsid w:val="00CB1DBB"/>
    <w:rsid w:val="00CC5026"/>
    <w:rsid w:val="00CC68D0"/>
    <w:rsid w:val="00CD3B73"/>
    <w:rsid w:val="00CE57C0"/>
    <w:rsid w:val="00CF665C"/>
    <w:rsid w:val="00D000CA"/>
    <w:rsid w:val="00D0315F"/>
    <w:rsid w:val="00D03F9A"/>
    <w:rsid w:val="00D06D51"/>
    <w:rsid w:val="00D07C9B"/>
    <w:rsid w:val="00D1246F"/>
    <w:rsid w:val="00D1316C"/>
    <w:rsid w:val="00D24991"/>
    <w:rsid w:val="00D256CA"/>
    <w:rsid w:val="00D27C61"/>
    <w:rsid w:val="00D313B7"/>
    <w:rsid w:val="00D32D45"/>
    <w:rsid w:val="00D36AF2"/>
    <w:rsid w:val="00D41D41"/>
    <w:rsid w:val="00D42AA4"/>
    <w:rsid w:val="00D46015"/>
    <w:rsid w:val="00D50255"/>
    <w:rsid w:val="00D55E79"/>
    <w:rsid w:val="00D56BE1"/>
    <w:rsid w:val="00D60853"/>
    <w:rsid w:val="00D66520"/>
    <w:rsid w:val="00D67F02"/>
    <w:rsid w:val="00D73920"/>
    <w:rsid w:val="00D802D5"/>
    <w:rsid w:val="00D81DF8"/>
    <w:rsid w:val="00D86E1C"/>
    <w:rsid w:val="00D95E27"/>
    <w:rsid w:val="00DA0FDD"/>
    <w:rsid w:val="00DB2319"/>
    <w:rsid w:val="00DB3131"/>
    <w:rsid w:val="00DB5157"/>
    <w:rsid w:val="00DC3B3B"/>
    <w:rsid w:val="00DD10DE"/>
    <w:rsid w:val="00DE2837"/>
    <w:rsid w:val="00DE34CF"/>
    <w:rsid w:val="00DE575A"/>
    <w:rsid w:val="00DE6437"/>
    <w:rsid w:val="00DE78B9"/>
    <w:rsid w:val="00DF30AB"/>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96B74"/>
    <w:rsid w:val="00EA17F3"/>
    <w:rsid w:val="00EA3FD2"/>
    <w:rsid w:val="00EA79FE"/>
    <w:rsid w:val="00EB09B7"/>
    <w:rsid w:val="00EB150A"/>
    <w:rsid w:val="00EB1D9F"/>
    <w:rsid w:val="00EC39BB"/>
    <w:rsid w:val="00EC4133"/>
    <w:rsid w:val="00ED1BA4"/>
    <w:rsid w:val="00ED47D3"/>
    <w:rsid w:val="00ED6743"/>
    <w:rsid w:val="00EE36DD"/>
    <w:rsid w:val="00EE7D7C"/>
    <w:rsid w:val="00EF1602"/>
    <w:rsid w:val="00EF1EFA"/>
    <w:rsid w:val="00EF32BF"/>
    <w:rsid w:val="00EF736C"/>
    <w:rsid w:val="00F10B83"/>
    <w:rsid w:val="00F12102"/>
    <w:rsid w:val="00F14D4D"/>
    <w:rsid w:val="00F1560F"/>
    <w:rsid w:val="00F16BCD"/>
    <w:rsid w:val="00F229AB"/>
    <w:rsid w:val="00F229C7"/>
    <w:rsid w:val="00F22D99"/>
    <w:rsid w:val="00F251EF"/>
    <w:rsid w:val="00F25D98"/>
    <w:rsid w:val="00F300FB"/>
    <w:rsid w:val="00F31D0C"/>
    <w:rsid w:val="00F321A1"/>
    <w:rsid w:val="00F329CF"/>
    <w:rsid w:val="00F34982"/>
    <w:rsid w:val="00F45006"/>
    <w:rsid w:val="00F5402F"/>
    <w:rsid w:val="00F57914"/>
    <w:rsid w:val="00F64344"/>
    <w:rsid w:val="00F64CC8"/>
    <w:rsid w:val="00F703F8"/>
    <w:rsid w:val="00F73EB2"/>
    <w:rsid w:val="00F75822"/>
    <w:rsid w:val="00F771A6"/>
    <w:rsid w:val="00F818CF"/>
    <w:rsid w:val="00F9431D"/>
    <w:rsid w:val="00F946E6"/>
    <w:rsid w:val="00FA266C"/>
    <w:rsid w:val="00FA2D8A"/>
    <w:rsid w:val="00FA6F84"/>
    <w:rsid w:val="00FB6386"/>
    <w:rsid w:val="00FC07A6"/>
    <w:rsid w:val="00FC3AC3"/>
    <w:rsid w:val="00FC4972"/>
    <w:rsid w:val="00FD1003"/>
    <w:rsid w:val="00FE6063"/>
    <w:rsid w:val="00FE7917"/>
    <w:rsid w:val="00FF42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2">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7.wmf"/><Relationship Id="rId21" Type="http://schemas.openxmlformats.org/officeDocument/2006/relationships/image" Target="media/image6.wmf"/><Relationship Id="rId34" Type="http://schemas.openxmlformats.org/officeDocument/2006/relationships/image" Target="media/image15.wmf"/><Relationship Id="rId42" Type="http://schemas.openxmlformats.org/officeDocument/2006/relationships/oleObject" Target="embeddings/oleObject11.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9.bin"/><Relationship Id="rId40" Type="http://schemas.openxmlformats.org/officeDocument/2006/relationships/image" Target="media/image18.w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6.w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wmf"/><Relationship Id="rId44"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image" Target="media/image20.w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header" Target="header3.xml"/><Relationship Id="rId20" Type="http://schemas.openxmlformats.org/officeDocument/2006/relationships/oleObject" Target="embeddings/oleObject3.bin"/><Relationship Id="rId41" Type="http://schemas.openxmlformats.org/officeDocument/2006/relationships/image" Target="media/image19.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29</TotalTime>
  <Pages>7</Pages>
  <Words>2116</Words>
  <Characters>12067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21</cp:revision>
  <cp:lastPrinted>1900-01-01T08:00:00Z</cp:lastPrinted>
  <dcterms:created xsi:type="dcterms:W3CDTF">2023-05-04T18:02:00Z</dcterms:created>
  <dcterms:modified xsi:type="dcterms:W3CDTF">2023-11-16T23:18:00Z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